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80F937" w14:textId="066540D8" w:rsidR="00993325" w:rsidRPr="00551454" w:rsidRDefault="00993325" w:rsidP="00993325">
      <w:pPr>
        <w:pStyle w:val="3GPPHeader"/>
        <w:spacing w:after="60"/>
        <w:jc w:val="left"/>
        <w:rPr>
          <w:szCs w:val="24"/>
        </w:rPr>
      </w:pPr>
      <w:bookmarkStart w:id="0" w:name="_Hlk54275161"/>
      <w:bookmarkStart w:id="1" w:name="_Toc142579058"/>
      <w:bookmarkStart w:id="2" w:name="_Hlk154505859"/>
      <w:bookmarkEnd w:id="0"/>
      <w:r w:rsidRPr="00551454">
        <w:rPr>
          <w:szCs w:val="24"/>
        </w:rPr>
        <w:t>3GPP TSG-RAN WG2 #12</w:t>
      </w:r>
      <w:r w:rsidR="00DA0483" w:rsidRPr="00551454">
        <w:rPr>
          <w:szCs w:val="24"/>
        </w:rPr>
        <w:t>8</w:t>
      </w:r>
      <w:r w:rsidRPr="00551454">
        <w:rPr>
          <w:szCs w:val="24"/>
        </w:rPr>
        <w:tab/>
      </w:r>
      <w:r w:rsidR="00D22C2C" w:rsidRPr="00551454">
        <w:rPr>
          <w:bCs/>
          <w:szCs w:val="24"/>
        </w:rPr>
        <w:t>R2-2410193</w:t>
      </w:r>
      <w:r w:rsidR="00D22C2C" w:rsidRPr="00551454" w:rsidDel="00D22C2C">
        <w:rPr>
          <w:bCs/>
          <w:szCs w:val="24"/>
        </w:rPr>
        <w:t xml:space="preserve"> </w:t>
      </w:r>
    </w:p>
    <w:p w14:paraId="29E5B86F" w14:textId="7F388BD6" w:rsidR="00DF6AEB" w:rsidRDefault="0051587F" w:rsidP="00905B37">
      <w:pPr>
        <w:pStyle w:val="3GPPHeader"/>
        <w:spacing w:after="60"/>
        <w:jc w:val="left"/>
        <w:rPr>
          <w:b w:val="0"/>
          <w:noProof/>
        </w:rPr>
      </w:pPr>
      <w:r w:rsidRPr="00551454">
        <w:rPr>
          <w:bCs/>
        </w:rPr>
        <w:t>Orlando, US, November 18 – 22, 2024</w:t>
      </w:r>
      <w:r w:rsidRPr="00551454" w:rsidDel="0051587F">
        <w:t xml:space="preserve"> </w:t>
      </w:r>
    </w:p>
    <w:p w14:paraId="42943BFF" w14:textId="4DFC7F62" w:rsidR="0091029A" w:rsidRPr="004117F0" w:rsidRDefault="0091029A" w:rsidP="0091029A">
      <w:pPr>
        <w:widowControl w:val="0"/>
        <w:tabs>
          <w:tab w:val="right" w:pos="9639"/>
        </w:tabs>
        <w:spacing w:after="0"/>
        <w:rPr>
          <w:rFonts w:ascii="Arial" w:hAnsi="Arial" w:cs="Arial"/>
          <w:b/>
          <w:bCs/>
          <w:sz w:val="24"/>
          <w:lang w:eastAsia="en-US"/>
        </w:rPr>
      </w:pPr>
    </w:p>
    <w:bookmarkEnd w:id="1"/>
    <w:p w14:paraId="151AFFE0" w14:textId="77777777" w:rsidR="0044014A" w:rsidRPr="003664F9" w:rsidRDefault="0044014A" w:rsidP="0044014A">
      <w:pPr>
        <w:widowControl w:val="0"/>
        <w:tabs>
          <w:tab w:val="right" w:pos="9639"/>
        </w:tabs>
        <w:spacing w:after="0"/>
        <w:rPr>
          <w:b/>
          <w:bCs/>
          <w:sz w:val="24"/>
          <w:lang w:eastAsia="en-US"/>
        </w:rPr>
      </w:pPr>
    </w:p>
    <w:p w14:paraId="47D6DE69" w14:textId="17B6E890" w:rsidR="0044014A" w:rsidRPr="003664F9" w:rsidRDefault="0044014A" w:rsidP="0044014A">
      <w:pPr>
        <w:pStyle w:val="3GPPHeader"/>
        <w:rPr>
          <w:sz w:val="22"/>
          <w:szCs w:val="22"/>
        </w:rPr>
      </w:pPr>
      <w:r w:rsidRPr="003664F9">
        <w:rPr>
          <w:sz w:val="22"/>
          <w:szCs w:val="22"/>
        </w:rPr>
        <w:t>Agenda Item:</w:t>
      </w:r>
      <w:r w:rsidRPr="003664F9">
        <w:rPr>
          <w:sz w:val="22"/>
          <w:szCs w:val="22"/>
        </w:rPr>
        <w:tab/>
      </w:r>
      <w:r w:rsidR="004F7D6B">
        <w:rPr>
          <w:sz w:val="22"/>
          <w:szCs w:val="22"/>
        </w:rPr>
        <w:t>8.2.</w:t>
      </w:r>
      <w:r w:rsidR="00B80532">
        <w:rPr>
          <w:sz w:val="22"/>
          <w:szCs w:val="22"/>
        </w:rPr>
        <w:t>2</w:t>
      </w:r>
    </w:p>
    <w:bookmarkEnd w:id="2"/>
    <w:p w14:paraId="191F382A" w14:textId="77777777" w:rsidR="0044014A" w:rsidRPr="003664F9" w:rsidRDefault="0044014A" w:rsidP="0044014A">
      <w:pPr>
        <w:pStyle w:val="3GPPHeader"/>
        <w:rPr>
          <w:sz w:val="22"/>
          <w:szCs w:val="22"/>
        </w:rPr>
      </w:pPr>
      <w:r w:rsidRPr="003664F9">
        <w:rPr>
          <w:sz w:val="22"/>
          <w:szCs w:val="22"/>
        </w:rPr>
        <w:t>Source:</w:t>
      </w:r>
      <w:r w:rsidRPr="003664F9">
        <w:rPr>
          <w:sz w:val="22"/>
          <w:szCs w:val="22"/>
        </w:rPr>
        <w:tab/>
        <w:t>Ericsson</w:t>
      </w:r>
    </w:p>
    <w:p w14:paraId="5DBA6AD0" w14:textId="722D73B8" w:rsidR="0044014A" w:rsidRDefault="0044014A" w:rsidP="0044014A">
      <w:pPr>
        <w:pStyle w:val="3GPPHeader"/>
        <w:rPr>
          <w:sz w:val="22"/>
          <w:szCs w:val="22"/>
        </w:rPr>
      </w:pPr>
      <w:r w:rsidRPr="003664F9">
        <w:rPr>
          <w:sz w:val="22"/>
          <w:szCs w:val="22"/>
        </w:rPr>
        <w:t>Title:</w:t>
      </w:r>
      <w:r w:rsidRPr="003664F9">
        <w:rPr>
          <w:sz w:val="22"/>
          <w:szCs w:val="22"/>
        </w:rPr>
        <w:tab/>
      </w:r>
      <w:r w:rsidR="001828A8">
        <w:rPr>
          <w:sz w:val="22"/>
          <w:szCs w:val="22"/>
        </w:rPr>
        <w:t>Functionality aspects</w:t>
      </w:r>
      <w:r w:rsidR="00484452">
        <w:rPr>
          <w:sz w:val="22"/>
          <w:szCs w:val="22"/>
        </w:rPr>
        <w:t xml:space="preserve"> for A-IoT</w:t>
      </w:r>
    </w:p>
    <w:p w14:paraId="09FF9608" w14:textId="548F94EF" w:rsidR="006811A8" w:rsidRPr="003664F9" w:rsidRDefault="006811A8" w:rsidP="0044014A">
      <w:pPr>
        <w:pStyle w:val="3GPPHeader"/>
        <w:rPr>
          <w:sz w:val="22"/>
          <w:szCs w:val="22"/>
        </w:rPr>
      </w:pPr>
      <w:r w:rsidRPr="003664F9">
        <w:rPr>
          <w:sz w:val="22"/>
          <w:szCs w:val="22"/>
        </w:rPr>
        <w:t>Document for:</w:t>
      </w:r>
      <w:r w:rsidRPr="003664F9">
        <w:rPr>
          <w:sz w:val="22"/>
          <w:szCs w:val="22"/>
        </w:rPr>
        <w:tab/>
        <w:t>Discussion/Decision</w:t>
      </w:r>
    </w:p>
    <w:p w14:paraId="38208C9A" w14:textId="600F549A" w:rsidR="00E90E49" w:rsidRPr="00CE0424" w:rsidRDefault="006811A8" w:rsidP="00CE0424">
      <w:pPr>
        <w:pStyle w:val="Heading1"/>
      </w:pPr>
      <w:r>
        <w:t>1</w:t>
      </w:r>
      <w:r w:rsidR="00230D18">
        <w:tab/>
      </w:r>
      <w:r w:rsidR="00E90E49" w:rsidRPr="00CE0424">
        <w:t>Introduction</w:t>
      </w:r>
    </w:p>
    <w:p w14:paraId="7D180DCA" w14:textId="0AA87E46" w:rsidR="00750812" w:rsidRPr="00750812" w:rsidRDefault="00750812" w:rsidP="00C97212">
      <w:pPr>
        <w:spacing w:before="60" w:after="60"/>
        <w:jc w:val="both"/>
        <w:textAlignment w:val="baseline"/>
        <w:rPr>
          <w:rFonts w:ascii="Arial" w:hAnsi="Arial" w:cs="Arial"/>
          <w:lang w:val="en-US"/>
        </w:rPr>
      </w:pPr>
      <w:r w:rsidRPr="00750812">
        <w:rPr>
          <w:rFonts w:ascii="Arial" w:hAnsi="Arial" w:cs="Arial"/>
          <w:lang w:val="en-US"/>
        </w:rPr>
        <w:t xml:space="preserve">This paper discusses aspects </w:t>
      </w:r>
      <w:r w:rsidRPr="00D2486E">
        <w:rPr>
          <w:rFonts w:ascii="Arial" w:hAnsi="Arial" w:cs="Arial"/>
          <w:lang w:val="en-US"/>
        </w:rPr>
        <w:t>on</w:t>
      </w:r>
      <w:r w:rsidRPr="00D2486E">
        <w:rPr>
          <w:rFonts w:ascii="Arial" w:hAnsi="Arial" w:cs="Arial"/>
        </w:rPr>
        <w:t xml:space="preserve"> </w:t>
      </w:r>
      <w:r w:rsidR="00F81278">
        <w:rPr>
          <w:rFonts w:ascii="Arial" w:hAnsi="Arial" w:cs="Arial"/>
        </w:rPr>
        <w:t xml:space="preserve">the </w:t>
      </w:r>
      <w:r w:rsidRPr="00D2486E">
        <w:rPr>
          <w:rFonts w:ascii="Arial" w:hAnsi="Arial" w:cs="Arial"/>
        </w:rPr>
        <w:t>functionalit</w:t>
      </w:r>
      <w:r w:rsidR="00F81278">
        <w:rPr>
          <w:rFonts w:ascii="Arial" w:hAnsi="Arial" w:cs="Arial"/>
        </w:rPr>
        <w:t>y</w:t>
      </w:r>
      <w:r w:rsidRPr="00D2486E">
        <w:rPr>
          <w:rFonts w:ascii="Arial" w:hAnsi="Arial" w:cs="Arial"/>
        </w:rPr>
        <w:t xml:space="preserve"> required for A-IoT devices, including security related questions to SA3, </w:t>
      </w:r>
      <w:r w:rsidR="00124089">
        <w:rPr>
          <w:rFonts w:ascii="Arial" w:hAnsi="Arial" w:cs="Arial"/>
        </w:rPr>
        <w:t xml:space="preserve">the </w:t>
      </w:r>
      <w:r w:rsidRPr="00D2486E">
        <w:rPr>
          <w:rFonts w:ascii="Arial" w:hAnsi="Arial" w:cs="Arial"/>
        </w:rPr>
        <w:t xml:space="preserve">need </w:t>
      </w:r>
      <w:r w:rsidR="00124089">
        <w:rPr>
          <w:rFonts w:ascii="Arial" w:hAnsi="Arial" w:cs="Arial"/>
        </w:rPr>
        <w:t>for</w:t>
      </w:r>
      <w:r w:rsidRPr="00D2486E">
        <w:rPr>
          <w:rFonts w:ascii="Arial" w:hAnsi="Arial" w:cs="Arial"/>
        </w:rPr>
        <w:t xml:space="preserve"> resource allocation, </w:t>
      </w:r>
      <w:r w:rsidR="00337315">
        <w:rPr>
          <w:rFonts w:ascii="Arial" w:hAnsi="Arial" w:cs="Arial"/>
          <w:lang w:val="en-US"/>
        </w:rPr>
        <w:t>segmentation</w:t>
      </w:r>
      <w:r w:rsidRPr="00D2486E">
        <w:rPr>
          <w:rFonts w:ascii="Arial" w:hAnsi="Arial" w:cs="Arial"/>
        </w:rPr>
        <w:t>/reassembly (pending RAN1 progress), QoS handling, higher layer repetition, BSR</w:t>
      </w:r>
      <w:r w:rsidR="00F81278">
        <w:rPr>
          <w:rFonts w:ascii="Arial" w:hAnsi="Arial" w:cs="Arial"/>
        </w:rPr>
        <w:t xml:space="preserve"> and</w:t>
      </w:r>
      <w:r w:rsidRPr="00D2486E">
        <w:rPr>
          <w:rFonts w:ascii="Arial" w:hAnsi="Arial" w:cs="Arial"/>
        </w:rPr>
        <w:t xml:space="preserve"> SR</w:t>
      </w:r>
      <w:r w:rsidRPr="00D2486E">
        <w:rPr>
          <w:rFonts w:ascii="Arial" w:hAnsi="Arial" w:cs="Arial"/>
          <w:lang w:val="en-US"/>
        </w:rPr>
        <w:t>.</w:t>
      </w:r>
      <w:r w:rsidR="00C4539F">
        <w:rPr>
          <w:rFonts w:ascii="Arial" w:hAnsi="Arial" w:cs="Arial"/>
          <w:lang w:val="en-US"/>
        </w:rPr>
        <w:t xml:space="preserve"> </w:t>
      </w:r>
      <w:r w:rsidR="006B240D">
        <w:rPr>
          <w:rFonts w:ascii="Arial" w:hAnsi="Arial" w:cs="Arial"/>
          <w:lang w:val="en-US"/>
        </w:rPr>
        <w:t>Note that i</w:t>
      </w:r>
      <w:r w:rsidR="00C4539F">
        <w:rPr>
          <w:rFonts w:ascii="Arial" w:hAnsi="Arial" w:cs="Arial"/>
          <w:lang w:val="en-US"/>
        </w:rPr>
        <w:t xml:space="preserve">n parts </w:t>
      </w:r>
      <w:r w:rsidR="005B3133">
        <w:rPr>
          <w:rFonts w:ascii="Arial" w:hAnsi="Arial" w:cs="Arial"/>
          <w:lang w:val="en-US"/>
        </w:rPr>
        <w:t>were</w:t>
      </w:r>
      <w:r w:rsidR="00C4539F">
        <w:rPr>
          <w:rFonts w:ascii="Arial" w:hAnsi="Arial" w:cs="Arial"/>
          <w:lang w:val="en-US"/>
        </w:rPr>
        <w:t xml:space="preserve"> referring to “Reader</w:t>
      </w:r>
      <w:r w:rsidR="006B240D">
        <w:rPr>
          <w:rFonts w:ascii="Arial" w:hAnsi="Arial" w:cs="Arial"/>
          <w:lang w:val="en-US"/>
        </w:rPr>
        <w:t xml:space="preserve">”, this would apply to either a gNB or an Intermediate node </w:t>
      </w:r>
      <w:r w:rsidR="007B785D">
        <w:rPr>
          <w:rFonts w:ascii="Arial" w:hAnsi="Arial" w:cs="Arial"/>
          <w:lang w:val="en-US"/>
        </w:rPr>
        <w:t xml:space="preserve">as Reader, </w:t>
      </w:r>
      <w:r w:rsidR="006B240D">
        <w:rPr>
          <w:rFonts w:ascii="Arial" w:hAnsi="Arial" w:cs="Arial"/>
          <w:lang w:val="en-US"/>
        </w:rPr>
        <w:t>described in SID and elsewhere.</w:t>
      </w:r>
    </w:p>
    <w:p w14:paraId="1825E8AF" w14:textId="74A58581" w:rsidR="000B0BE0" w:rsidRDefault="00230D18" w:rsidP="00A94543">
      <w:pPr>
        <w:pStyle w:val="Heading1"/>
      </w:pPr>
      <w:bookmarkStart w:id="3" w:name="_Ref178064866"/>
      <w:r>
        <w:t>2</w:t>
      </w:r>
      <w:r>
        <w:tab/>
      </w:r>
      <w:r w:rsidR="004000E8" w:rsidRPr="00CE0424">
        <w:t>Discussion</w:t>
      </w:r>
      <w:bookmarkEnd w:id="3"/>
    </w:p>
    <w:p w14:paraId="62972DDE" w14:textId="0535D0DF" w:rsidR="004A48C8" w:rsidRDefault="004A48C8" w:rsidP="00245238">
      <w:pPr>
        <w:pStyle w:val="Heading2"/>
        <w:ind w:left="0" w:firstLine="0"/>
        <w:rPr>
          <w:lang w:val="en-US"/>
        </w:rPr>
      </w:pPr>
      <w:r>
        <w:rPr>
          <w:lang w:val="en-US"/>
        </w:rPr>
        <w:t>2.</w:t>
      </w:r>
      <w:r w:rsidR="00344E7E">
        <w:rPr>
          <w:lang w:val="en-US"/>
        </w:rPr>
        <w:t xml:space="preserve">1 </w:t>
      </w:r>
      <w:r w:rsidR="00442D1A">
        <w:rPr>
          <w:lang w:val="en-US"/>
        </w:rPr>
        <w:tab/>
      </w:r>
      <w:r w:rsidRPr="00EB4A87">
        <w:rPr>
          <w:lang w:val="en-US"/>
        </w:rPr>
        <w:t xml:space="preserve">Registration </w:t>
      </w:r>
      <w:r>
        <w:rPr>
          <w:lang w:val="en-US"/>
        </w:rPr>
        <w:t>and Device Disabling</w:t>
      </w:r>
    </w:p>
    <w:p w14:paraId="5CC77F5A" w14:textId="474CE133" w:rsidR="004A48C8" w:rsidRDefault="009B7964" w:rsidP="004A48C8">
      <w:pPr>
        <w:pStyle w:val="Comments"/>
        <w:jc w:val="both"/>
        <w:rPr>
          <w:i w:val="0"/>
          <w:iCs w:val="0"/>
          <w:lang w:val="en-US"/>
        </w:rPr>
      </w:pPr>
      <w:r>
        <w:rPr>
          <w:i w:val="0"/>
          <w:iCs w:val="0"/>
          <w:lang w:val="en-US"/>
        </w:rPr>
        <w:t>I</w:t>
      </w:r>
      <w:r w:rsidR="001178BE">
        <w:rPr>
          <w:i w:val="0"/>
          <w:iCs w:val="0"/>
          <w:lang w:val="en-US"/>
        </w:rPr>
        <w:t xml:space="preserve">t </w:t>
      </w:r>
      <w:r w:rsidR="004A48C8">
        <w:rPr>
          <w:i w:val="0"/>
          <w:iCs w:val="0"/>
          <w:lang w:val="en-US"/>
        </w:rPr>
        <w:t>is beneficial to have registration for A-IoT devices, if they are capable. Keeping device context</w:t>
      </w:r>
      <w:r w:rsidR="004A48C8" w:rsidRPr="003232C4">
        <w:rPr>
          <w:i w:val="0"/>
          <w:iCs w:val="0"/>
          <w:lang w:val="en-US"/>
        </w:rPr>
        <w:t xml:space="preserve"> </w:t>
      </w:r>
      <w:r w:rsidR="004A48C8" w:rsidRPr="003232C4">
        <w:rPr>
          <w:i w:val="0"/>
          <w:lang w:val="en-US"/>
        </w:rPr>
        <w:t xml:space="preserve">helps avoid the need of setting up security, authentication, device ID allocation every time device accesses the network. </w:t>
      </w:r>
      <w:r w:rsidR="004A48C8">
        <w:rPr>
          <w:i w:val="0"/>
          <w:iCs w:val="0"/>
          <w:lang w:val="en-US"/>
        </w:rPr>
        <w:t xml:space="preserve">Thus, we assume that A-IoT </w:t>
      </w:r>
      <w:r w:rsidR="004A48C8" w:rsidRPr="001010FB">
        <w:rPr>
          <w:i w:val="0"/>
          <w:iCs w:val="0"/>
          <w:lang w:val="en-US"/>
        </w:rPr>
        <w:t>devices need to register to network</w:t>
      </w:r>
      <w:r w:rsidR="00157CC9">
        <w:rPr>
          <w:i w:val="0"/>
          <w:iCs w:val="0"/>
          <w:lang w:val="en-US"/>
        </w:rPr>
        <w:t xml:space="preserve"> </w:t>
      </w:r>
      <w:r w:rsidR="004A48C8" w:rsidRPr="001010FB">
        <w:rPr>
          <w:i w:val="0"/>
          <w:iCs w:val="0"/>
          <w:lang w:val="en-US"/>
        </w:rPr>
        <w:t>to get authorized to receive services associated with considered use cases</w:t>
      </w:r>
      <w:r w:rsidR="004A48C8">
        <w:rPr>
          <w:i w:val="0"/>
          <w:iCs w:val="0"/>
          <w:lang w:val="en-US"/>
        </w:rPr>
        <w:t xml:space="preserve"> and there is device context</w:t>
      </w:r>
      <w:r w:rsidR="00C34A95">
        <w:rPr>
          <w:i w:val="0"/>
          <w:iCs w:val="0"/>
          <w:lang w:val="en-US"/>
        </w:rPr>
        <w:t xml:space="preserve"> with a minimal se</w:t>
      </w:r>
      <w:r w:rsidR="00AF0BA6">
        <w:rPr>
          <w:i w:val="0"/>
          <w:iCs w:val="0"/>
          <w:lang w:val="en-US"/>
        </w:rPr>
        <w:t>t of key information</w:t>
      </w:r>
      <w:r w:rsidR="004A48C8">
        <w:rPr>
          <w:i w:val="0"/>
          <w:iCs w:val="0"/>
          <w:lang w:val="en-US"/>
        </w:rPr>
        <w:t xml:space="preserve"> established and stored at network and device side.</w:t>
      </w:r>
    </w:p>
    <w:p w14:paraId="6C6D9A80" w14:textId="77777777" w:rsidR="004A48C8" w:rsidRDefault="004A48C8" w:rsidP="004A48C8">
      <w:pPr>
        <w:pStyle w:val="Comments"/>
        <w:jc w:val="both"/>
        <w:rPr>
          <w:i w:val="0"/>
          <w:iCs w:val="0"/>
          <w:lang w:val="en-US"/>
        </w:rPr>
      </w:pPr>
    </w:p>
    <w:p w14:paraId="43CD158A" w14:textId="2B83C5DF" w:rsidR="004A48C8" w:rsidRPr="00EB4A87" w:rsidRDefault="004A48C8" w:rsidP="004A48C8">
      <w:pPr>
        <w:pStyle w:val="Observation"/>
        <w:tabs>
          <w:tab w:val="clear" w:pos="3554"/>
        </w:tabs>
        <w:rPr>
          <w:lang w:val="en-US"/>
        </w:rPr>
      </w:pPr>
      <w:bookmarkStart w:id="4" w:name="_Toc174051036"/>
      <w:bookmarkStart w:id="5" w:name="_Toc181951821"/>
      <w:r w:rsidRPr="00EB4A87">
        <w:rPr>
          <w:lang w:val="en-US"/>
        </w:rPr>
        <w:t xml:space="preserve">It is </w:t>
      </w:r>
      <w:r w:rsidR="00FA0CBD">
        <w:rPr>
          <w:lang w:val="en-US"/>
        </w:rPr>
        <w:t>preferable</w:t>
      </w:r>
      <w:r w:rsidRPr="00EB4A87">
        <w:rPr>
          <w:lang w:val="en-US"/>
        </w:rPr>
        <w:t xml:space="preserve"> to register device context information for subsequent communication as there is no need to perform identification, authentication, security setup every time when a service procedure (e.g., inventory or command) is initiated.</w:t>
      </w:r>
      <w:bookmarkEnd w:id="4"/>
      <w:bookmarkEnd w:id="5"/>
    </w:p>
    <w:p w14:paraId="2DC01E7C" w14:textId="77777777" w:rsidR="004A48C8" w:rsidRPr="007273B6" w:rsidRDefault="004A48C8" w:rsidP="004A48C8">
      <w:pPr>
        <w:pStyle w:val="Comments"/>
        <w:tabs>
          <w:tab w:val="left" w:pos="5359"/>
        </w:tabs>
        <w:jc w:val="both"/>
        <w:rPr>
          <w:i w:val="0"/>
          <w:iCs w:val="0"/>
          <w:lang w:val="en-US"/>
        </w:rPr>
      </w:pPr>
      <w:r>
        <w:rPr>
          <w:i w:val="0"/>
          <w:iCs w:val="0"/>
          <w:lang w:val="en-US"/>
        </w:rPr>
        <w:tab/>
      </w:r>
    </w:p>
    <w:p w14:paraId="3E5E3C3C" w14:textId="2F98E25C" w:rsidR="004A48C8" w:rsidRPr="00EB4A87" w:rsidRDefault="006B2801" w:rsidP="004A48C8">
      <w:pPr>
        <w:pStyle w:val="Proposal"/>
        <w:tabs>
          <w:tab w:val="num" w:pos="8533"/>
        </w:tabs>
        <w:ind w:left="1701" w:hanging="1701"/>
        <w:rPr>
          <w:lang w:val="en-US" w:eastAsia="ko-KR"/>
        </w:rPr>
      </w:pPr>
      <w:bookmarkStart w:id="6" w:name="_Toc174051023"/>
      <w:bookmarkStart w:id="7" w:name="_Toc181951793"/>
      <w:r>
        <w:rPr>
          <w:lang w:val="en-US"/>
        </w:rPr>
        <w:t xml:space="preserve">Capture in TR 38.769 that </w:t>
      </w:r>
      <w:r w:rsidR="004A48C8" w:rsidRPr="00EB4A87">
        <w:rPr>
          <w:lang w:val="en-US"/>
        </w:rPr>
        <w:t xml:space="preserve">RAN2 assumes </w:t>
      </w:r>
      <w:r w:rsidR="003A2941">
        <w:rPr>
          <w:lang w:val="en-US"/>
        </w:rPr>
        <w:t xml:space="preserve">the </w:t>
      </w:r>
      <w:r w:rsidR="004A48C8" w:rsidRPr="00EB4A87">
        <w:rPr>
          <w:lang w:val="en-US"/>
        </w:rPr>
        <w:t xml:space="preserve">existence of “registration procedure (e.g., authorization and authentication)” catering for A-IoT requirements on </w:t>
      </w:r>
      <w:r w:rsidR="004A48C8">
        <w:rPr>
          <w:lang w:val="en-US"/>
        </w:rPr>
        <w:t xml:space="preserve">identification, </w:t>
      </w:r>
      <w:r w:rsidR="004A48C8" w:rsidRPr="00EB4A87">
        <w:rPr>
          <w:lang w:val="en-US"/>
        </w:rPr>
        <w:t>authorization</w:t>
      </w:r>
      <w:r w:rsidR="004A48C8">
        <w:rPr>
          <w:lang w:val="en-US"/>
        </w:rPr>
        <w:t>,</w:t>
      </w:r>
      <w:r w:rsidR="004A48C8" w:rsidRPr="00EB4A87">
        <w:rPr>
          <w:lang w:val="en-US"/>
        </w:rPr>
        <w:t xml:space="preserve"> and authentication.</w:t>
      </w:r>
      <w:bookmarkEnd w:id="6"/>
      <w:bookmarkEnd w:id="7"/>
      <w:r w:rsidR="004A48C8" w:rsidRPr="00EB4A87">
        <w:rPr>
          <w:lang w:val="en-US"/>
        </w:rPr>
        <w:t xml:space="preserve"> </w:t>
      </w:r>
    </w:p>
    <w:p w14:paraId="2B505636" w14:textId="7363EB54" w:rsidR="00BC3677" w:rsidRDefault="004A48C8" w:rsidP="00BC3677">
      <w:pPr>
        <w:pStyle w:val="Comments"/>
        <w:jc w:val="both"/>
        <w:rPr>
          <w:i w:val="0"/>
          <w:iCs w:val="0"/>
          <w:lang w:val="en-US"/>
        </w:rPr>
      </w:pPr>
      <w:r>
        <w:rPr>
          <w:i w:val="0"/>
          <w:iCs w:val="0"/>
          <w:lang w:val="en-US"/>
        </w:rPr>
        <w:t xml:space="preserve">The discussion in RAN2 has mainly been focusing on the two use cases of inventory and command. However, RAN2 impact from A-IoT involves other procedures </w:t>
      </w:r>
      <w:r w:rsidR="000161DF">
        <w:rPr>
          <w:i w:val="0"/>
          <w:iCs w:val="0"/>
          <w:lang w:val="en-US"/>
        </w:rPr>
        <w:t>including</w:t>
      </w:r>
      <w:r>
        <w:rPr>
          <w:i w:val="0"/>
          <w:iCs w:val="0"/>
          <w:lang w:val="en-US"/>
        </w:rPr>
        <w:t xml:space="preserve"> disabling </w:t>
      </w:r>
      <w:r w:rsidR="002D2CF1">
        <w:rPr>
          <w:i w:val="0"/>
          <w:iCs w:val="0"/>
          <w:lang w:val="en-US"/>
        </w:rPr>
        <w:t xml:space="preserve">devices </w:t>
      </w:r>
      <w:r>
        <w:rPr>
          <w:i w:val="0"/>
          <w:iCs w:val="0"/>
          <w:lang w:val="en-US"/>
        </w:rPr>
        <w:t>and registration</w:t>
      </w:r>
      <w:r w:rsidR="002D2CF1">
        <w:rPr>
          <w:i w:val="0"/>
          <w:iCs w:val="0"/>
          <w:lang w:val="en-US"/>
        </w:rPr>
        <w:t xml:space="preserve"> of devices</w:t>
      </w:r>
      <w:r w:rsidR="000161DF">
        <w:rPr>
          <w:i w:val="0"/>
          <w:iCs w:val="0"/>
          <w:lang w:val="en-US"/>
        </w:rPr>
        <w:t xml:space="preserve">, </w:t>
      </w:r>
      <w:r w:rsidR="00A2606D">
        <w:rPr>
          <w:i w:val="0"/>
          <w:iCs w:val="0"/>
          <w:lang w:val="en-US"/>
        </w:rPr>
        <w:t xml:space="preserve">both of which </w:t>
      </w:r>
      <w:r w:rsidR="00C8638A">
        <w:rPr>
          <w:i w:val="0"/>
          <w:iCs w:val="0"/>
          <w:lang w:val="en-US"/>
        </w:rPr>
        <w:t xml:space="preserve">are </w:t>
      </w:r>
      <w:r w:rsidR="00141EF3">
        <w:rPr>
          <w:i w:val="0"/>
          <w:iCs w:val="0"/>
          <w:lang w:val="en-US"/>
        </w:rPr>
        <w:t xml:space="preserve">part of </w:t>
      </w:r>
      <w:r w:rsidR="0024057E">
        <w:rPr>
          <w:i w:val="0"/>
          <w:iCs w:val="0"/>
          <w:lang w:val="en-US"/>
        </w:rPr>
        <w:t xml:space="preserve">the </w:t>
      </w:r>
      <w:r w:rsidR="00A039C1">
        <w:rPr>
          <w:i w:val="0"/>
          <w:iCs w:val="0"/>
          <w:lang w:val="en-US"/>
        </w:rPr>
        <w:t xml:space="preserve">key issue 2 of </w:t>
      </w:r>
      <w:r w:rsidR="007D5AFA">
        <w:rPr>
          <w:i w:val="0"/>
          <w:iCs w:val="0"/>
          <w:lang w:val="en-US"/>
        </w:rPr>
        <w:t>SA</w:t>
      </w:r>
      <w:r w:rsidR="00141EF3">
        <w:rPr>
          <w:i w:val="0"/>
          <w:iCs w:val="0"/>
          <w:lang w:val="en-US"/>
        </w:rPr>
        <w:t>2 study</w:t>
      </w:r>
      <w:r w:rsidR="00DB5F21">
        <w:rPr>
          <w:i w:val="0"/>
          <w:iCs w:val="0"/>
          <w:lang w:val="en-US"/>
        </w:rPr>
        <w:t xml:space="preserve"> (as in TR23.700-13)</w:t>
      </w:r>
      <w:r>
        <w:rPr>
          <w:i w:val="0"/>
          <w:iCs w:val="0"/>
          <w:lang w:val="en-US"/>
        </w:rPr>
        <w:t>.</w:t>
      </w:r>
      <w:r w:rsidR="00437C6A">
        <w:rPr>
          <w:i w:val="0"/>
          <w:iCs w:val="0"/>
          <w:lang w:val="en-US"/>
        </w:rPr>
        <w:t xml:space="preserve"> </w:t>
      </w:r>
      <w:r w:rsidR="0016641F">
        <w:rPr>
          <w:i w:val="0"/>
          <w:iCs w:val="0"/>
          <w:lang w:val="en-US"/>
        </w:rPr>
        <w:t xml:space="preserve">As for </w:t>
      </w:r>
      <w:r w:rsidR="000E356F">
        <w:rPr>
          <w:i w:val="0"/>
          <w:iCs w:val="0"/>
          <w:lang w:val="en-US"/>
        </w:rPr>
        <w:t xml:space="preserve">the </w:t>
      </w:r>
      <w:r w:rsidR="0016641F">
        <w:rPr>
          <w:i w:val="0"/>
          <w:iCs w:val="0"/>
          <w:lang w:val="en-US"/>
        </w:rPr>
        <w:t>r</w:t>
      </w:r>
      <w:r>
        <w:rPr>
          <w:i w:val="0"/>
          <w:iCs w:val="0"/>
          <w:lang w:val="en-US"/>
        </w:rPr>
        <w:t>egistration procedure</w:t>
      </w:r>
      <w:r w:rsidR="0016641F">
        <w:rPr>
          <w:i w:val="0"/>
          <w:iCs w:val="0"/>
          <w:lang w:val="en-US"/>
        </w:rPr>
        <w:t xml:space="preserve">, </w:t>
      </w:r>
      <w:r w:rsidR="004347FE">
        <w:rPr>
          <w:i w:val="0"/>
          <w:iCs w:val="0"/>
          <w:lang w:val="en-US"/>
        </w:rPr>
        <w:t>f</w:t>
      </w:r>
      <w:r w:rsidR="00BC3677">
        <w:rPr>
          <w:i w:val="0"/>
          <w:iCs w:val="0"/>
          <w:lang w:val="en-US"/>
        </w:rPr>
        <w:t xml:space="preserve">rom a RAN2’s perspective, </w:t>
      </w:r>
      <w:proofErr w:type="gramStart"/>
      <w:r w:rsidR="00F70BA0">
        <w:rPr>
          <w:i w:val="0"/>
          <w:iCs w:val="0"/>
          <w:lang w:val="en-US"/>
        </w:rPr>
        <w:t>similar to</w:t>
      </w:r>
      <w:proofErr w:type="gramEnd"/>
      <w:r w:rsidR="00F70BA0">
        <w:rPr>
          <w:i w:val="0"/>
          <w:iCs w:val="0"/>
          <w:lang w:val="en-US"/>
        </w:rPr>
        <w:t xml:space="preserve"> legacy </w:t>
      </w:r>
      <w:r w:rsidR="00ED5422">
        <w:rPr>
          <w:i w:val="0"/>
          <w:iCs w:val="0"/>
          <w:lang w:val="en-US"/>
        </w:rPr>
        <w:t xml:space="preserve">3GPP systems, </w:t>
      </w:r>
      <w:r w:rsidR="00846BBE">
        <w:rPr>
          <w:i w:val="0"/>
          <w:iCs w:val="0"/>
          <w:lang w:val="en-US"/>
        </w:rPr>
        <w:t xml:space="preserve">it can be assumed that </w:t>
      </w:r>
      <w:r w:rsidR="002E4BBC">
        <w:rPr>
          <w:i w:val="0"/>
          <w:iCs w:val="0"/>
          <w:lang w:val="en-US"/>
        </w:rPr>
        <w:t>there</w:t>
      </w:r>
      <w:r w:rsidR="0084520A">
        <w:rPr>
          <w:i w:val="0"/>
          <w:iCs w:val="0"/>
          <w:lang w:val="en-US"/>
        </w:rPr>
        <w:t xml:space="preserve"> </w:t>
      </w:r>
      <w:r w:rsidR="00201E5F">
        <w:rPr>
          <w:i w:val="0"/>
          <w:iCs w:val="0"/>
          <w:lang w:val="en-US"/>
        </w:rPr>
        <w:t xml:space="preserve">is a </w:t>
      </w:r>
      <w:r w:rsidR="00FE1EA3">
        <w:rPr>
          <w:i w:val="0"/>
          <w:iCs w:val="0"/>
          <w:lang w:val="en-US"/>
        </w:rPr>
        <w:t>need</w:t>
      </w:r>
      <w:r w:rsidR="00201E5F">
        <w:rPr>
          <w:i w:val="0"/>
          <w:iCs w:val="0"/>
          <w:lang w:val="en-US"/>
        </w:rPr>
        <w:t xml:space="preserve"> for</w:t>
      </w:r>
      <w:r w:rsidR="00FE1EA3">
        <w:rPr>
          <w:i w:val="0"/>
          <w:iCs w:val="0"/>
          <w:lang w:val="en-US"/>
        </w:rPr>
        <w:t xml:space="preserve"> </w:t>
      </w:r>
      <w:r w:rsidR="002D1651">
        <w:rPr>
          <w:i w:val="0"/>
          <w:iCs w:val="0"/>
          <w:lang w:val="en-US"/>
        </w:rPr>
        <w:t xml:space="preserve">signaling </w:t>
      </w:r>
      <w:r w:rsidR="0084520A">
        <w:rPr>
          <w:i w:val="0"/>
          <w:iCs w:val="0"/>
          <w:lang w:val="en-US"/>
        </w:rPr>
        <w:t xml:space="preserve">procedures </w:t>
      </w:r>
      <w:r w:rsidR="000540C2">
        <w:rPr>
          <w:i w:val="0"/>
          <w:iCs w:val="0"/>
          <w:lang w:val="en-US"/>
        </w:rPr>
        <w:t xml:space="preserve">over air interface </w:t>
      </w:r>
      <w:r w:rsidR="003F07B1">
        <w:rPr>
          <w:i w:val="0"/>
          <w:iCs w:val="0"/>
          <w:lang w:val="en-US"/>
        </w:rPr>
        <w:t>to support</w:t>
      </w:r>
      <w:r w:rsidR="00EF091F">
        <w:rPr>
          <w:i w:val="0"/>
          <w:iCs w:val="0"/>
          <w:lang w:val="en-US"/>
        </w:rPr>
        <w:t xml:space="preserve"> </w:t>
      </w:r>
      <w:r w:rsidR="002E6D59">
        <w:rPr>
          <w:i w:val="0"/>
          <w:iCs w:val="0"/>
          <w:lang w:val="en-US"/>
        </w:rPr>
        <w:t>device identification</w:t>
      </w:r>
      <w:r w:rsidR="00024636">
        <w:rPr>
          <w:i w:val="0"/>
          <w:iCs w:val="0"/>
          <w:lang w:val="en-US"/>
        </w:rPr>
        <w:t xml:space="preserve"> rep</w:t>
      </w:r>
      <w:r w:rsidR="00063E7D">
        <w:rPr>
          <w:i w:val="0"/>
          <w:iCs w:val="0"/>
          <w:lang w:val="en-US"/>
        </w:rPr>
        <w:t>orting</w:t>
      </w:r>
      <w:r w:rsidR="003F07B1">
        <w:rPr>
          <w:i w:val="0"/>
          <w:iCs w:val="0"/>
          <w:lang w:val="en-US"/>
        </w:rPr>
        <w:t xml:space="preserve"> from </w:t>
      </w:r>
      <w:r w:rsidR="00C84CBE">
        <w:rPr>
          <w:i w:val="0"/>
          <w:iCs w:val="0"/>
          <w:lang w:val="en-US"/>
        </w:rPr>
        <w:t>A-IoT device</w:t>
      </w:r>
      <w:r w:rsidR="002E6D59">
        <w:rPr>
          <w:i w:val="0"/>
          <w:iCs w:val="0"/>
          <w:lang w:val="en-US"/>
        </w:rPr>
        <w:t xml:space="preserve">, </w:t>
      </w:r>
      <w:r w:rsidR="00BC3677">
        <w:rPr>
          <w:i w:val="0"/>
          <w:iCs w:val="0"/>
          <w:lang w:val="en-US"/>
        </w:rPr>
        <w:t xml:space="preserve">provisioning of temporary CN allocated device ID, possible security information/setup including authentication. </w:t>
      </w:r>
      <w:r w:rsidR="00207E4F">
        <w:rPr>
          <w:i w:val="0"/>
          <w:iCs w:val="0"/>
          <w:lang w:val="en-US"/>
        </w:rPr>
        <w:t>We think</w:t>
      </w:r>
      <w:r w:rsidR="00AB0CE8">
        <w:rPr>
          <w:i w:val="0"/>
          <w:iCs w:val="0"/>
          <w:lang w:val="en-US"/>
        </w:rPr>
        <w:t xml:space="preserve"> the three-step baseline procedure being defined in current TR3</w:t>
      </w:r>
      <w:r w:rsidR="00325C1A">
        <w:rPr>
          <w:i w:val="0"/>
          <w:iCs w:val="0"/>
          <w:lang w:val="en-US"/>
        </w:rPr>
        <w:t>8.</w:t>
      </w:r>
      <w:r w:rsidR="00B26633">
        <w:rPr>
          <w:i w:val="0"/>
          <w:iCs w:val="0"/>
          <w:lang w:val="en-US"/>
        </w:rPr>
        <w:t>760-13, c</w:t>
      </w:r>
      <w:r w:rsidR="00AE3C5B">
        <w:rPr>
          <w:i w:val="0"/>
          <w:iCs w:val="0"/>
          <w:lang w:val="en-US"/>
        </w:rPr>
        <w:t xml:space="preserve">lause </w:t>
      </w:r>
      <w:r w:rsidR="00E064C5">
        <w:rPr>
          <w:i w:val="0"/>
          <w:iCs w:val="0"/>
          <w:lang w:val="en-US"/>
        </w:rPr>
        <w:t>6.3</w:t>
      </w:r>
      <w:r w:rsidR="00BC6C1F">
        <w:rPr>
          <w:i w:val="0"/>
          <w:iCs w:val="0"/>
          <w:lang w:val="en-US"/>
        </w:rPr>
        <w:t xml:space="preserve"> </w:t>
      </w:r>
      <w:r w:rsidR="00437C6A">
        <w:rPr>
          <w:i w:val="0"/>
          <w:iCs w:val="0"/>
          <w:lang w:val="en-US"/>
        </w:rPr>
        <w:t>support</w:t>
      </w:r>
      <w:r w:rsidR="004C7B06">
        <w:rPr>
          <w:i w:val="0"/>
          <w:iCs w:val="0"/>
          <w:lang w:val="en-US"/>
        </w:rPr>
        <w:t xml:space="preserve">s </w:t>
      </w:r>
      <w:r w:rsidR="00207E4F">
        <w:rPr>
          <w:i w:val="0"/>
          <w:iCs w:val="0"/>
          <w:lang w:val="en-US"/>
        </w:rPr>
        <w:t>also</w:t>
      </w:r>
      <w:r w:rsidR="004C7B06">
        <w:rPr>
          <w:i w:val="0"/>
          <w:iCs w:val="0"/>
          <w:lang w:val="en-US"/>
        </w:rPr>
        <w:t xml:space="preserve"> </w:t>
      </w:r>
      <w:r w:rsidR="00823E49">
        <w:rPr>
          <w:i w:val="0"/>
          <w:iCs w:val="0"/>
          <w:lang w:val="en-US"/>
        </w:rPr>
        <w:t xml:space="preserve">procedure </w:t>
      </w:r>
      <w:r w:rsidR="006575DC">
        <w:rPr>
          <w:i w:val="0"/>
          <w:iCs w:val="0"/>
          <w:lang w:val="en-US"/>
        </w:rPr>
        <w:t xml:space="preserve">steps for </w:t>
      </w:r>
      <w:r w:rsidR="004C0C06">
        <w:rPr>
          <w:i w:val="0"/>
          <w:iCs w:val="0"/>
          <w:lang w:val="en-US"/>
        </w:rPr>
        <w:t xml:space="preserve">a </w:t>
      </w:r>
      <w:r w:rsidR="000F4FF0">
        <w:rPr>
          <w:i w:val="0"/>
          <w:iCs w:val="0"/>
          <w:lang w:val="en-US"/>
        </w:rPr>
        <w:t>registration</w:t>
      </w:r>
      <w:r w:rsidR="000F3EF5">
        <w:rPr>
          <w:i w:val="0"/>
          <w:iCs w:val="0"/>
          <w:lang w:val="en-US"/>
        </w:rPr>
        <w:t xml:space="preserve"> procedure</w:t>
      </w:r>
      <w:r w:rsidR="00037CA9">
        <w:rPr>
          <w:i w:val="0"/>
          <w:iCs w:val="0"/>
          <w:lang w:val="en-US"/>
        </w:rPr>
        <w:t xml:space="preserve">. </w:t>
      </w:r>
      <w:r w:rsidR="00266444">
        <w:rPr>
          <w:i w:val="0"/>
          <w:iCs w:val="0"/>
          <w:lang w:val="en-US"/>
        </w:rPr>
        <w:t xml:space="preserve">For example, </w:t>
      </w:r>
      <w:r w:rsidR="00BA6801">
        <w:rPr>
          <w:i w:val="0"/>
          <w:iCs w:val="0"/>
          <w:lang w:val="en-US"/>
        </w:rPr>
        <w:t xml:space="preserve">the authentication </w:t>
      </w:r>
      <w:r w:rsidR="007153FE">
        <w:rPr>
          <w:i w:val="0"/>
          <w:iCs w:val="0"/>
          <w:lang w:val="en-US"/>
        </w:rPr>
        <w:t xml:space="preserve">steps </w:t>
      </w:r>
      <w:r w:rsidR="00F6039B">
        <w:rPr>
          <w:i w:val="0"/>
          <w:iCs w:val="0"/>
          <w:lang w:val="en-US"/>
        </w:rPr>
        <w:t xml:space="preserve">can be integrated in the </w:t>
      </w:r>
      <w:r w:rsidR="00595CDE">
        <w:rPr>
          <w:i w:val="0"/>
          <w:iCs w:val="0"/>
          <w:lang w:val="en-US"/>
        </w:rPr>
        <w:t xml:space="preserve">same </w:t>
      </w:r>
      <w:proofErr w:type="gramStart"/>
      <w:r w:rsidR="00677DD1">
        <w:rPr>
          <w:i w:val="0"/>
          <w:iCs w:val="0"/>
          <w:lang w:val="en-US"/>
        </w:rPr>
        <w:t>R</w:t>
      </w:r>
      <w:r w:rsidR="00595CDE">
        <w:rPr>
          <w:i w:val="0"/>
          <w:iCs w:val="0"/>
          <w:lang w:val="en-US"/>
        </w:rPr>
        <w:t xml:space="preserve">andom </w:t>
      </w:r>
      <w:r w:rsidR="00677DD1">
        <w:rPr>
          <w:i w:val="0"/>
          <w:iCs w:val="0"/>
          <w:lang w:val="en-US"/>
        </w:rPr>
        <w:t>A</w:t>
      </w:r>
      <w:r w:rsidR="00595CDE">
        <w:rPr>
          <w:i w:val="0"/>
          <w:iCs w:val="0"/>
          <w:lang w:val="en-US"/>
        </w:rPr>
        <w:t>ccess</w:t>
      </w:r>
      <w:proofErr w:type="gramEnd"/>
      <w:r w:rsidR="00595CDE">
        <w:rPr>
          <w:i w:val="0"/>
          <w:iCs w:val="0"/>
          <w:lang w:val="en-US"/>
        </w:rPr>
        <w:t xml:space="preserve"> procedure, i.e., step</w:t>
      </w:r>
      <w:r w:rsidR="00282C8E">
        <w:rPr>
          <w:i w:val="0"/>
          <w:iCs w:val="0"/>
          <w:lang w:val="en-US"/>
        </w:rPr>
        <w:t>s</w:t>
      </w:r>
      <w:r w:rsidR="009A19E4">
        <w:rPr>
          <w:i w:val="0"/>
          <w:iCs w:val="0"/>
          <w:lang w:val="en-US"/>
        </w:rPr>
        <w:t xml:space="preserve"> A, B, C in the </w:t>
      </w:r>
      <w:r w:rsidR="00D02D4D">
        <w:rPr>
          <w:i w:val="0"/>
          <w:iCs w:val="0"/>
          <w:lang w:val="en-US"/>
        </w:rPr>
        <w:t>overall</w:t>
      </w:r>
      <w:r w:rsidR="009A19E4">
        <w:rPr>
          <w:i w:val="0"/>
          <w:iCs w:val="0"/>
          <w:lang w:val="en-US"/>
        </w:rPr>
        <w:t xml:space="preserve"> AS procedures</w:t>
      </w:r>
      <w:r w:rsidR="00037CA9">
        <w:rPr>
          <w:i w:val="0"/>
          <w:iCs w:val="0"/>
          <w:lang w:val="en-US"/>
        </w:rPr>
        <w:t xml:space="preserve"> The </w:t>
      </w:r>
      <w:r w:rsidR="00CB1189">
        <w:rPr>
          <w:i w:val="0"/>
          <w:iCs w:val="0"/>
          <w:lang w:val="en-US"/>
        </w:rPr>
        <w:t xml:space="preserve">similar </w:t>
      </w:r>
      <w:r w:rsidR="00037CA9">
        <w:rPr>
          <w:i w:val="0"/>
          <w:iCs w:val="0"/>
          <w:lang w:val="en-US"/>
        </w:rPr>
        <w:t xml:space="preserve">applies to the </w:t>
      </w:r>
      <w:r w:rsidR="000F3EF5">
        <w:rPr>
          <w:i w:val="0"/>
          <w:iCs w:val="0"/>
          <w:lang w:val="en-US"/>
        </w:rPr>
        <w:t>device disabling</w:t>
      </w:r>
      <w:r w:rsidR="00DA4F4A">
        <w:rPr>
          <w:i w:val="0"/>
          <w:iCs w:val="0"/>
          <w:lang w:val="en-US"/>
        </w:rPr>
        <w:t>.</w:t>
      </w:r>
    </w:p>
    <w:p w14:paraId="5819CAB8" w14:textId="77777777" w:rsidR="00D17032" w:rsidRDefault="00D17032" w:rsidP="00BC3677">
      <w:pPr>
        <w:pStyle w:val="Comments"/>
        <w:jc w:val="both"/>
        <w:rPr>
          <w:i w:val="0"/>
          <w:iCs w:val="0"/>
          <w:lang w:val="en-US"/>
        </w:rPr>
      </w:pPr>
    </w:p>
    <w:p w14:paraId="187CF921" w14:textId="73C983FB" w:rsidR="00D17032" w:rsidRPr="00EB4A87" w:rsidRDefault="008473FC" w:rsidP="00905B37">
      <w:pPr>
        <w:pStyle w:val="Proposal"/>
        <w:tabs>
          <w:tab w:val="num" w:pos="8533"/>
        </w:tabs>
        <w:ind w:left="1701" w:hanging="1701"/>
        <w:rPr>
          <w:lang w:val="en-US"/>
        </w:rPr>
      </w:pPr>
      <w:bookmarkStart w:id="8" w:name="_Toc174051037"/>
      <w:bookmarkStart w:id="9" w:name="_Toc181951794"/>
      <w:r>
        <w:rPr>
          <w:lang w:val="en-US"/>
        </w:rPr>
        <w:t xml:space="preserve">Capture in TR38.76 </w:t>
      </w:r>
      <w:r w:rsidR="00746150">
        <w:rPr>
          <w:lang w:val="en-US"/>
        </w:rPr>
        <w:t>how</w:t>
      </w:r>
      <w:r w:rsidR="007478CA">
        <w:rPr>
          <w:lang w:val="en-US"/>
        </w:rPr>
        <w:t xml:space="preserve"> </w:t>
      </w:r>
      <w:r w:rsidR="004A0600">
        <w:rPr>
          <w:lang w:val="en-US"/>
        </w:rPr>
        <w:t xml:space="preserve">the </w:t>
      </w:r>
      <w:r w:rsidR="00AB3AF3">
        <w:rPr>
          <w:lang w:val="en-US"/>
        </w:rPr>
        <w:t xml:space="preserve">overall AS procedure (three-step baseline) </w:t>
      </w:r>
      <w:r w:rsidR="00D32D70">
        <w:rPr>
          <w:lang w:val="en-US"/>
        </w:rPr>
        <w:t xml:space="preserve">can </w:t>
      </w:r>
      <w:r w:rsidR="00C86390">
        <w:rPr>
          <w:lang w:val="en-US"/>
        </w:rPr>
        <w:t>support</w:t>
      </w:r>
      <w:r w:rsidR="00220E20">
        <w:rPr>
          <w:lang w:val="en-US"/>
        </w:rPr>
        <w:t xml:space="preserve"> </w:t>
      </w:r>
      <w:r w:rsidR="000F7DE8">
        <w:rPr>
          <w:lang w:val="en-US"/>
        </w:rPr>
        <w:t>procedur</w:t>
      </w:r>
      <w:r w:rsidR="00A3224F">
        <w:rPr>
          <w:lang w:val="en-US"/>
        </w:rPr>
        <w:t xml:space="preserve">al </w:t>
      </w:r>
      <w:r w:rsidR="000F7DE8">
        <w:rPr>
          <w:lang w:val="en-US"/>
        </w:rPr>
        <w:t xml:space="preserve">steps for registration and </w:t>
      </w:r>
      <w:r w:rsidR="00D05E6B">
        <w:rPr>
          <w:lang w:val="en-US"/>
        </w:rPr>
        <w:t>device disabling</w:t>
      </w:r>
      <w:r w:rsidR="00D17032" w:rsidRPr="00EB4A87">
        <w:rPr>
          <w:lang w:val="en-US"/>
        </w:rPr>
        <w:t>.</w:t>
      </w:r>
      <w:bookmarkEnd w:id="8"/>
      <w:bookmarkEnd w:id="9"/>
    </w:p>
    <w:p w14:paraId="15CCB4F4" w14:textId="63CB4857" w:rsidR="004347FE" w:rsidRDefault="004F05B6" w:rsidP="004A48C8">
      <w:pPr>
        <w:pStyle w:val="Comments"/>
        <w:jc w:val="both"/>
        <w:rPr>
          <w:i w:val="0"/>
          <w:iCs w:val="0"/>
          <w:lang w:val="en-US"/>
        </w:rPr>
      </w:pPr>
      <w:r>
        <w:rPr>
          <w:i w:val="0"/>
          <w:iCs w:val="0"/>
          <w:lang w:val="en-US"/>
        </w:rPr>
        <w:t>RAN</w:t>
      </w:r>
      <w:r w:rsidR="00C83DC3">
        <w:rPr>
          <w:i w:val="0"/>
          <w:iCs w:val="0"/>
          <w:lang w:val="en-US"/>
        </w:rPr>
        <w:t xml:space="preserve">2 can assume registration </w:t>
      </w:r>
      <w:r w:rsidR="004347FE">
        <w:rPr>
          <w:i w:val="0"/>
          <w:iCs w:val="0"/>
          <w:lang w:val="en-US"/>
        </w:rPr>
        <w:t xml:space="preserve">can be </w:t>
      </w:r>
      <w:r w:rsidR="009D07CB">
        <w:rPr>
          <w:i w:val="0"/>
          <w:iCs w:val="0"/>
          <w:lang w:val="en-US"/>
        </w:rPr>
        <w:t xml:space="preserve">performed </w:t>
      </w:r>
      <w:r w:rsidR="004347FE" w:rsidRPr="007D0D84">
        <w:rPr>
          <w:i w:val="0"/>
          <w:iCs w:val="0"/>
          <w:lang w:val="en-US"/>
        </w:rPr>
        <w:t xml:space="preserve">in connection to inventory </w:t>
      </w:r>
      <w:r w:rsidR="00F66350" w:rsidRPr="007D0D84">
        <w:rPr>
          <w:i w:val="0"/>
          <w:iCs w:val="0"/>
          <w:lang w:val="en-US"/>
        </w:rPr>
        <w:t xml:space="preserve">or </w:t>
      </w:r>
      <w:r w:rsidR="004347FE" w:rsidRPr="007D0D84">
        <w:rPr>
          <w:i w:val="0"/>
          <w:iCs w:val="0"/>
          <w:lang w:val="en-US"/>
        </w:rPr>
        <w:t>command procedures to reduce signaling overhead.</w:t>
      </w:r>
      <w:r w:rsidR="00F9710C" w:rsidRPr="007D0D84">
        <w:rPr>
          <w:i w:val="0"/>
          <w:iCs w:val="0"/>
          <w:lang w:val="en-US"/>
        </w:rPr>
        <w:t xml:space="preserve"> </w:t>
      </w:r>
      <w:r w:rsidR="00C2539A" w:rsidRPr="007D0D84">
        <w:rPr>
          <w:i w:val="0"/>
          <w:iCs w:val="0"/>
          <w:lang w:val="en-US"/>
        </w:rPr>
        <w:t>For example,</w:t>
      </w:r>
      <w:r w:rsidR="004347FE" w:rsidRPr="007D0D84">
        <w:rPr>
          <w:i w:val="0"/>
          <w:iCs w:val="0"/>
          <w:lang w:val="en-US"/>
        </w:rPr>
        <w:t xml:space="preserve"> Figure</w:t>
      </w:r>
      <w:r w:rsidR="006A502A" w:rsidRPr="007D0D84">
        <w:rPr>
          <w:i w:val="0"/>
          <w:iCs w:val="0"/>
          <w:lang w:val="en-US"/>
        </w:rPr>
        <w:t xml:space="preserve"> </w:t>
      </w:r>
      <w:r w:rsidR="00F66350" w:rsidRPr="007D0D84">
        <w:rPr>
          <w:i w:val="0"/>
          <w:iCs w:val="0"/>
          <w:lang w:val="en-US"/>
        </w:rPr>
        <w:t>1</w:t>
      </w:r>
      <w:r w:rsidR="004347FE" w:rsidRPr="007D0D84">
        <w:rPr>
          <w:i w:val="0"/>
          <w:iCs w:val="0"/>
          <w:lang w:val="en-US"/>
        </w:rPr>
        <w:t xml:space="preserve"> below</w:t>
      </w:r>
      <w:r w:rsidR="004347FE">
        <w:rPr>
          <w:i w:val="0"/>
          <w:iCs w:val="0"/>
          <w:lang w:val="en-US"/>
        </w:rPr>
        <w:t xml:space="preserve"> shows an example of registration procedure which is performed in connection to the initial inventory procedure for reduced signaling.</w:t>
      </w:r>
    </w:p>
    <w:p w14:paraId="268C397D" w14:textId="77777777" w:rsidR="004A48C8" w:rsidRDefault="004A48C8" w:rsidP="004A48C8">
      <w:pPr>
        <w:pStyle w:val="Comments"/>
        <w:jc w:val="both"/>
        <w:rPr>
          <w:i w:val="0"/>
          <w:iCs w:val="0"/>
          <w:lang w:val="en-US"/>
        </w:rPr>
      </w:pPr>
    </w:p>
    <w:p w14:paraId="76263311" w14:textId="08A32F7D" w:rsidR="004A48C8" w:rsidRDefault="004A48C8" w:rsidP="004A48C8">
      <w:pPr>
        <w:pStyle w:val="Proposal"/>
        <w:tabs>
          <w:tab w:val="num" w:pos="8533"/>
        </w:tabs>
        <w:ind w:left="1701" w:hanging="1701"/>
        <w:rPr>
          <w:lang w:val="en-US" w:eastAsia="ko-KR"/>
        </w:rPr>
      </w:pPr>
      <w:bookmarkStart w:id="10" w:name="_Toc174051024"/>
      <w:bookmarkStart w:id="11" w:name="_Toc181951795"/>
      <w:r w:rsidRPr="00EB4A87">
        <w:rPr>
          <w:lang w:val="en-US"/>
        </w:rPr>
        <w:t>RAN2 assumes registration can be performed in connection with inventory procedure.</w:t>
      </w:r>
      <w:bookmarkEnd w:id="10"/>
      <w:bookmarkEnd w:id="11"/>
      <w:r w:rsidRPr="00EB4A87">
        <w:rPr>
          <w:lang w:val="en-US"/>
        </w:rPr>
        <w:t xml:space="preserve"> </w:t>
      </w:r>
    </w:p>
    <w:p w14:paraId="32820A17" w14:textId="77777777" w:rsidR="004A48C8" w:rsidRDefault="004A48C8" w:rsidP="004A48C8">
      <w:pPr>
        <w:pStyle w:val="Comments"/>
        <w:jc w:val="both"/>
        <w:rPr>
          <w:i w:val="0"/>
          <w:iCs w:val="0"/>
          <w:lang w:val="en-US"/>
        </w:rPr>
      </w:pPr>
    </w:p>
    <w:p w14:paraId="768AF676" w14:textId="17862A6A" w:rsidR="004A48C8" w:rsidRDefault="00E71E66" w:rsidP="004A48C8">
      <w:pPr>
        <w:pStyle w:val="Comments"/>
        <w:jc w:val="center"/>
        <w:rPr>
          <w:i w:val="0"/>
          <w:iCs w:val="0"/>
          <w:lang w:val="en-US"/>
        </w:rPr>
      </w:pPr>
      <w:r>
        <w:rPr>
          <w:i w:val="0"/>
          <w:iCs w:val="0"/>
          <w:noProof/>
          <w:lang w:val="en-US"/>
        </w:rPr>
        <w:drawing>
          <wp:inline distT="0" distB="0" distL="0" distR="0" wp14:anchorId="3E95875B" wp14:editId="3FBA06D7">
            <wp:extent cx="5473318" cy="4249816"/>
            <wp:effectExtent l="0" t="0" r="0" b="0"/>
            <wp:docPr id="18797224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79256" cy="4254426"/>
                    </a:xfrm>
                    <a:prstGeom prst="rect">
                      <a:avLst/>
                    </a:prstGeom>
                    <a:noFill/>
                  </pic:spPr>
                </pic:pic>
              </a:graphicData>
            </a:graphic>
          </wp:inline>
        </w:drawing>
      </w:r>
    </w:p>
    <w:p w14:paraId="4C1DF53E" w14:textId="11CFFA47" w:rsidR="004A48C8" w:rsidRDefault="004A48C8" w:rsidP="004A48C8">
      <w:pPr>
        <w:pStyle w:val="Comments"/>
        <w:jc w:val="center"/>
        <w:rPr>
          <w:i w:val="0"/>
          <w:iCs w:val="0"/>
          <w:lang w:val="en-US"/>
        </w:rPr>
      </w:pPr>
      <w:r w:rsidRPr="00440BAC">
        <w:rPr>
          <w:i w:val="0"/>
          <w:iCs w:val="0"/>
          <w:lang w:val="en-US"/>
        </w:rPr>
        <w:t xml:space="preserve">Figure </w:t>
      </w:r>
      <w:r w:rsidR="00F66350" w:rsidRPr="00905B37">
        <w:rPr>
          <w:i w:val="0"/>
          <w:iCs w:val="0"/>
          <w:lang w:val="en-US"/>
        </w:rPr>
        <w:t>1</w:t>
      </w:r>
      <w:r w:rsidRPr="00440BAC">
        <w:rPr>
          <w:i w:val="0"/>
          <w:iCs w:val="0"/>
          <w:lang w:val="en-US"/>
        </w:rPr>
        <w:t>: Message</w:t>
      </w:r>
      <w:r>
        <w:rPr>
          <w:i w:val="0"/>
          <w:iCs w:val="0"/>
          <w:lang w:val="en-US"/>
        </w:rPr>
        <w:t xml:space="preserve"> flow for registration procedure (in connection with inventory procedure)</w:t>
      </w:r>
    </w:p>
    <w:p w14:paraId="3456266A" w14:textId="77777777" w:rsidR="004A48C8" w:rsidRDefault="004A48C8" w:rsidP="004A48C8">
      <w:pPr>
        <w:pStyle w:val="Comments"/>
        <w:jc w:val="center"/>
        <w:rPr>
          <w:i w:val="0"/>
          <w:iCs w:val="0"/>
          <w:lang w:val="en-US"/>
        </w:rPr>
      </w:pPr>
    </w:p>
    <w:p w14:paraId="680C70A5" w14:textId="599FDDEC" w:rsidR="004A48C8" w:rsidRPr="00EB4A87" w:rsidRDefault="004A48C8" w:rsidP="00905B37">
      <w:pPr>
        <w:jc w:val="both"/>
        <w:rPr>
          <w:rFonts w:ascii="Arial" w:hAnsi="Arial" w:cs="Arial"/>
          <w:lang w:val="en-US"/>
        </w:rPr>
      </w:pPr>
      <w:r w:rsidRPr="00EB4A87">
        <w:rPr>
          <w:rFonts w:ascii="Arial" w:hAnsi="Arial" w:cs="Arial"/>
          <w:lang w:val="en-US"/>
        </w:rPr>
        <w:t xml:space="preserve">Steps 1-6: </w:t>
      </w:r>
      <w:proofErr w:type="gramStart"/>
      <w:r w:rsidRPr="00EB4A87">
        <w:rPr>
          <w:rFonts w:ascii="Arial" w:hAnsi="Arial" w:cs="Arial"/>
          <w:lang w:val="en-US"/>
        </w:rPr>
        <w:t>Similar to</w:t>
      </w:r>
      <w:proofErr w:type="gramEnd"/>
      <w:r w:rsidRPr="00EB4A87">
        <w:rPr>
          <w:rFonts w:ascii="Arial" w:hAnsi="Arial" w:cs="Arial"/>
          <w:lang w:val="en-US"/>
        </w:rPr>
        <w:t xml:space="preserve"> inventory only procedure. </w:t>
      </w:r>
      <w:r w:rsidR="00AD24DD">
        <w:rPr>
          <w:rFonts w:ascii="Arial" w:hAnsi="Arial" w:cs="Arial"/>
          <w:lang w:val="en-US"/>
        </w:rPr>
        <w:t>However</w:t>
      </w:r>
      <w:r w:rsidR="002D1C9C">
        <w:rPr>
          <w:rFonts w:ascii="Arial" w:hAnsi="Arial" w:cs="Arial"/>
          <w:lang w:val="en-US"/>
        </w:rPr>
        <w:t>, t</w:t>
      </w:r>
      <w:r w:rsidR="004E6CEC">
        <w:rPr>
          <w:rFonts w:ascii="Arial" w:hAnsi="Arial" w:cs="Arial"/>
          <w:lang w:val="en-US"/>
        </w:rPr>
        <w:t>here may need an indication in A-IoT paging</w:t>
      </w:r>
      <w:r w:rsidR="002D1C9C">
        <w:rPr>
          <w:rFonts w:ascii="Arial" w:hAnsi="Arial" w:cs="Arial"/>
          <w:lang w:val="en-US"/>
        </w:rPr>
        <w:t xml:space="preserve"> to indicate to target device</w:t>
      </w:r>
      <w:r w:rsidR="00045C97">
        <w:rPr>
          <w:rFonts w:ascii="Arial" w:hAnsi="Arial" w:cs="Arial"/>
          <w:lang w:val="en-US"/>
        </w:rPr>
        <w:t xml:space="preserve">s to </w:t>
      </w:r>
      <w:r w:rsidR="004366EA">
        <w:rPr>
          <w:rFonts w:ascii="Arial" w:hAnsi="Arial" w:cs="Arial"/>
          <w:lang w:val="en-US"/>
        </w:rPr>
        <w:t>perform registration</w:t>
      </w:r>
      <w:r w:rsidR="00AD24DD">
        <w:rPr>
          <w:rFonts w:ascii="Arial" w:hAnsi="Arial" w:cs="Arial"/>
          <w:lang w:val="en-US"/>
        </w:rPr>
        <w:t xml:space="preserve"> in connection with the inventory</w:t>
      </w:r>
      <w:r w:rsidR="00D67CDE">
        <w:rPr>
          <w:rFonts w:ascii="Arial" w:hAnsi="Arial" w:cs="Arial"/>
          <w:lang w:val="en-US"/>
        </w:rPr>
        <w:t xml:space="preserve">, if </w:t>
      </w:r>
      <w:r w:rsidR="00492214">
        <w:rPr>
          <w:rFonts w:ascii="Arial" w:hAnsi="Arial" w:cs="Arial"/>
          <w:lang w:val="en-US"/>
        </w:rPr>
        <w:t>they are capable.</w:t>
      </w:r>
      <w:r w:rsidR="007B6D39">
        <w:rPr>
          <w:rFonts w:ascii="Arial" w:hAnsi="Arial" w:cs="Arial"/>
          <w:lang w:val="en-US"/>
        </w:rPr>
        <w:t xml:space="preserve"> We think this is applicable to other procedures/use cases as well.</w:t>
      </w:r>
    </w:p>
    <w:p w14:paraId="404A565D" w14:textId="77777777" w:rsidR="004A48C8" w:rsidRPr="00EB4A87" w:rsidRDefault="004A48C8" w:rsidP="00905B37">
      <w:pPr>
        <w:jc w:val="both"/>
        <w:rPr>
          <w:rFonts w:ascii="Arial" w:hAnsi="Arial" w:cs="Arial"/>
          <w:lang w:val="en-US"/>
        </w:rPr>
      </w:pPr>
      <w:r w:rsidRPr="00EB4A87">
        <w:rPr>
          <w:rFonts w:ascii="Arial" w:hAnsi="Arial" w:cs="Arial"/>
          <w:lang w:val="en-US"/>
        </w:rPr>
        <w:t xml:space="preserve">As an example, device can report in step 5 its registration capability, which helps CN to determine if the registration in next steps 7-10 can be performed for the device. However, CN can also check device capability from e.g., UDM based on device ID provided in step 5. Hence, the registration procedure is not mandatory for all </w:t>
      </w:r>
      <w:r>
        <w:rPr>
          <w:rFonts w:ascii="Arial" w:hAnsi="Arial" w:cs="Arial"/>
          <w:lang w:val="en-US"/>
        </w:rPr>
        <w:t>A-IoT</w:t>
      </w:r>
      <w:r w:rsidRPr="00EB4A87">
        <w:rPr>
          <w:rFonts w:ascii="Arial" w:hAnsi="Arial" w:cs="Arial"/>
          <w:lang w:val="en-US"/>
        </w:rPr>
        <w:t xml:space="preserve"> devices, i.e., steps 7-10 are in dashed lines and textboxes.</w:t>
      </w:r>
    </w:p>
    <w:p w14:paraId="7EE00140" w14:textId="77777777" w:rsidR="004A48C8" w:rsidRPr="00EB4A87" w:rsidRDefault="004A48C8" w:rsidP="00905B37">
      <w:pPr>
        <w:jc w:val="both"/>
        <w:rPr>
          <w:rFonts w:ascii="Arial" w:hAnsi="Arial" w:cs="Arial"/>
          <w:lang w:val="en-US"/>
        </w:rPr>
      </w:pPr>
      <w:r w:rsidRPr="00EB4A87">
        <w:rPr>
          <w:rFonts w:ascii="Arial" w:hAnsi="Arial" w:cs="Arial"/>
          <w:lang w:val="en-US"/>
        </w:rPr>
        <w:t>Step 7: In case the device is registration capable, the CN perform authentication, temporary device ID allocation and security determination.</w:t>
      </w:r>
    </w:p>
    <w:p w14:paraId="729D01C9" w14:textId="2A1B6780" w:rsidR="004A48C8" w:rsidRPr="00EB4A87" w:rsidRDefault="004A48C8" w:rsidP="00905B37">
      <w:pPr>
        <w:jc w:val="both"/>
        <w:rPr>
          <w:rFonts w:ascii="Arial" w:hAnsi="Arial" w:cs="Arial"/>
          <w:lang w:val="en-US"/>
        </w:rPr>
      </w:pPr>
      <w:r w:rsidRPr="00EB4A87">
        <w:rPr>
          <w:rFonts w:ascii="Arial" w:hAnsi="Arial" w:cs="Arial"/>
          <w:lang w:val="en-US"/>
        </w:rPr>
        <w:t xml:space="preserve">Step 8: the gNB/UE </w:t>
      </w:r>
      <w:r w:rsidR="000D50F9">
        <w:rPr>
          <w:rFonts w:ascii="Arial" w:hAnsi="Arial" w:cs="Arial"/>
          <w:lang w:val="en-US"/>
        </w:rPr>
        <w:t>reader</w:t>
      </w:r>
      <w:r w:rsidRPr="00EB4A87">
        <w:rPr>
          <w:rFonts w:ascii="Arial" w:hAnsi="Arial" w:cs="Arial"/>
          <w:lang w:val="en-US"/>
        </w:rPr>
        <w:t xml:space="preserve"> and device perform relevant procedures over air interface to exchange upper layers (e.g., </w:t>
      </w:r>
      <w:r>
        <w:rPr>
          <w:rFonts w:ascii="Arial" w:hAnsi="Arial" w:cs="Arial"/>
          <w:lang w:val="en-US"/>
        </w:rPr>
        <w:t>A-IoT</w:t>
      </w:r>
      <w:r w:rsidRPr="00EB4A87">
        <w:rPr>
          <w:rFonts w:ascii="Arial" w:hAnsi="Arial" w:cs="Arial"/>
          <w:lang w:val="en-US"/>
        </w:rPr>
        <w:t xml:space="preserve"> NAS) information related to authentication, security setup, and temporary device ID provisioning.</w:t>
      </w:r>
    </w:p>
    <w:p w14:paraId="0C5A80DF" w14:textId="77777777" w:rsidR="004A48C8" w:rsidRPr="00EB4A87" w:rsidRDefault="004A48C8" w:rsidP="00905B37">
      <w:pPr>
        <w:jc w:val="both"/>
        <w:rPr>
          <w:rFonts w:ascii="Arial" w:hAnsi="Arial" w:cs="Arial"/>
          <w:lang w:val="en-US"/>
        </w:rPr>
      </w:pPr>
      <w:r w:rsidRPr="00EB4A87">
        <w:rPr>
          <w:rFonts w:ascii="Arial" w:hAnsi="Arial" w:cs="Arial"/>
          <w:lang w:val="en-US"/>
        </w:rPr>
        <w:t>Step 9: the CN registers device information (e.g., into UDM).</w:t>
      </w:r>
    </w:p>
    <w:p w14:paraId="070EA070" w14:textId="77777777" w:rsidR="004A48C8" w:rsidRPr="00EB4A87" w:rsidRDefault="004A48C8" w:rsidP="00905B37">
      <w:pPr>
        <w:jc w:val="both"/>
        <w:rPr>
          <w:lang w:val="en-US" w:eastAsia="ko-KR"/>
        </w:rPr>
      </w:pPr>
      <w:r w:rsidRPr="00EB4A87">
        <w:rPr>
          <w:rFonts w:ascii="Arial" w:hAnsi="Arial" w:cs="Arial"/>
          <w:lang w:val="en-US"/>
        </w:rPr>
        <w:t>Step 10: the device, the gNB/intermediate UE, CN store device context information for subsequent communications. As described in command only procedure, the temporary device ID can be used to start a subsequent command procedure and security can be used to protect command data without establishing/setup again.</w:t>
      </w:r>
    </w:p>
    <w:p w14:paraId="5CC7A63A" w14:textId="0771FFD6" w:rsidR="00891C88" w:rsidRPr="00797F47" w:rsidRDefault="0081574B" w:rsidP="00551454">
      <w:pPr>
        <w:pStyle w:val="Proposal"/>
        <w:tabs>
          <w:tab w:val="num" w:pos="8533"/>
        </w:tabs>
        <w:ind w:left="1701" w:hanging="1701"/>
      </w:pPr>
      <w:bookmarkStart w:id="12" w:name="_Toc174051025"/>
      <w:bookmarkStart w:id="13" w:name="_Toc181951796"/>
      <w:r w:rsidRPr="0081574B">
        <w:rPr>
          <w:rFonts w:cs="Arial"/>
          <w:lang w:val="en-US"/>
        </w:rPr>
        <w:t>Liaison</w:t>
      </w:r>
      <w:r w:rsidR="0038619E" w:rsidRPr="00551454">
        <w:rPr>
          <w:rFonts w:cs="Arial"/>
          <w:lang w:val="en-US"/>
        </w:rPr>
        <w:t xml:space="preserve"> with</w:t>
      </w:r>
      <w:r w:rsidR="004A48C8" w:rsidRPr="0038619E">
        <w:rPr>
          <w:rFonts w:cs="Arial"/>
          <w:lang w:val="en-US"/>
        </w:rPr>
        <w:t xml:space="preserve"> SA2, SA3 and CT1 asking for feedback while indicating the above statements captured in P</w:t>
      </w:r>
      <w:r w:rsidR="00E30005" w:rsidRPr="0038619E">
        <w:rPr>
          <w:rFonts w:cs="Arial"/>
          <w:lang w:val="en-US"/>
        </w:rPr>
        <w:t xml:space="preserve">1, </w:t>
      </w:r>
      <w:r w:rsidR="006F06DB" w:rsidRPr="0038619E">
        <w:rPr>
          <w:rFonts w:cs="Arial"/>
          <w:lang w:val="en-US"/>
        </w:rPr>
        <w:t>P</w:t>
      </w:r>
      <w:r w:rsidR="003659B2" w:rsidRPr="0038619E">
        <w:rPr>
          <w:rFonts w:cs="Arial"/>
          <w:lang w:val="en-US"/>
        </w:rPr>
        <w:t>2</w:t>
      </w:r>
      <w:r w:rsidR="006A502A" w:rsidRPr="0038619E">
        <w:rPr>
          <w:rFonts w:cs="Arial"/>
          <w:lang w:val="en-US"/>
        </w:rPr>
        <w:t xml:space="preserve">, </w:t>
      </w:r>
      <w:r w:rsidR="00E30005" w:rsidRPr="0038619E">
        <w:rPr>
          <w:rFonts w:cs="Arial"/>
          <w:lang w:val="en-US"/>
        </w:rPr>
        <w:t>P</w:t>
      </w:r>
      <w:r w:rsidR="003659B2" w:rsidRPr="0038619E">
        <w:rPr>
          <w:rFonts w:cs="Arial"/>
          <w:lang w:val="en-US"/>
        </w:rPr>
        <w:t>3</w:t>
      </w:r>
      <w:r>
        <w:rPr>
          <w:rFonts w:cs="Arial"/>
          <w:lang w:val="en-US"/>
        </w:rPr>
        <w:t xml:space="preserve"> in the TR</w:t>
      </w:r>
      <w:r w:rsidR="004A48C8" w:rsidRPr="0038619E">
        <w:rPr>
          <w:rFonts w:cs="Arial"/>
          <w:lang w:val="en-US"/>
        </w:rPr>
        <w:t>.</w:t>
      </w:r>
      <w:bookmarkStart w:id="14" w:name="_Toc178855575"/>
      <w:bookmarkStart w:id="15" w:name="_Toc178855673"/>
      <w:bookmarkStart w:id="16" w:name="_Toc178855576"/>
      <w:bookmarkStart w:id="17" w:name="_Toc178855674"/>
      <w:bookmarkStart w:id="18" w:name="_Toc178855577"/>
      <w:bookmarkStart w:id="19" w:name="_Toc178855675"/>
      <w:bookmarkStart w:id="20" w:name="_Toc178855578"/>
      <w:bookmarkStart w:id="21" w:name="_Toc178855676"/>
      <w:bookmarkStart w:id="22" w:name="_Toc178855579"/>
      <w:bookmarkStart w:id="23" w:name="_Toc178855677"/>
      <w:bookmarkStart w:id="24" w:name="_Toc178855580"/>
      <w:bookmarkStart w:id="25" w:name="_Toc178855678"/>
      <w:bookmarkStart w:id="26" w:name="_Toc178855581"/>
      <w:bookmarkStart w:id="27" w:name="_Toc178855679"/>
      <w:bookmarkStart w:id="28" w:name="_Toc178855582"/>
      <w:bookmarkStart w:id="29" w:name="_Toc178855680"/>
      <w:bookmarkStart w:id="30" w:name="_Toc178855583"/>
      <w:bookmarkStart w:id="31" w:name="_Toc178855681"/>
      <w:bookmarkStart w:id="32" w:name="_Toc178855584"/>
      <w:bookmarkStart w:id="33" w:name="_Toc178855682"/>
      <w:bookmarkStart w:id="34" w:name="_Toc178855585"/>
      <w:bookmarkStart w:id="35" w:name="_Toc178855683"/>
      <w:bookmarkStart w:id="36" w:name="_Toc178855586"/>
      <w:bookmarkStart w:id="37" w:name="_Toc178855684"/>
      <w:bookmarkStart w:id="38" w:name="_Toc178855587"/>
      <w:bookmarkStart w:id="39" w:name="_Toc178855685"/>
      <w:bookmarkStart w:id="40" w:name="_Toc178855588"/>
      <w:bookmarkStart w:id="41" w:name="_Toc178855686"/>
      <w:bookmarkStart w:id="42" w:name="_Toc178855589"/>
      <w:bookmarkStart w:id="43" w:name="_Toc178855687"/>
      <w:bookmarkStart w:id="44" w:name="_Toc178855590"/>
      <w:bookmarkStart w:id="45" w:name="_Toc178855688"/>
      <w:bookmarkStart w:id="46" w:name="_Toc178855591"/>
      <w:bookmarkStart w:id="47" w:name="_Toc178855689"/>
      <w:bookmarkStart w:id="48" w:name="_Toc178855592"/>
      <w:bookmarkStart w:id="49" w:name="_Toc178855690"/>
      <w:bookmarkStart w:id="50" w:name="_Toc178855593"/>
      <w:bookmarkStart w:id="51" w:name="_Toc178855691"/>
      <w:bookmarkStart w:id="52" w:name="_Toc178855594"/>
      <w:bookmarkStart w:id="53" w:name="_Toc178855692"/>
      <w:bookmarkStart w:id="54" w:name="_Toc178855595"/>
      <w:bookmarkStart w:id="55" w:name="_Toc178855693"/>
      <w:bookmarkStart w:id="56" w:name="_Toc173157258"/>
      <w:bookmarkStart w:id="57" w:name="_Toc178855596"/>
      <w:bookmarkStart w:id="58" w:name="_Toc178855694"/>
      <w:bookmarkStart w:id="59" w:name="_Toc178855597"/>
      <w:bookmarkStart w:id="60" w:name="_Toc178855695"/>
      <w:bookmarkStart w:id="61" w:name="_Toc178855598"/>
      <w:bookmarkStart w:id="62" w:name="_Toc178855696"/>
      <w:bookmarkStart w:id="63" w:name="_Toc178855599"/>
      <w:bookmarkStart w:id="64" w:name="_Toc178855697"/>
      <w:bookmarkStart w:id="65" w:name="_Toc178855600"/>
      <w:bookmarkStart w:id="66" w:name="_Toc178855698"/>
      <w:bookmarkStart w:id="67" w:name="_Toc178855601"/>
      <w:bookmarkStart w:id="68" w:name="_Toc17885569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D86D56B" w14:textId="437F900F" w:rsidR="00727E66" w:rsidRDefault="009117EC" w:rsidP="009117EC">
      <w:pPr>
        <w:pStyle w:val="Heading2"/>
      </w:pPr>
      <w:r w:rsidRPr="00797F47">
        <w:lastRenderedPageBreak/>
        <w:t>2.</w:t>
      </w:r>
      <w:r w:rsidR="00E500BF">
        <w:t>2</w:t>
      </w:r>
      <w:r w:rsidRPr="00797F47">
        <w:tab/>
      </w:r>
      <w:r w:rsidR="00FE1FFD">
        <w:t>Segmentation</w:t>
      </w:r>
    </w:p>
    <w:p w14:paraId="37DA8884" w14:textId="43219780" w:rsidR="00DB4D73" w:rsidRDefault="009A7312" w:rsidP="00727E66">
      <w:pPr>
        <w:pStyle w:val="BodyText"/>
      </w:pPr>
      <w:r>
        <w:t xml:space="preserve">In previous meetings it was agreed that </w:t>
      </w:r>
      <w:r w:rsidR="00DB4D73">
        <w:t xml:space="preserve">segmentation will be studied in MAC layer assuming it is required (pending further RAN1 indications) and that a solution should be in common between R2D and D2R although the need for </w:t>
      </w:r>
      <w:r w:rsidR="00B3128C">
        <w:t>segmentation</w:t>
      </w:r>
      <w:r w:rsidR="00DB4D73">
        <w:t xml:space="preserve"> R2D will be discussed later. Segmentation will not use additional buffer to store the separate segments, but just a register to store a pointer to the next byte that should be sent, and that a few-bit indication will be used to control the transmission of segments.</w:t>
      </w:r>
    </w:p>
    <w:p w14:paraId="0DAB1955" w14:textId="7ABDE249" w:rsidR="00DB4D73" w:rsidRDefault="00DB4D73" w:rsidP="00727E66">
      <w:pPr>
        <w:pStyle w:val="BodyText"/>
      </w:pPr>
      <w:r>
        <w:t xml:space="preserve">The overall mechanism is “Stop &amp; Wait”, meaning that the transmitter waits for the receiver before </w:t>
      </w:r>
      <w:r w:rsidR="00B3128C">
        <w:t>continuing</w:t>
      </w:r>
      <w:r>
        <w:t xml:space="preserve"> with the next segment or possibly retransmit the previous segment.</w:t>
      </w:r>
    </w:p>
    <w:p w14:paraId="658C64B9" w14:textId="2FC4388C" w:rsidR="00DB4D73" w:rsidRDefault="00DB4D73" w:rsidP="00727E66">
      <w:pPr>
        <w:pStyle w:val="BodyText"/>
      </w:pPr>
      <w:r>
        <w:t>It remains to be discussed the detail of the feedback message and what information it delivers. How many bits and which information exactly is delivered depends on the desired level of functionality that segmentation will have and to what extent the system is able to recover from error cases, for instance if the message or the feedback signal is not received correctly.</w:t>
      </w:r>
    </w:p>
    <w:p w14:paraId="11E719A2" w14:textId="7C412A7F" w:rsidR="00AC2CA0" w:rsidRDefault="00AC2CA0" w:rsidP="00727E66">
      <w:pPr>
        <w:pStyle w:val="BodyText"/>
        <w:rPr>
          <w:rFonts w:eastAsia="MS Mincho"/>
          <w:bCs/>
          <w:szCs w:val="24"/>
          <w:lang w:eastAsia="en-GB"/>
        </w:rPr>
      </w:pPr>
      <w:r>
        <w:t xml:space="preserve">In the agreements it is captured that </w:t>
      </w:r>
      <w:r w:rsidRPr="00AC2CA0">
        <w:t>“</w:t>
      </w:r>
      <w:r w:rsidRPr="00551454">
        <w:rPr>
          <w:rFonts w:eastAsia="MS Mincho"/>
          <w:bCs/>
          <w:szCs w:val="24"/>
          <w:lang w:eastAsia="en-GB"/>
        </w:rPr>
        <w:t>An indication is used to indicate to reader whether the data is segmented and whether it is last segment</w:t>
      </w:r>
      <w:r w:rsidRPr="00AC2CA0">
        <w:rPr>
          <w:rFonts w:eastAsia="MS Mincho"/>
          <w:bCs/>
          <w:szCs w:val="24"/>
          <w:lang w:eastAsia="en-GB"/>
        </w:rPr>
        <w:t>”</w:t>
      </w:r>
      <w:r>
        <w:rPr>
          <w:rFonts w:eastAsia="MS Mincho"/>
          <w:bCs/>
          <w:szCs w:val="24"/>
          <w:lang w:eastAsia="en-GB"/>
        </w:rPr>
        <w:t>. Nevertheless, if the data is not segmented, this is equivalent to the first segment being also the last segment. On the other hand, if the device indicates that this is not the last segment, it is obvious for the reader that data is segmented. Therefore, only 1 bit is necessary to satisfy the agreement.</w:t>
      </w:r>
    </w:p>
    <w:p w14:paraId="15E61656" w14:textId="60066175" w:rsidR="00AC2CA0" w:rsidRDefault="00AC2CA0" w:rsidP="00AC2CA0">
      <w:pPr>
        <w:pStyle w:val="Proposal"/>
      </w:pPr>
      <w:bookmarkStart w:id="69" w:name="_Toc181951797"/>
      <w:r>
        <w:t>The device sends a 1-bit indication indicating whether the current transmission is the last segment or not.</w:t>
      </w:r>
      <w:bookmarkEnd w:id="69"/>
    </w:p>
    <w:p w14:paraId="4F9025EB" w14:textId="2901F0BD" w:rsidR="00B01DB5" w:rsidRDefault="00B01DB5" w:rsidP="00AC2CA0">
      <w:pPr>
        <w:pStyle w:val="BodyText"/>
      </w:pPr>
      <w:r>
        <w:fldChar w:fldCharType="begin"/>
      </w:r>
      <w:r>
        <w:instrText xml:space="preserve"> REF _Ref181623845 \h </w:instrText>
      </w:r>
      <w:r>
        <w:fldChar w:fldCharType="separate"/>
      </w:r>
      <w:r>
        <w:t xml:space="preserve">Figure </w:t>
      </w:r>
      <w:r>
        <w:rPr>
          <w:noProof/>
        </w:rPr>
        <w:t>2</w:t>
      </w:r>
      <w:r>
        <w:fldChar w:fldCharType="end"/>
      </w:r>
      <w:r>
        <w:t xml:space="preserve"> a) and b) show the normal functioning of the segmentation procedure</w:t>
      </w:r>
      <w:r w:rsidR="0092367F">
        <w:t xml:space="preserve"> under these assumptions, and how the device keeps track of the offset in the buffer (pointer or “</w:t>
      </w:r>
      <w:proofErr w:type="spellStart"/>
      <w:r w:rsidR="0092367F">
        <w:t>ptr</w:t>
      </w:r>
      <w:proofErr w:type="spellEnd"/>
      <w:r w:rsidR="0092367F">
        <w:t>”). It is assumed that the trigger from the reader contains a New Data Indicator (NDI) that is set to 1 to request the next segment or 0 to request the retransmission of the previous one.</w:t>
      </w:r>
    </w:p>
    <w:p w14:paraId="3B9584ED" w14:textId="1E30FB08" w:rsidR="00AC2CA0" w:rsidRDefault="00AC2CA0" w:rsidP="00551454">
      <w:pPr>
        <w:pStyle w:val="BodyText"/>
      </w:pPr>
      <w:r>
        <w:t xml:space="preserve">It is important to notice that if we assume that each segment is sent upon a trigger from the reader (e.g.: UL Grant + ACK/NACK) two failures can happen: either the device receives the UL </w:t>
      </w:r>
      <w:proofErr w:type="gramStart"/>
      <w:r>
        <w:t>Grant</w:t>
      </w:r>
      <w:proofErr w:type="gramEnd"/>
      <w:r>
        <w:t xml:space="preserve"> but the reader does not receive the segment, or the device does not receive the UL Grant. In both cases, the reader will not detect any transmission in the </w:t>
      </w:r>
      <w:r w:rsidR="00B01DB5">
        <w:t>UL resources reserved for the segment transmission, and thus in both cases the reader should behave in the same manner, for instance by sending a NACK.</w:t>
      </w:r>
      <w:r w:rsidR="0092367F">
        <w:t xml:space="preserve"> The device updates the buffer pointer “</w:t>
      </w:r>
      <w:proofErr w:type="spellStart"/>
      <w:r w:rsidR="0092367F">
        <w:t>ptr</w:t>
      </w:r>
      <w:proofErr w:type="spellEnd"/>
      <w:r w:rsidR="0092367F">
        <w:t>” when the previous transmission has been acknowledged (NDI=1)</w:t>
      </w:r>
    </w:p>
    <w:p w14:paraId="1C811B6C" w14:textId="641CFBB5" w:rsidR="00AC2CA0" w:rsidRDefault="00AC2CA0" w:rsidP="00AC2CA0">
      <w:pPr>
        <w:pStyle w:val="Observation"/>
      </w:pPr>
      <w:bookmarkStart w:id="70" w:name="_Toc181951822"/>
      <w:r>
        <w:t>The reader does not have a way to distinguish if a failure was caused by missing reception of the UL Grant or missing reception of the data segment.</w:t>
      </w:r>
      <w:bookmarkEnd w:id="70"/>
    </w:p>
    <w:p w14:paraId="152DA5C4" w14:textId="4F157FD8" w:rsidR="00AC2CA0" w:rsidRDefault="0092367F" w:rsidP="00AC2CA0">
      <w:pPr>
        <w:pStyle w:val="BodyText"/>
      </w:pPr>
      <w:r>
        <w:t xml:space="preserve">The problem with this is represented in </w:t>
      </w:r>
      <w:r>
        <w:fldChar w:fldCharType="begin"/>
      </w:r>
      <w:r>
        <w:instrText xml:space="preserve"> REF _Ref181623845 \h </w:instrText>
      </w:r>
      <w:r>
        <w:fldChar w:fldCharType="separate"/>
      </w:r>
      <w:r>
        <w:t xml:space="preserve">Figure </w:t>
      </w:r>
      <w:r>
        <w:rPr>
          <w:noProof/>
        </w:rPr>
        <w:t>2</w:t>
      </w:r>
      <w:r>
        <w:fldChar w:fldCharType="end"/>
      </w:r>
      <w:r>
        <w:t xml:space="preserve"> where in c) the device correctly receives the trigger message (and updates its buffer pointer</w:t>
      </w:r>
      <w:proofErr w:type="gramStart"/>
      <w:r>
        <w:t>)</w:t>
      </w:r>
      <w:proofErr w:type="gramEnd"/>
      <w:r>
        <w:t xml:space="preserve"> but the transmission of the segment fails. After NDI=0 has been sent the device just retransmits the previous segment and everything works as intended. On the other hand, if the trigger transmission fails (case d)) the device does not update the buffer pointer, so when the next NDI=0 is transmitted, the device would retransmit segment </w:t>
      </w:r>
      <w:proofErr w:type="spellStart"/>
      <w:r>
        <w:t>i</w:t>
      </w:r>
      <w:proofErr w:type="spellEnd"/>
      <w:r>
        <w:t xml:space="preserve">, but the reader </w:t>
      </w:r>
      <w:proofErr w:type="gramStart"/>
      <w:r>
        <w:t>actually received</w:t>
      </w:r>
      <w:proofErr w:type="gramEnd"/>
      <w:r>
        <w:t xml:space="preserve"> segment </w:t>
      </w:r>
      <w:proofErr w:type="spellStart"/>
      <w:r>
        <w:t>i</w:t>
      </w:r>
      <w:proofErr w:type="spellEnd"/>
      <w:r>
        <w:t xml:space="preserve"> and is now expecting a retransmission of segment i+1. Therefore, in the reader buffer segment I will be appended twice. </w:t>
      </w:r>
    </w:p>
    <w:p w14:paraId="44143F1F" w14:textId="77777777" w:rsidR="004A49CB" w:rsidRDefault="004A49CB" w:rsidP="00727E66">
      <w:pPr>
        <w:pStyle w:val="BodyText"/>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5"/>
        <w:gridCol w:w="4070"/>
      </w:tblGrid>
      <w:tr w:rsidR="00B01DB5" w14:paraId="253C956E" w14:textId="03DA0B30" w:rsidTr="00743C50">
        <w:trPr>
          <w:jc w:val="center"/>
        </w:trPr>
        <w:tc>
          <w:tcPr>
            <w:tcW w:w="3155" w:type="dxa"/>
            <w:vAlign w:val="bottom"/>
          </w:tcPr>
          <w:tbl>
            <w:tblPr>
              <w:tblStyle w:val="TableGrid"/>
              <w:tblW w:w="0" w:type="auto"/>
              <w:shd w:val="clear" w:color="auto" w:fill="F2F2F2" w:themeFill="background1" w:themeFillShade="F2"/>
              <w:tblLook w:val="04A0" w:firstRow="1" w:lastRow="0" w:firstColumn="1" w:lastColumn="0" w:noHBand="0" w:noVBand="1"/>
            </w:tblPr>
            <w:tblGrid>
              <w:gridCol w:w="2828"/>
            </w:tblGrid>
            <w:tr w:rsidR="00B01DB5" w14:paraId="67F9E6F9" w14:textId="77777777" w:rsidTr="00551454">
              <w:tc>
                <w:tcPr>
                  <w:tcW w:w="2828" w:type="dxa"/>
                  <w:shd w:val="clear" w:color="auto" w:fill="F2F2F2" w:themeFill="background1" w:themeFillShade="F2"/>
                </w:tcPr>
                <w:p w14:paraId="1EA80018" w14:textId="77777777" w:rsidR="00B01DB5" w:rsidRDefault="00B01DB5" w:rsidP="00A81204">
                  <w:pPr>
                    <w:pStyle w:val="BodyText"/>
                    <w:jc w:val="center"/>
                  </w:pPr>
                  <w:r>
                    <w:lastRenderedPageBreak/>
                    <w:t>Device Pseudo-code:</w:t>
                  </w:r>
                </w:p>
                <w:p w14:paraId="60CD291A" w14:textId="77777777" w:rsidR="00FE1FFD" w:rsidRDefault="00FE1FFD" w:rsidP="004A49CB">
                  <w:pPr>
                    <w:pStyle w:val="BodyText"/>
                    <w:spacing w:after="0"/>
                    <w:jc w:val="left"/>
                    <w:rPr>
                      <w:rFonts w:asciiTheme="minorHAnsi" w:hAnsiTheme="minorHAnsi" w:cstheme="minorHAnsi"/>
                      <w:sz w:val="16"/>
                      <w:szCs w:val="16"/>
                    </w:rPr>
                  </w:pPr>
                  <w:r>
                    <w:rPr>
                      <w:rFonts w:asciiTheme="minorHAnsi" w:hAnsiTheme="minorHAnsi" w:cstheme="minorHAnsi"/>
                      <w:sz w:val="16"/>
                      <w:szCs w:val="16"/>
                    </w:rPr>
                    <w:t xml:space="preserve">On Upper Layer Trigger </w:t>
                  </w:r>
                  <w:proofErr w:type="spellStart"/>
                  <w:r>
                    <w:rPr>
                      <w:rFonts w:asciiTheme="minorHAnsi" w:hAnsiTheme="minorHAnsi" w:cstheme="minorHAnsi"/>
                      <w:sz w:val="16"/>
                      <w:szCs w:val="16"/>
                    </w:rPr>
                    <w:t>received</w:t>
                  </w:r>
                  <w:proofErr w:type="spellEnd"/>
                  <w:r>
                    <w:rPr>
                      <w:rFonts w:asciiTheme="minorHAnsi" w:hAnsiTheme="minorHAnsi" w:cstheme="minorHAnsi"/>
                      <w:sz w:val="16"/>
                      <w:szCs w:val="16"/>
                    </w:rPr>
                    <w:t>:</w:t>
                  </w:r>
                </w:p>
                <w:p w14:paraId="19018CE9" w14:textId="35F14233" w:rsidR="00FE1FFD" w:rsidRDefault="00FE1FFD" w:rsidP="00FE1FFD">
                  <w:pPr>
                    <w:pStyle w:val="BodyText"/>
                    <w:numPr>
                      <w:ilvl w:val="0"/>
                      <w:numId w:val="40"/>
                    </w:numPr>
                    <w:spacing w:after="0"/>
                    <w:jc w:val="left"/>
                    <w:rPr>
                      <w:rFonts w:asciiTheme="minorHAnsi" w:hAnsiTheme="minorHAnsi" w:cstheme="minorHAnsi"/>
                      <w:sz w:val="16"/>
                      <w:szCs w:val="16"/>
                    </w:rPr>
                  </w:pPr>
                  <w:proofErr w:type="spellStart"/>
                  <w:r>
                    <w:rPr>
                      <w:rFonts w:asciiTheme="minorHAnsi" w:hAnsiTheme="minorHAnsi" w:cstheme="minorHAnsi"/>
                      <w:sz w:val="16"/>
                      <w:szCs w:val="16"/>
                    </w:rPr>
                    <w:t>Build</w:t>
                  </w:r>
                  <w:proofErr w:type="spellEnd"/>
                  <w:r>
                    <w:rPr>
                      <w:rFonts w:asciiTheme="minorHAnsi" w:hAnsiTheme="minorHAnsi" w:cstheme="minorHAnsi"/>
                      <w:sz w:val="16"/>
                      <w:szCs w:val="16"/>
                    </w:rPr>
                    <w:t xml:space="preserve"> Reply</w:t>
                  </w:r>
                </w:p>
                <w:p w14:paraId="4FB38CFC" w14:textId="31515082" w:rsidR="00FE1FFD" w:rsidRDefault="00FE1FFD" w:rsidP="00FE1FFD">
                  <w:pPr>
                    <w:pStyle w:val="BodyText"/>
                    <w:numPr>
                      <w:ilvl w:val="0"/>
                      <w:numId w:val="40"/>
                    </w:numPr>
                    <w:spacing w:after="0"/>
                    <w:jc w:val="left"/>
                    <w:rPr>
                      <w:rFonts w:asciiTheme="minorHAnsi" w:hAnsiTheme="minorHAnsi" w:cstheme="minorHAnsi"/>
                      <w:sz w:val="16"/>
                      <w:szCs w:val="16"/>
                    </w:rPr>
                  </w:pPr>
                  <w:proofErr w:type="spellStart"/>
                  <w:proofErr w:type="gramStart"/>
                  <w:r>
                    <w:rPr>
                      <w:rFonts w:asciiTheme="minorHAnsi" w:hAnsiTheme="minorHAnsi" w:cstheme="minorHAnsi"/>
                      <w:sz w:val="16"/>
                      <w:szCs w:val="16"/>
                    </w:rPr>
                    <w:t>ptr</w:t>
                  </w:r>
                  <w:proofErr w:type="spellEnd"/>
                  <w:r>
                    <w:rPr>
                      <w:rFonts w:asciiTheme="minorHAnsi" w:hAnsiTheme="minorHAnsi" w:cstheme="minorHAnsi"/>
                      <w:sz w:val="16"/>
                      <w:szCs w:val="16"/>
                    </w:rPr>
                    <w:t xml:space="preserve"> :</w:t>
                  </w:r>
                  <w:proofErr w:type="gramEnd"/>
                  <w:r>
                    <w:rPr>
                      <w:rFonts w:asciiTheme="minorHAnsi" w:hAnsiTheme="minorHAnsi" w:cstheme="minorHAnsi"/>
                      <w:sz w:val="16"/>
                      <w:szCs w:val="16"/>
                    </w:rPr>
                    <w:t>= 0</w:t>
                  </w:r>
                  <w:r>
                    <w:rPr>
                      <w:rFonts w:asciiTheme="minorHAnsi" w:hAnsiTheme="minorHAnsi" w:cstheme="minorHAnsi"/>
                      <w:sz w:val="16"/>
                      <w:szCs w:val="16"/>
                    </w:rPr>
                    <w:br/>
                  </w:r>
                  <w:proofErr w:type="spellStart"/>
                  <w:r>
                    <w:rPr>
                      <w:rFonts w:asciiTheme="minorHAnsi" w:hAnsiTheme="minorHAnsi" w:cstheme="minorHAnsi"/>
                      <w:sz w:val="16"/>
                      <w:szCs w:val="16"/>
                    </w:rPr>
                    <w:t>TBS_prev</w:t>
                  </w:r>
                  <w:proofErr w:type="spellEnd"/>
                  <w:r>
                    <w:rPr>
                      <w:rFonts w:asciiTheme="minorHAnsi" w:hAnsiTheme="minorHAnsi" w:cstheme="minorHAnsi"/>
                      <w:sz w:val="16"/>
                      <w:szCs w:val="16"/>
                    </w:rPr>
                    <w:t xml:space="preserve"> := 0</w:t>
                  </w:r>
                </w:p>
                <w:p w14:paraId="5B47B248" w14:textId="0C456B70" w:rsidR="00FE1FFD" w:rsidRDefault="00FE1FFD" w:rsidP="00551454">
                  <w:pPr>
                    <w:pStyle w:val="BodyText"/>
                    <w:numPr>
                      <w:ilvl w:val="0"/>
                      <w:numId w:val="40"/>
                    </w:numPr>
                    <w:spacing w:after="0"/>
                    <w:jc w:val="left"/>
                    <w:rPr>
                      <w:rFonts w:asciiTheme="minorHAnsi" w:hAnsiTheme="minorHAnsi" w:cstheme="minorHAnsi"/>
                      <w:sz w:val="16"/>
                      <w:szCs w:val="16"/>
                    </w:rPr>
                  </w:pPr>
                  <w:proofErr w:type="spellStart"/>
                  <w:r>
                    <w:rPr>
                      <w:rFonts w:asciiTheme="minorHAnsi" w:hAnsiTheme="minorHAnsi" w:cstheme="minorHAnsi"/>
                      <w:sz w:val="16"/>
                      <w:szCs w:val="16"/>
                    </w:rPr>
                    <w:t>Process</w:t>
                  </w:r>
                  <w:proofErr w:type="spellEnd"/>
                  <w:r>
                    <w:rPr>
                      <w:rFonts w:asciiTheme="minorHAnsi" w:hAnsiTheme="minorHAnsi" w:cstheme="minorHAnsi"/>
                      <w:sz w:val="16"/>
                      <w:szCs w:val="16"/>
                    </w:rPr>
                    <w:t xml:space="preserve"> UL Grant (</w:t>
                  </w:r>
                  <w:proofErr w:type="spellStart"/>
                  <w:r>
                    <w:rPr>
                      <w:rFonts w:asciiTheme="minorHAnsi" w:hAnsiTheme="minorHAnsi" w:cstheme="minorHAnsi"/>
                      <w:sz w:val="16"/>
                      <w:szCs w:val="16"/>
                    </w:rPr>
                    <w:t>below</w:t>
                  </w:r>
                  <w:proofErr w:type="spellEnd"/>
                  <w:r>
                    <w:rPr>
                      <w:rFonts w:asciiTheme="minorHAnsi" w:hAnsiTheme="minorHAnsi" w:cstheme="minorHAnsi"/>
                      <w:sz w:val="16"/>
                      <w:szCs w:val="16"/>
                    </w:rPr>
                    <w:t>)</w:t>
                  </w:r>
                </w:p>
                <w:p w14:paraId="44426F39" w14:textId="2F3FEB5D" w:rsidR="00B01DB5" w:rsidRDefault="00FE1FFD" w:rsidP="004A49CB">
                  <w:pPr>
                    <w:pStyle w:val="BodyText"/>
                    <w:spacing w:after="0"/>
                    <w:jc w:val="left"/>
                    <w:rPr>
                      <w:rFonts w:asciiTheme="minorHAnsi" w:hAnsiTheme="minorHAnsi" w:cstheme="minorHAnsi"/>
                      <w:sz w:val="16"/>
                      <w:szCs w:val="16"/>
                    </w:rPr>
                  </w:pPr>
                  <w:r>
                    <w:rPr>
                      <w:rFonts w:asciiTheme="minorHAnsi" w:hAnsiTheme="minorHAnsi" w:cstheme="minorHAnsi"/>
                      <w:sz w:val="16"/>
                      <w:szCs w:val="16"/>
                    </w:rPr>
                    <w:br/>
                  </w:r>
                  <w:r w:rsidR="00B01DB5">
                    <w:rPr>
                      <w:rFonts w:asciiTheme="minorHAnsi" w:hAnsiTheme="minorHAnsi" w:cstheme="minorHAnsi"/>
                      <w:sz w:val="16"/>
                      <w:szCs w:val="16"/>
                    </w:rPr>
                    <w:t xml:space="preserve">On UL Grant (TBS=x) </w:t>
                  </w:r>
                  <w:proofErr w:type="spellStart"/>
                  <w:r w:rsidR="00B01DB5">
                    <w:rPr>
                      <w:rFonts w:asciiTheme="minorHAnsi" w:hAnsiTheme="minorHAnsi" w:cstheme="minorHAnsi"/>
                      <w:sz w:val="16"/>
                      <w:szCs w:val="16"/>
                    </w:rPr>
                    <w:t>received</w:t>
                  </w:r>
                  <w:proofErr w:type="spellEnd"/>
                  <w:r w:rsidR="00B01DB5">
                    <w:rPr>
                      <w:rFonts w:asciiTheme="minorHAnsi" w:hAnsiTheme="minorHAnsi" w:cstheme="minorHAnsi"/>
                      <w:sz w:val="16"/>
                      <w:szCs w:val="16"/>
                    </w:rPr>
                    <w:t>:</w:t>
                  </w:r>
                </w:p>
                <w:p w14:paraId="5C201087" w14:textId="72DB104C" w:rsidR="00B01DB5" w:rsidRDefault="00B01DB5" w:rsidP="00551454">
                  <w:pPr>
                    <w:pStyle w:val="BodyText"/>
                    <w:numPr>
                      <w:ilvl w:val="0"/>
                      <w:numId w:val="39"/>
                    </w:numPr>
                    <w:spacing w:after="0"/>
                    <w:ind w:left="340" w:hanging="170"/>
                    <w:jc w:val="left"/>
                    <w:rPr>
                      <w:rFonts w:asciiTheme="minorHAnsi" w:hAnsiTheme="minorHAnsi" w:cstheme="minorHAnsi"/>
                      <w:sz w:val="16"/>
                      <w:szCs w:val="16"/>
                    </w:rPr>
                  </w:pPr>
                  <w:proofErr w:type="spellStart"/>
                  <w:r w:rsidRPr="00551454">
                    <w:rPr>
                      <w:rFonts w:asciiTheme="minorHAnsi" w:hAnsiTheme="minorHAnsi" w:cstheme="minorHAnsi"/>
                      <w:color w:val="4472C4" w:themeColor="accent1"/>
                      <w:sz w:val="16"/>
                      <w:szCs w:val="16"/>
                    </w:rPr>
                    <w:t>If</w:t>
                  </w:r>
                  <w:proofErr w:type="spellEnd"/>
                  <w:r w:rsidRPr="00551454">
                    <w:rPr>
                      <w:rFonts w:asciiTheme="minorHAnsi" w:hAnsiTheme="minorHAnsi" w:cstheme="minorHAnsi"/>
                      <w:color w:val="4472C4" w:themeColor="accent1"/>
                      <w:sz w:val="16"/>
                      <w:szCs w:val="16"/>
                    </w:rPr>
                    <w:t xml:space="preserve"> </w:t>
                  </w:r>
                  <w:r>
                    <w:rPr>
                      <w:rFonts w:asciiTheme="minorHAnsi" w:hAnsiTheme="minorHAnsi" w:cstheme="minorHAnsi"/>
                      <w:sz w:val="16"/>
                      <w:szCs w:val="16"/>
                    </w:rPr>
                    <w:t>NDI==1</w:t>
                  </w:r>
                  <w:r w:rsidRPr="00551454">
                    <w:rPr>
                      <w:rFonts w:asciiTheme="minorHAnsi" w:hAnsiTheme="minorHAnsi" w:cstheme="minorHAnsi"/>
                      <w:color w:val="4472C4" w:themeColor="accent1"/>
                      <w:sz w:val="16"/>
                      <w:szCs w:val="16"/>
                    </w:rPr>
                    <w:t>:</w:t>
                  </w:r>
                </w:p>
                <w:p w14:paraId="3A32E041" w14:textId="359C336B" w:rsidR="00B01DB5" w:rsidRDefault="00B01DB5" w:rsidP="00551454">
                  <w:pPr>
                    <w:pStyle w:val="BodyText"/>
                    <w:numPr>
                      <w:ilvl w:val="1"/>
                      <w:numId w:val="39"/>
                    </w:numPr>
                    <w:spacing w:after="0"/>
                    <w:ind w:left="697" w:hanging="357"/>
                    <w:jc w:val="left"/>
                    <w:rPr>
                      <w:rFonts w:asciiTheme="minorHAnsi" w:hAnsiTheme="minorHAnsi" w:cstheme="minorHAnsi"/>
                      <w:sz w:val="16"/>
                      <w:szCs w:val="16"/>
                    </w:rPr>
                  </w:pPr>
                  <w:proofErr w:type="spellStart"/>
                  <w:proofErr w:type="gramStart"/>
                  <w:r>
                    <w:rPr>
                      <w:rFonts w:asciiTheme="minorHAnsi" w:hAnsiTheme="minorHAnsi" w:cstheme="minorHAnsi"/>
                      <w:sz w:val="16"/>
                      <w:szCs w:val="16"/>
                    </w:rPr>
                    <w:t>ptr</w:t>
                  </w:r>
                  <w:proofErr w:type="spellEnd"/>
                  <w:r>
                    <w:rPr>
                      <w:rFonts w:asciiTheme="minorHAnsi" w:hAnsiTheme="minorHAnsi" w:cstheme="minorHAnsi"/>
                      <w:sz w:val="16"/>
                      <w:szCs w:val="16"/>
                    </w:rPr>
                    <w:t xml:space="preserve"> :</w:t>
                  </w:r>
                  <w:proofErr w:type="gramEnd"/>
                  <w:r>
                    <w:rPr>
                      <w:rFonts w:asciiTheme="minorHAnsi" w:hAnsiTheme="minorHAnsi" w:cstheme="minorHAnsi"/>
                      <w:sz w:val="16"/>
                      <w:szCs w:val="16"/>
                    </w:rPr>
                    <w:t xml:space="preserve">= </w:t>
                  </w:r>
                  <w:proofErr w:type="spellStart"/>
                  <w:r>
                    <w:rPr>
                      <w:rFonts w:asciiTheme="minorHAnsi" w:hAnsiTheme="minorHAnsi" w:cstheme="minorHAnsi"/>
                      <w:sz w:val="16"/>
                      <w:szCs w:val="16"/>
                    </w:rPr>
                    <w:t>ptr</w:t>
                  </w:r>
                  <w:proofErr w:type="spellEnd"/>
                  <w:r>
                    <w:rPr>
                      <w:rFonts w:asciiTheme="minorHAnsi" w:hAnsiTheme="minorHAnsi" w:cstheme="minorHAnsi"/>
                      <w:sz w:val="16"/>
                      <w:szCs w:val="16"/>
                    </w:rPr>
                    <w:t xml:space="preserve"> + </w:t>
                  </w:r>
                  <w:proofErr w:type="spellStart"/>
                  <w:r>
                    <w:rPr>
                      <w:rFonts w:asciiTheme="minorHAnsi" w:hAnsiTheme="minorHAnsi" w:cstheme="minorHAnsi"/>
                      <w:sz w:val="16"/>
                      <w:szCs w:val="16"/>
                    </w:rPr>
                    <w:t>TBS_prev</w:t>
                  </w:r>
                  <w:proofErr w:type="spellEnd"/>
                </w:p>
                <w:p w14:paraId="5F665C7F" w14:textId="5F621A76" w:rsidR="00B01DB5" w:rsidRDefault="00B01DB5" w:rsidP="00551454">
                  <w:pPr>
                    <w:pStyle w:val="BodyText"/>
                    <w:numPr>
                      <w:ilvl w:val="0"/>
                      <w:numId w:val="39"/>
                    </w:numPr>
                    <w:spacing w:after="0"/>
                    <w:ind w:left="340" w:hanging="170"/>
                    <w:jc w:val="left"/>
                    <w:rPr>
                      <w:rFonts w:asciiTheme="minorHAnsi" w:hAnsiTheme="minorHAnsi" w:cstheme="minorHAnsi"/>
                      <w:sz w:val="16"/>
                      <w:szCs w:val="16"/>
                    </w:rPr>
                  </w:pPr>
                  <w:proofErr w:type="spellStart"/>
                  <w:r w:rsidRPr="00551454">
                    <w:rPr>
                      <w:rFonts w:asciiTheme="minorHAnsi" w:hAnsiTheme="minorHAnsi" w:cstheme="minorHAnsi"/>
                      <w:color w:val="4472C4" w:themeColor="accent1"/>
                      <w:sz w:val="16"/>
                      <w:szCs w:val="16"/>
                    </w:rPr>
                    <w:t>if</w:t>
                  </w:r>
                  <w:proofErr w:type="spellEnd"/>
                  <w:r w:rsidRPr="00551454">
                    <w:rPr>
                      <w:rFonts w:asciiTheme="minorHAnsi" w:hAnsiTheme="minorHAnsi" w:cstheme="minorHAnsi"/>
                      <w:color w:val="4472C4" w:themeColor="accent1"/>
                      <w:sz w:val="16"/>
                      <w:szCs w:val="16"/>
                    </w:rPr>
                    <w:t xml:space="preserve"> </w:t>
                  </w:r>
                  <w:proofErr w:type="spellStart"/>
                  <w:r>
                    <w:rPr>
                      <w:rFonts w:asciiTheme="minorHAnsi" w:hAnsiTheme="minorHAnsi" w:cstheme="minorHAnsi"/>
                      <w:sz w:val="16"/>
                      <w:szCs w:val="16"/>
                    </w:rPr>
                    <w:t>ptr</w:t>
                  </w:r>
                  <w:proofErr w:type="spellEnd"/>
                  <w:r>
                    <w:rPr>
                      <w:rFonts w:asciiTheme="minorHAnsi" w:hAnsiTheme="minorHAnsi" w:cstheme="minorHAnsi"/>
                      <w:sz w:val="16"/>
                      <w:szCs w:val="16"/>
                    </w:rPr>
                    <w:t xml:space="preserve"> == </w:t>
                  </w:r>
                  <w:proofErr w:type="spellStart"/>
                  <w:r>
                    <w:rPr>
                      <w:rFonts w:asciiTheme="minorHAnsi" w:hAnsiTheme="minorHAnsi" w:cstheme="minorHAnsi"/>
                      <w:sz w:val="16"/>
                      <w:szCs w:val="16"/>
                    </w:rPr>
                    <w:t>end_of_buffer</w:t>
                  </w:r>
                  <w:proofErr w:type="spellEnd"/>
                  <w:r w:rsidRPr="00551454">
                    <w:rPr>
                      <w:rFonts w:asciiTheme="minorHAnsi" w:hAnsiTheme="minorHAnsi" w:cstheme="minorHAnsi"/>
                      <w:color w:val="4472C4" w:themeColor="accent1"/>
                      <w:sz w:val="16"/>
                      <w:szCs w:val="16"/>
                    </w:rPr>
                    <w:t>:</w:t>
                  </w:r>
                </w:p>
                <w:p w14:paraId="75B42B9E" w14:textId="4138513A" w:rsidR="00B01DB5" w:rsidRDefault="00B01DB5" w:rsidP="00551454">
                  <w:pPr>
                    <w:pStyle w:val="BodyText"/>
                    <w:numPr>
                      <w:ilvl w:val="1"/>
                      <w:numId w:val="39"/>
                    </w:numPr>
                    <w:spacing w:after="0"/>
                    <w:ind w:left="697" w:hanging="357"/>
                    <w:jc w:val="left"/>
                    <w:rPr>
                      <w:rFonts w:asciiTheme="minorHAnsi" w:hAnsiTheme="minorHAnsi" w:cstheme="minorHAnsi"/>
                      <w:sz w:val="16"/>
                      <w:szCs w:val="16"/>
                    </w:rPr>
                  </w:pPr>
                  <w:proofErr w:type="spellStart"/>
                  <w:r>
                    <w:rPr>
                      <w:rFonts w:asciiTheme="minorHAnsi" w:hAnsiTheme="minorHAnsi" w:cstheme="minorHAnsi"/>
                      <w:sz w:val="16"/>
                      <w:szCs w:val="16"/>
                    </w:rPr>
                    <w:t>Completed</w:t>
                  </w:r>
                  <w:proofErr w:type="spellEnd"/>
                </w:p>
                <w:p w14:paraId="77FAECF2" w14:textId="06C79C1E" w:rsidR="00B01DB5" w:rsidRPr="00551454" w:rsidRDefault="00B01DB5" w:rsidP="00551454">
                  <w:pPr>
                    <w:pStyle w:val="BodyText"/>
                    <w:numPr>
                      <w:ilvl w:val="0"/>
                      <w:numId w:val="39"/>
                    </w:numPr>
                    <w:spacing w:after="0"/>
                    <w:ind w:left="340" w:hanging="170"/>
                    <w:jc w:val="left"/>
                    <w:rPr>
                      <w:rFonts w:asciiTheme="minorHAnsi" w:hAnsiTheme="minorHAnsi" w:cstheme="minorHAnsi"/>
                      <w:color w:val="4472C4" w:themeColor="accent1"/>
                      <w:sz w:val="16"/>
                      <w:szCs w:val="16"/>
                    </w:rPr>
                  </w:pPr>
                  <w:proofErr w:type="spellStart"/>
                  <w:r w:rsidRPr="00ED09FB">
                    <w:rPr>
                      <w:rFonts w:asciiTheme="minorHAnsi" w:hAnsiTheme="minorHAnsi" w:cstheme="minorHAnsi"/>
                      <w:color w:val="4472C4" w:themeColor="accent1"/>
                      <w:sz w:val="16"/>
                      <w:szCs w:val="16"/>
                    </w:rPr>
                    <w:t>e</w:t>
                  </w:r>
                  <w:r w:rsidRPr="00551454">
                    <w:rPr>
                      <w:rFonts w:asciiTheme="minorHAnsi" w:hAnsiTheme="minorHAnsi" w:cstheme="minorHAnsi"/>
                      <w:color w:val="4472C4" w:themeColor="accent1"/>
                      <w:sz w:val="16"/>
                      <w:szCs w:val="16"/>
                    </w:rPr>
                    <w:t>lse</w:t>
                  </w:r>
                  <w:proofErr w:type="spellEnd"/>
                  <w:r w:rsidRPr="00551454">
                    <w:rPr>
                      <w:rFonts w:asciiTheme="minorHAnsi" w:hAnsiTheme="minorHAnsi" w:cstheme="minorHAnsi"/>
                      <w:color w:val="4472C4" w:themeColor="accent1"/>
                      <w:sz w:val="16"/>
                      <w:szCs w:val="16"/>
                    </w:rPr>
                    <w:t>:</w:t>
                  </w:r>
                </w:p>
                <w:p w14:paraId="2D51CFD9" w14:textId="3D78D3E9" w:rsidR="00B01DB5" w:rsidRDefault="00B01DB5" w:rsidP="00551454">
                  <w:pPr>
                    <w:pStyle w:val="BodyText"/>
                    <w:numPr>
                      <w:ilvl w:val="1"/>
                      <w:numId w:val="39"/>
                    </w:numPr>
                    <w:spacing w:after="0"/>
                    <w:ind w:left="697" w:hanging="357"/>
                    <w:jc w:val="left"/>
                    <w:rPr>
                      <w:rFonts w:asciiTheme="minorHAnsi" w:hAnsiTheme="minorHAnsi" w:cstheme="minorHAnsi"/>
                      <w:sz w:val="16"/>
                      <w:szCs w:val="16"/>
                    </w:rPr>
                  </w:pPr>
                  <w:proofErr w:type="spellStart"/>
                  <w:r>
                    <w:rPr>
                      <w:rFonts w:asciiTheme="minorHAnsi" w:hAnsiTheme="minorHAnsi" w:cstheme="minorHAnsi"/>
                      <w:sz w:val="16"/>
                      <w:szCs w:val="16"/>
                    </w:rPr>
                    <w:t>TBS_</w:t>
                  </w:r>
                  <w:proofErr w:type="gramStart"/>
                  <w:r>
                    <w:rPr>
                      <w:rFonts w:asciiTheme="minorHAnsi" w:hAnsiTheme="minorHAnsi" w:cstheme="minorHAnsi"/>
                      <w:sz w:val="16"/>
                      <w:szCs w:val="16"/>
                    </w:rPr>
                    <w:t>prev</w:t>
                  </w:r>
                  <w:proofErr w:type="spellEnd"/>
                  <w:r>
                    <w:rPr>
                      <w:rFonts w:asciiTheme="minorHAnsi" w:hAnsiTheme="minorHAnsi" w:cstheme="minorHAnsi"/>
                      <w:sz w:val="16"/>
                      <w:szCs w:val="16"/>
                    </w:rPr>
                    <w:t xml:space="preserve"> :</w:t>
                  </w:r>
                  <w:proofErr w:type="gramEnd"/>
                  <w:r>
                    <w:rPr>
                      <w:rFonts w:asciiTheme="minorHAnsi" w:hAnsiTheme="minorHAnsi" w:cstheme="minorHAnsi"/>
                      <w:sz w:val="16"/>
                      <w:szCs w:val="16"/>
                    </w:rPr>
                    <w:t>= x</w:t>
                  </w:r>
                </w:p>
                <w:p w14:paraId="23E6CAAC" w14:textId="787DF41A" w:rsidR="00B01DB5" w:rsidRPr="00551454" w:rsidRDefault="00B01DB5" w:rsidP="00551454">
                  <w:pPr>
                    <w:pStyle w:val="BodyText"/>
                    <w:numPr>
                      <w:ilvl w:val="1"/>
                      <w:numId w:val="39"/>
                    </w:numPr>
                    <w:spacing w:after="0"/>
                    <w:ind w:left="697" w:hanging="357"/>
                    <w:jc w:val="left"/>
                    <w:rPr>
                      <w:rFonts w:asciiTheme="minorHAnsi" w:hAnsiTheme="minorHAnsi" w:cstheme="minorHAnsi"/>
                      <w:sz w:val="16"/>
                      <w:szCs w:val="16"/>
                    </w:rPr>
                  </w:pPr>
                  <w:proofErr w:type="spellStart"/>
                  <w:r>
                    <w:rPr>
                      <w:rFonts w:asciiTheme="minorHAnsi" w:hAnsiTheme="minorHAnsi" w:cstheme="minorHAnsi"/>
                      <w:sz w:val="16"/>
                      <w:szCs w:val="16"/>
                    </w:rPr>
                    <w:t>Transmit</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bit</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from</w:t>
                  </w:r>
                  <w:proofErr w:type="spellEnd"/>
                  <w:r>
                    <w:rPr>
                      <w:rFonts w:asciiTheme="minorHAnsi" w:hAnsiTheme="minorHAnsi" w:cstheme="minorHAnsi"/>
                      <w:sz w:val="16"/>
                      <w:szCs w:val="16"/>
                    </w:rPr>
                    <w:t xml:space="preserve"> </w:t>
                  </w:r>
                  <w:r w:rsidR="00FE1FFD">
                    <w:rPr>
                      <w:rFonts w:asciiTheme="minorHAnsi" w:hAnsiTheme="minorHAnsi" w:cstheme="minorHAnsi"/>
                      <w:sz w:val="16"/>
                      <w:szCs w:val="16"/>
                    </w:rPr>
                    <w:br/>
                  </w:r>
                  <w:proofErr w:type="spellStart"/>
                  <w:r>
                    <w:rPr>
                      <w:rFonts w:asciiTheme="minorHAnsi" w:hAnsiTheme="minorHAnsi" w:cstheme="minorHAnsi"/>
                      <w:sz w:val="16"/>
                      <w:szCs w:val="16"/>
                    </w:rPr>
                    <w:t>ptr</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to</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ptr</w:t>
                  </w:r>
                  <w:proofErr w:type="spellEnd"/>
                  <w:r>
                    <w:rPr>
                      <w:rFonts w:asciiTheme="minorHAnsi" w:hAnsiTheme="minorHAnsi" w:cstheme="minorHAnsi"/>
                      <w:sz w:val="16"/>
                      <w:szCs w:val="16"/>
                    </w:rPr>
                    <w:t xml:space="preserve"> + x</w:t>
                  </w:r>
                  <w:r w:rsidR="00FE1FFD">
                    <w:rPr>
                      <w:rFonts w:asciiTheme="minorHAnsi" w:hAnsiTheme="minorHAnsi" w:cstheme="minorHAnsi"/>
                      <w:sz w:val="16"/>
                      <w:szCs w:val="16"/>
                    </w:rPr>
                    <w:t>-1</w:t>
                  </w:r>
                </w:p>
              </w:tc>
            </w:tr>
          </w:tbl>
          <w:p w14:paraId="5963BCBC" w14:textId="474AF699" w:rsidR="00B01DB5" w:rsidRDefault="00B01DB5" w:rsidP="00551454">
            <w:pPr>
              <w:pStyle w:val="BodyText"/>
              <w:jc w:val="center"/>
            </w:pPr>
            <w:r>
              <w:br/>
              <w:t>a)</w:t>
            </w:r>
          </w:p>
        </w:tc>
        <w:tc>
          <w:tcPr>
            <w:tcW w:w="4070" w:type="dxa"/>
            <w:vAlign w:val="bottom"/>
          </w:tcPr>
          <w:p w14:paraId="1AFCB255" w14:textId="02558F57" w:rsidR="00B01DB5" w:rsidRDefault="009E2050" w:rsidP="00A81204">
            <w:pPr>
              <w:pStyle w:val="BodyText"/>
              <w:jc w:val="center"/>
            </w:pPr>
            <w:r>
              <w:rPr>
                <w:noProof/>
                <w:sz w:val="20"/>
                <w:szCs w:val="20"/>
                <w:lang w:val="en-GB"/>
              </w:rPr>
              <w:object w:dxaOrig="7515" w:dyaOrig="10755" w14:anchorId="031C3D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168pt;height:240.65pt;mso-width-percent:0;mso-height-percent:0;mso-width-percent:0;mso-height-percent:0" o:ole="">
                  <v:imagedata r:id="rId12" o:title=""/>
                </v:shape>
                <o:OLEObject Type="Embed" ProgID="PBrush" ShapeID="_x0000_i1031" DrawAspect="Content" ObjectID="_1792566106" r:id="rId13"/>
              </w:object>
            </w:r>
          </w:p>
          <w:p w14:paraId="624C6E02" w14:textId="063C5C0E" w:rsidR="00B01DB5" w:rsidRDefault="00B01DB5" w:rsidP="00551454">
            <w:pPr>
              <w:pStyle w:val="BodyText"/>
              <w:jc w:val="center"/>
            </w:pPr>
            <w:r>
              <w:t>b)</w:t>
            </w:r>
          </w:p>
        </w:tc>
      </w:tr>
      <w:tr w:rsidR="00B01DB5" w14:paraId="273CBBBF" w14:textId="77777777" w:rsidTr="00743C50">
        <w:trPr>
          <w:jc w:val="center"/>
        </w:trPr>
        <w:tc>
          <w:tcPr>
            <w:tcW w:w="3155" w:type="dxa"/>
            <w:vAlign w:val="bottom"/>
          </w:tcPr>
          <w:p w14:paraId="3B0F3A35" w14:textId="5262F412" w:rsidR="00B01DB5" w:rsidRDefault="009E2050" w:rsidP="00B01DB5">
            <w:pPr>
              <w:pStyle w:val="BodyText"/>
              <w:jc w:val="center"/>
            </w:pPr>
            <w:r>
              <w:rPr>
                <w:noProof/>
                <w:sz w:val="20"/>
                <w:szCs w:val="20"/>
                <w:lang w:val="en-GB"/>
              </w:rPr>
              <w:object w:dxaOrig="4965" w:dyaOrig="8310" w14:anchorId="3E676F69">
                <v:shape id="_x0000_i1030" type="#_x0000_t75" alt="" style="width:130pt;height:216.65pt;mso-width-percent:0;mso-height-percent:0;mso-width-percent:0;mso-height-percent:0" o:ole="">
                  <v:imagedata r:id="rId14" o:title=""/>
                </v:shape>
                <o:OLEObject Type="Embed" ProgID="PBrush" ShapeID="_x0000_i1030" DrawAspect="Content" ObjectID="_1792566107" r:id="rId15"/>
              </w:object>
            </w:r>
          </w:p>
          <w:p w14:paraId="6A6CA0C3" w14:textId="5238E8B5" w:rsidR="00B01DB5" w:rsidRDefault="00B01DB5" w:rsidP="00B01DB5">
            <w:pPr>
              <w:pStyle w:val="BodyText"/>
              <w:jc w:val="center"/>
            </w:pPr>
            <w:r>
              <w:t>c)</w:t>
            </w:r>
          </w:p>
        </w:tc>
        <w:tc>
          <w:tcPr>
            <w:tcW w:w="4070" w:type="dxa"/>
            <w:vAlign w:val="bottom"/>
          </w:tcPr>
          <w:p w14:paraId="2C57C37B" w14:textId="1CA249CD" w:rsidR="00B01DB5" w:rsidRDefault="009E2050" w:rsidP="00B01DB5">
            <w:pPr>
              <w:pStyle w:val="BodyText"/>
              <w:jc w:val="center"/>
            </w:pPr>
            <w:r>
              <w:rPr>
                <w:noProof/>
                <w:sz w:val="20"/>
                <w:szCs w:val="20"/>
                <w:lang w:val="en-GB"/>
              </w:rPr>
              <w:object w:dxaOrig="6045" w:dyaOrig="10125" w14:anchorId="68F91EFE">
                <v:shape id="_x0000_i1029" type="#_x0000_t75" alt="" style="width:151.35pt;height:253.35pt;mso-width-percent:0;mso-height-percent:0;mso-width-percent:0;mso-height-percent:0" o:ole="">
                  <v:imagedata r:id="rId16" o:title=""/>
                </v:shape>
                <o:OLEObject Type="Embed" ProgID="PBrush" ShapeID="_x0000_i1029" DrawAspect="Content" ObjectID="_1792566108" r:id="rId17"/>
              </w:object>
            </w:r>
          </w:p>
          <w:p w14:paraId="6460572B" w14:textId="59A50FB0" w:rsidR="00B01DB5" w:rsidRDefault="00B01DB5" w:rsidP="00551454">
            <w:pPr>
              <w:pStyle w:val="BodyText"/>
              <w:keepNext/>
              <w:jc w:val="center"/>
            </w:pPr>
            <w:r>
              <w:t>d)</w:t>
            </w:r>
          </w:p>
        </w:tc>
      </w:tr>
    </w:tbl>
    <w:p w14:paraId="77BC9438" w14:textId="719167EC" w:rsidR="00DB4D73" w:rsidRDefault="00B01DB5" w:rsidP="00B01DB5">
      <w:pPr>
        <w:pStyle w:val="Caption"/>
        <w:rPr>
          <w:noProof/>
        </w:rPr>
      </w:pPr>
      <w:bookmarkStart w:id="71" w:name="_Ref181623845"/>
      <w:r>
        <w:t xml:space="preserve">Figure </w:t>
      </w:r>
      <w:fldSimple w:instr=" SEQ Figure \* ARABIC ">
        <w:r>
          <w:rPr>
            <w:noProof/>
          </w:rPr>
          <w:t>2</w:t>
        </w:r>
      </w:fldSimple>
      <w:bookmarkEnd w:id="71"/>
      <w:r>
        <w:t xml:space="preserve">: </w:t>
      </w:r>
      <w:r>
        <w:rPr>
          <w:noProof/>
        </w:rPr>
        <w:t>Simple segmentation procedcure and error cases: a) pseudo code at device side, b) normal functioning, c) failed data transmission error case d) failed trigger transmission error case</w:t>
      </w:r>
    </w:p>
    <w:p w14:paraId="64F29F1C" w14:textId="027580C2" w:rsidR="0092367F" w:rsidRDefault="0092367F" w:rsidP="0092367F">
      <w:pPr>
        <w:pStyle w:val="BodyText"/>
      </w:pPr>
      <w:r>
        <w:t>There are two possible solutions to this problem. The first is to assume that UL Grant is sent with a more robust MCS so that case d) is not actually possible (or if the SINR is not sufficient to receive the UL Grant correctly, the device is considered out of coverage).</w:t>
      </w:r>
    </w:p>
    <w:p w14:paraId="2D1F094C" w14:textId="15B67EF9" w:rsidR="0092367F" w:rsidRDefault="0092367F" w:rsidP="0092367F">
      <w:pPr>
        <w:pStyle w:val="BodyText"/>
      </w:pPr>
      <w:r>
        <w:t>Otherwise, there could be a mechanism to check the validity of the received data once the last segment has been received. For instance, a CRC can be included in the overall transmission.</w:t>
      </w:r>
    </w:p>
    <w:p w14:paraId="2546EECD" w14:textId="77777777" w:rsidR="0092367F" w:rsidRDefault="0092367F" w:rsidP="0092367F">
      <w:pPr>
        <w:pStyle w:val="Proposal"/>
      </w:pPr>
      <w:bookmarkStart w:id="72" w:name="_Toc181951798"/>
      <w:r>
        <w:t>Capture in the TR the following options for handling segmentation error cases:</w:t>
      </w:r>
      <w:bookmarkEnd w:id="72"/>
    </w:p>
    <w:p w14:paraId="1AB46168" w14:textId="227BB02E" w:rsidR="0092367F" w:rsidRDefault="0092367F" w:rsidP="0092367F">
      <w:pPr>
        <w:pStyle w:val="Proposal"/>
        <w:numPr>
          <w:ilvl w:val="4"/>
          <w:numId w:val="28"/>
        </w:numPr>
      </w:pPr>
      <w:bookmarkStart w:id="73" w:name="_Toc181951799"/>
      <w:r>
        <w:t>A mechanism to check the validity of the overall transmission, after the last segment is received, is supported</w:t>
      </w:r>
      <w:bookmarkEnd w:id="73"/>
    </w:p>
    <w:p w14:paraId="63537F39" w14:textId="09B2976E" w:rsidR="0092367F" w:rsidRDefault="0092367F" w:rsidP="00551454">
      <w:pPr>
        <w:pStyle w:val="Proposal"/>
        <w:numPr>
          <w:ilvl w:val="4"/>
          <w:numId w:val="28"/>
        </w:numPr>
      </w:pPr>
      <w:bookmarkStart w:id="74" w:name="_Toc181951800"/>
      <w:r>
        <w:lastRenderedPageBreak/>
        <w:t xml:space="preserve">The trigger command </w:t>
      </w:r>
      <w:r w:rsidR="0033444D">
        <w:t>may be</w:t>
      </w:r>
      <w:r>
        <w:t xml:space="preserve"> sent with a more robust MCS than the data and/or a device is forbidden to operate if the signal quality is not sufficient</w:t>
      </w:r>
      <w:bookmarkEnd w:id="74"/>
    </w:p>
    <w:p w14:paraId="2C2C2810" w14:textId="26B95D3B" w:rsidR="009B6038" w:rsidRDefault="009B6038" w:rsidP="009B6038">
      <w:pPr>
        <w:pStyle w:val="BodyText"/>
        <w:rPr>
          <w:lang w:val="en-US"/>
        </w:rPr>
      </w:pPr>
      <w:r>
        <w:rPr>
          <w:lang w:val="en-US"/>
        </w:rPr>
        <w:t>Finally, it is worth noticing that passive devices that will likely have enough energy for the whole duration of the session will not have issues in losing the stored data due to lack of energy.</w:t>
      </w:r>
    </w:p>
    <w:p w14:paraId="31B82FB4" w14:textId="7568F392" w:rsidR="009B6038" w:rsidRDefault="009B6038" w:rsidP="009B6038">
      <w:pPr>
        <w:pStyle w:val="BodyText"/>
        <w:rPr>
          <w:lang w:val="en-US"/>
        </w:rPr>
      </w:pPr>
      <w:r>
        <w:rPr>
          <w:lang w:val="en-US"/>
        </w:rPr>
        <w:t xml:space="preserve">On the other hand, active devices may in fact lose energy during the transaction. In this case, assuming NVM </w:t>
      </w:r>
      <w:r w:rsidR="007D302D">
        <w:rPr>
          <w:lang w:val="en-US"/>
        </w:rPr>
        <w:t>i</w:t>
      </w:r>
      <w:r w:rsidR="00DD577B">
        <w:rPr>
          <w:lang w:val="en-US"/>
        </w:rPr>
        <w:t>s</w:t>
      </w:r>
      <w:r>
        <w:rPr>
          <w:lang w:val="en-US"/>
        </w:rPr>
        <w:t xml:space="preserve"> used for this feature, all information regarding the ongoing segmentation procedure will be lost. The reader will likely detect a failure and may decide to try again later. If the device is never able to transmit all the segments it may be considered simply out of coverage because unable to operate. Note that this will not be different </w:t>
      </w:r>
      <w:r w:rsidR="00A21AC9">
        <w:rPr>
          <w:lang w:val="en-US"/>
        </w:rPr>
        <w:t xml:space="preserve">from </w:t>
      </w:r>
      <w:r>
        <w:rPr>
          <w:lang w:val="en-US"/>
        </w:rPr>
        <w:t>the case of a single segment (of the same size).</w:t>
      </w:r>
    </w:p>
    <w:p w14:paraId="0AE1A71A" w14:textId="7E8DEF79" w:rsidR="009B6038" w:rsidRDefault="009B6038" w:rsidP="00905B37">
      <w:pPr>
        <w:pStyle w:val="Proposal"/>
      </w:pPr>
      <w:bookmarkStart w:id="75" w:name="_Toc181951801"/>
      <w:r w:rsidRPr="097907F4">
        <w:t>A device not able to complete the transmission of all the segments should be considered “out of coverage” or “unable to operate”.</w:t>
      </w:r>
      <w:bookmarkEnd w:id="75"/>
    </w:p>
    <w:p w14:paraId="3D1F81B8" w14:textId="50C6E8D0" w:rsidR="00446746" w:rsidRDefault="00446746" w:rsidP="00446746">
      <w:pPr>
        <w:pStyle w:val="BodyText"/>
      </w:pPr>
      <w:r>
        <w:t>Another open issue is whether the protocol stack should have an additional layer on top of MAC or no. The previous agreements suggest that segmentation should be part of MAC layer, but this has never been assessed properly.</w:t>
      </w:r>
    </w:p>
    <w:p w14:paraId="787C0BE2" w14:textId="79ED0606" w:rsidR="00446746" w:rsidRPr="00797F47" w:rsidRDefault="00446746" w:rsidP="00446746">
      <w:pPr>
        <w:pStyle w:val="BodyText"/>
        <w:rPr>
          <w:rStyle w:val="CommentReference"/>
          <w:sz w:val="20"/>
          <w:szCs w:val="20"/>
        </w:rPr>
      </w:pPr>
      <w:r>
        <w:rPr>
          <w:rStyle w:val="CommentReference"/>
          <w:sz w:val="20"/>
          <w:szCs w:val="20"/>
        </w:rPr>
        <w:t>In general,</w:t>
      </w:r>
      <w:r w:rsidRPr="00797F47">
        <w:rPr>
          <w:rStyle w:val="CommentReference"/>
          <w:sz w:val="20"/>
          <w:szCs w:val="20"/>
        </w:rPr>
        <w:t xml:space="preserve"> </w:t>
      </w:r>
      <w:r>
        <w:rPr>
          <w:rStyle w:val="CommentReference"/>
          <w:sz w:val="20"/>
          <w:szCs w:val="20"/>
        </w:rPr>
        <w:t>segmentation (and possibly other features)</w:t>
      </w:r>
      <w:r w:rsidRPr="00797F47">
        <w:rPr>
          <w:rStyle w:val="CommentReference"/>
          <w:sz w:val="20"/>
          <w:szCs w:val="20"/>
        </w:rPr>
        <w:t xml:space="preserve"> and </w:t>
      </w:r>
      <w:r>
        <w:rPr>
          <w:rStyle w:val="CommentReference"/>
          <w:sz w:val="20"/>
          <w:szCs w:val="20"/>
        </w:rPr>
        <w:t>MAC</w:t>
      </w:r>
      <w:r w:rsidRPr="00797F47">
        <w:rPr>
          <w:rStyle w:val="CommentReference"/>
          <w:sz w:val="20"/>
          <w:szCs w:val="20"/>
        </w:rPr>
        <w:t xml:space="preserve"> functions will require control elements</w:t>
      </w:r>
      <w:r w:rsidR="0033444D">
        <w:rPr>
          <w:rStyle w:val="CommentReference"/>
          <w:sz w:val="20"/>
          <w:szCs w:val="20"/>
        </w:rPr>
        <w:t xml:space="preserve"> (i.e.: the NDI and “more segments” bits as illustrated above)</w:t>
      </w:r>
      <w:r w:rsidRPr="00797F47">
        <w:rPr>
          <w:rStyle w:val="CommentReference"/>
          <w:sz w:val="20"/>
          <w:szCs w:val="20"/>
        </w:rPr>
        <w:t xml:space="preserve">. If the number of needed MAC and </w:t>
      </w:r>
      <w:r w:rsidR="00D254E1">
        <w:rPr>
          <w:rStyle w:val="CommentReference"/>
          <w:sz w:val="20"/>
          <w:szCs w:val="20"/>
        </w:rPr>
        <w:t>segmentation</w:t>
      </w:r>
      <w:r w:rsidRPr="00797F47">
        <w:rPr>
          <w:rStyle w:val="CommentReference"/>
          <w:sz w:val="20"/>
          <w:szCs w:val="20"/>
        </w:rPr>
        <w:t xml:space="preserve"> control elements </w:t>
      </w:r>
      <w:r w:rsidR="00D254E1">
        <w:rPr>
          <w:rStyle w:val="CommentReference"/>
          <w:sz w:val="20"/>
          <w:szCs w:val="20"/>
        </w:rPr>
        <w:t xml:space="preserve">is </w:t>
      </w:r>
      <m:oMath>
        <m:r>
          <w:rPr>
            <w:rStyle w:val="CommentReference"/>
            <w:rFonts w:ascii="Cambria Math" w:hAnsi="Cambria Math"/>
            <w:sz w:val="20"/>
            <w:szCs w:val="20"/>
          </w:rPr>
          <m:t>m</m:t>
        </m:r>
      </m:oMath>
      <w:r w:rsidRPr="00797F47">
        <w:rPr>
          <w:rStyle w:val="CommentReference"/>
          <w:sz w:val="20"/>
          <w:szCs w:val="20"/>
        </w:rPr>
        <w:t xml:space="preserve"> and </w:t>
      </w:r>
      <m:oMath>
        <m:r>
          <w:rPr>
            <w:rStyle w:val="CommentReference"/>
            <w:rFonts w:ascii="Cambria Math" w:hAnsi="Cambria Math"/>
            <w:sz w:val="20"/>
            <w:szCs w:val="20"/>
          </w:rPr>
          <m:t xml:space="preserve">s </m:t>
        </m:r>
      </m:oMath>
      <w:r w:rsidRPr="00797F47">
        <w:rPr>
          <w:rStyle w:val="CommentReference"/>
          <w:sz w:val="20"/>
          <w:szCs w:val="20"/>
        </w:rPr>
        <w:t xml:space="preserve">respectively, having them in separate layers will require an overhead of at least </w:t>
      </w:r>
      <m:oMath>
        <m:d>
          <m:dPr>
            <m:begChr m:val="⌈"/>
            <m:endChr m:val="⌉"/>
            <m:ctrlPr>
              <w:rPr>
                <w:rStyle w:val="CommentReference"/>
                <w:rFonts w:ascii="Cambria Math" w:hAnsi="Cambria Math"/>
                <w:i/>
                <w:sz w:val="20"/>
                <w:szCs w:val="20"/>
              </w:rPr>
            </m:ctrlPr>
          </m:dPr>
          <m:e>
            <m:func>
              <m:funcPr>
                <m:ctrlPr>
                  <w:rPr>
                    <w:rStyle w:val="CommentReference"/>
                    <w:rFonts w:ascii="Cambria Math" w:hAnsi="Cambria Math"/>
                    <w:i/>
                    <w:sz w:val="20"/>
                    <w:szCs w:val="20"/>
                  </w:rPr>
                </m:ctrlPr>
              </m:funcPr>
              <m:fName>
                <m:sSub>
                  <m:sSubPr>
                    <m:ctrlPr>
                      <w:rPr>
                        <w:rStyle w:val="CommentReference"/>
                        <w:rFonts w:ascii="Cambria Math" w:hAnsi="Cambria Math"/>
                        <w:i/>
                        <w:sz w:val="20"/>
                        <w:szCs w:val="20"/>
                      </w:rPr>
                    </m:ctrlPr>
                  </m:sSubPr>
                  <m:e>
                    <m:r>
                      <m:rPr>
                        <m:sty m:val="p"/>
                      </m:rPr>
                      <w:rPr>
                        <w:rStyle w:val="CommentReference"/>
                        <w:rFonts w:ascii="Cambria Math" w:hAnsi="Cambria Math"/>
                        <w:sz w:val="20"/>
                        <w:szCs w:val="20"/>
                      </w:rPr>
                      <m:t>log</m:t>
                    </m:r>
                    <m:ctrlPr>
                      <w:rPr>
                        <w:rStyle w:val="CommentReference"/>
                        <w:rFonts w:ascii="Cambria Math" w:hAnsi="Cambria Math"/>
                        <w:sz w:val="20"/>
                        <w:szCs w:val="20"/>
                      </w:rPr>
                    </m:ctrlPr>
                  </m:e>
                  <m:sub>
                    <m:r>
                      <w:rPr>
                        <w:rStyle w:val="CommentReference"/>
                        <w:rFonts w:ascii="Cambria Math" w:hAnsi="Cambria Math"/>
                        <w:sz w:val="20"/>
                        <w:szCs w:val="20"/>
                      </w:rPr>
                      <m:t>2</m:t>
                    </m:r>
                    <m:ctrlPr>
                      <w:rPr>
                        <w:rStyle w:val="CommentReference"/>
                        <w:rFonts w:ascii="Cambria Math" w:hAnsi="Cambria Math"/>
                        <w:sz w:val="20"/>
                        <w:szCs w:val="20"/>
                      </w:rPr>
                    </m:ctrlPr>
                  </m:sub>
                </m:sSub>
              </m:fName>
              <m:e>
                <m:d>
                  <m:dPr>
                    <m:ctrlPr>
                      <w:rPr>
                        <w:rStyle w:val="CommentReference"/>
                        <w:rFonts w:ascii="Cambria Math" w:hAnsi="Cambria Math"/>
                        <w:i/>
                        <w:sz w:val="20"/>
                        <w:szCs w:val="20"/>
                      </w:rPr>
                    </m:ctrlPr>
                  </m:dPr>
                  <m:e>
                    <m:r>
                      <w:rPr>
                        <w:rStyle w:val="CommentReference"/>
                        <w:rFonts w:ascii="Cambria Math" w:hAnsi="Cambria Math"/>
                        <w:sz w:val="20"/>
                        <w:szCs w:val="20"/>
                      </w:rPr>
                      <m:t>m+1</m:t>
                    </m:r>
                  </m:e>
                </m:d>
              </m:e>
            </m:func>
          </m:e>
        </m:d>
        <m:r>
          <w:rPr>
            <w:rStyle w:val="CommentReference"/>
            <w:rFonts w:ascii="Cambria Math" w:hAnsi="Cambria Math"/>
            <w:sz w:val="20"/>
            <w:szCs w:val="20"/>
          </w:rPr>
          <m:t>+</m:t>
        </m:r>
        <m:d>
          <m:dPr>
            <m:begChr m:val="⌈"/>
            <m:endChr m:val="⌉"/>
            <m:ctrlPr>
              <w:rPr>
                <w:rStyle w:val="CommentReference"/>
                <w:rFonts w:ascii="Cambria Math" w:hAnsi="Cambria Math"/>
                <w:i/>
                <w:sz w:val="20"/>
                <w:szCs w:val="20"/>
              </w:rPr>
            </m:ctrlPr>
          </m:dPr>
          <m:e>
            <m:func>
              <m:funcPr>
                <m:ctrlPr>
                  <w:rPr>
                    <w:rStyle w:val="CommentReference"/>
                    <w:rFonts w:ascii="Cambria Math" w:hAnsi="Cambria Math"/>
                    <w:i/>
                    <w:sz w:val="20"/>
                    <w:szCs w:val="20"/>
                  </w:rPr>
                </m:ctrlPr>
              </m:funcPr>
              <m:fName>
                <m:sSub>
                  <m:sSubPr>
                    <m:ctrlPr>
                      <w:rPr>
                        <w:rStyle w:val="CommentReference"/>
                        <w:rFonts w:ascii="Cambria Math" w:hAnsi="Cambria Math"/>
                        <w:i/>
                        <w:sz w:val="20"/>
                        <w:szCs w:val="20"/>
                      </w:rPr>
                    </m:ctrlPr>
                  </m:sSubPr>
                  <m:e>
                    <m:r>
                      <m:rPr>
                        <m:sty m:val="p"/>
                      </m:rPr>
                      <w:rPr>
                        <w:rStyle w:val="CommentReference"/>
                        <w:rFonts w:ascii="Cambria Math" w:hAnsi="Cambria Math"/>
                        <w:sz w:val="20"/>
                        <w:szCs w:val="20"/>
                      </w:rPr>
                      <m:t>log</m:t>
                    </m:r>
                    <m:ctrlPr>
                      <w:rPr>
                        <w:rStyle w:val="CommentReference"/>
                        <w:rFonts w:ascii="Cambria Math" w:hAnsi="Cambria Math"/>
                        <w:sz w:val="20"/>
                        <w:szCs w:val="20"/>
                      </w:rPr>
                    </m:ctrlPr>
                  </m:e>
                  <m:sub>
                    <m:r>
                      <w:rPr>
                        <w:rStyle w:val="CommentReference"/>
                        <w:rFonts w:ascii="Cambria Math" w:hAnsi="Cambria Math"/>
                        <w:sz w:val="20"/>
                        <w:szCs w:val="20"/>
                      </w:rPr>
                      <m:t>2</m:t>
                    </m:r>
                    <m:ctrlPr>
                      <w:rPr>
                        <w:rStyle w:val="CommentReference"/>
                        <w:rFonts w:ascii="Cambria Math" w:hAnsi="Cambria Math"/>
                        <w:sz w:val="20"/>
                        <w:szCs w:val="20"/>
                      </w:rPr>
                    </m:ctrlPr>
                  </m:sub>
                </m:sSub>
              </m:fName>
              <m:e>
                <m:r>
                  <w:rPr>
                    <w:rStyle w:val="CommentReference"/>
                    <w:rFonts w:ascii="Cambria Math" w:hAnsi="Cambria Math"/>
                    <w:sz w:val="20"/>
                    <w:szCs w:val="20"/>
                  </w:rPr>
                  <m:t>s</m:t>
                </m:r>
              </m:e>
            </m:func>
          </m:e>
        </m:d>
      </m:oMath>
      <w:r w:rsidRPr="00797F47">
        <w:rPr>
          <w:rStyle w:val="CommentReference"/>
          <w:sz w:val="20"/>
          <w:szCs w:val="20"/>
        </w:rPr>
        <w:t xml:space="preserve"> bits to encode</w:t>
      </w:r>
      <w:r w:rsidRPr="00797F47" w:rsidDel="00393698">
        <w:rPr>
          <w:rStyle w:val="CommentReference"/>
          <w:sz w:val="20"/>
          <w:szCs w:val="20"/>
        </w:rPr>
        <w:t xml:space="preserve"> </w:t>
      </w:r>
      <w:r>
        <w:rPr>
          <w:rStyle w:val="CommentReference"/>
          <w:sz w:val="20"/>
          <w:szCs w:val="20"/>
        </w:rPr>
        <w:t>them</w:t>
      </w:r>
      <w:r w:rsidRPr="00797F47" w:rsidDel="00393698">
        <w:rPr>
          <w:rStyle w:val="CommentReference"/>
          <w:sz w:val="20"/>
          <w:szCs w:val="20"/>
        </w:rPr>
        <w:t xml:space="preserve"> </w:t>
      </w:r>
      <w:r w:rsidRPr="00797F47">
        <w:rPr>
          <w:rStyle w:val="CommentReference"/>
          <w:sz w:val="20"/>
          <w:szCs w:val="20"/>
        </w:rPr>
        <w:t xml:space="preserve">(+1 to handle a dedicated logical channel directed to the upper layer), while if they are all handled by the same layer, they would require an overhead of </w:t>
      </w:r>
      <m:oMath>
        <m:d>
          <m:dPr>
            <m:begChr m:val="⌈"/>
            <m:endChr m:val="⌉"/>
            <m:ctrlPr>
              <w:rPr>
                <w:rStyle w:val="CommentReference"/>
                <w:rFonts w:ascii="Cambria Math" w:hAnsi="Cambria Math"/>
                <w:i/>
                <w:sz w:val="20"/>
                <w:szCs w:val="20"/>
              </w:rPr>
            </m:ctrlPr>
          </m:dPr>
          <m:e>
            <m:func>
              <m:funcPr>
                <m:ctrlPr>
                  <w:rPr>
                    <w:rStyle w:val="CommentReference"/>
                    <w:rFonts w:ascii="Cambria Math" w:hAnsi="Cambria Math"/>
                    <w:i/>
                    <w:sz w:val="20"/>
                    <w:szCs w:val="20"/>
                  </w:rPr>
                </m:ctrlPr>
              </m:funcPr>
              <m:fName>
                <m:sSub>
                  <m:sSubPr>
                    <m:ctrlPr>
                      <w:rPr>
                        <w:rStyle w:val="CommentReference"/>
                        <w:rFonts w:ascii="Cambria Math" w:hAnsi="Cambria Math"/>
                        <w:i/>
                        <w:sz w:val="20"/>
                        <w:szCs w:val="20"/>
                      </w:rPr>
                    </m:ctrlPr>
                  </m:sSubPr>
                  <m:e>
                    <m:r>
                      <m:rPr>
                        <m:sty m:val="p"/>
                      </m:rPr>
                      <w:rPr>
                        <w:rStyle w:val="CommentReference"/>
                        <w:rFonts w:ascii="Cambria Math" w:hAnsi="Cambria Math"/>
                        <w:sz w:val="20"/>
                        <w:szCs w:val="20"/>
                      </w:rPr>
                      <m:t>log</m:t>
                    </m:r>
                    <m:ctrlPr>
                      <w:rPr>
                        <w:rStyle w:val="CommentReference"/>
                        <w:rFonts w:ascii="Cambria Math" w:hAnsi="Cambria Math"/>
                        <w:sz w:val="20"/>
                        <w:szCs w:val="20"/>
                      </w:rPr>
                    </m:ctrlPr>
                  </m:e>
                  <m:sub>
                    <m:r>
                      <w:rPr>
                        <w:rStyle w:val="CommentReference"/>
                        <w:rFonts w:ascii="Cambria Math" w:hAnsi="Cambria Math"/>
                        <w:sz w:val="20"/>
                        <w:szCs w:val="20"/>
                      </w:rPr>
                      <m:t>2</m:t>
                    </m:r>
                    <m:ctrlPr>
                      <w:rPr>
                        <w:rStyle w:val="CommentReference"/>
                        <w:rFonts w:ascii="Cambria Math" w:hAnsi="Cambria Math"/>
                        <w:sz w:val="20"/>
                        <w:szCs w:val="20"/>
                      </w:rPr>
                    </m:ctrlPr>
                  </m:sub>
                </m:sSub>
              </m:fName>
              <m:e>
                <m:d>
                  <m:dPr>
                    <m:ctrlPr>
                      <w:rPr>
                        <w:rStyle w:val="CommentReference"/>
                        <w:rFonts w:ascii="Cambria Math" w:hAnsi="Cambria Math"/>
                        <w:i/>
                        <w:sz w:val="20"/>
                        <w:szCs w:val="20"/>
                      </w:rPr>
                    </m:ctrlPr>
                  </m:dPr>
                  <m:e>
                    <m:r>
                      <w:rPr>
                        <w:rStyle w:val="CommentReference"/>
                        <w:rFonts w:ascii="Cambria Math" w:hAnsi="Cambria Math"/>
                        <w:sz w:val="20"/>
                        <w:szCs w:val="20"/>
                      </w:rPr>
                      <m:t>m+s</m:t>
                    </m:r>
                  </m:e>
                </m:d>
              </m:e>
            </m:func>
          </m:e>
        </m:d>
      </m:oMath>
      <w:r w:rsidRPr="00797F47">
        <w:rPr>
          <w:rStyle w:val="CommentReference"/>
          <w:sz w:val="20"/>
          <w:szCs w:val="20"/>
        </w:rPr>
        <w:t xml:space="preserve">. In general, handling control elements in a single layer will require a </w:t>
      </w:r>
      <w:r>
        <w:rPr>
          <w:rStyle w:val="CommentReference"/>
          <w:sz w:val="20"/>
          <w:szCs w:val="20"/>
        </w:rPr>
        <w:t>smaller</w:t>
      </w:r>
      <w:r w:rsidRPr="00797F47">
        <w:rPr>
          <w:rStyle w:val="CommentReference"/>
          <w:sz w:val="20"/>
          <w:szCs w:val="20"/>
        </w:rPr>
        <w:t xml:space="preserve"> number of bits</w:t>
      </w:r>
      <w:r>
        <w:rPr>
          <w:rStyle w:val="CommentReference"/>
          <w:sz w:val="20"/>
          <w:szCs w:val="20"/>
        </w:rPr>
        <w:t xml:space="preserve"> for header/encoding</w:t>
      </w:r>
      <w:r w:rsidRPr="00797F47">
        <w:rPr>
          <w:rStyle w:val="CommentReference"/>
          <w:sz w:val="20"/>
          <w:szCs w:val="20"/>
        </w:rPr>
        <w:t>.</w:t>
      </w:r>
    </w:p>
    <w:p w14:paraId="49E0D523" w14:textId="337E9917" w:rsidR="00446746" w:rsidRPr="00797F47" w:rsidRDefault="00446746" w:rsidP="00446746">
      <w:pPr>
        <w:pStyle w:val="Observation"/>
        <w:rPr>
          <w:rStyle w:val="CommentReference"/>
          <w:sz w:val="20"/>
          <w:szCs w:val="20"/>
        </w:rPr>
      </w:pPr>
      <w:bookmarkStart w:id="76" w:name="_Toc181951823"/>
      <w:r w:rsidRPr="00797F47">
        <w:rPr>
          <w:rStyle w:val="CommentReference"/>
          <w:sz w:val="20"/>
          <w:szCs w:val="20"/>
        </w:rPr>
        <w:t xml:space="preserve">Merging </w:t>
      </w:r>
      <w:r w:rsidR="00D254E1">
        <w:rPr>
          <w:rStyle w:val="CommentReference"/>
          <w:sz w:val="20"/>
          <w:szCs w:val="20"/>
        </w:rPr>
        <w:t>segmentation</w:t>
      </w:r>
      <w:r w:rsidRPr="00797F47">
        <w:rPr>
          <w:rStyle w:val="CommentReference"/>
          <w:sz w:val="20"/>
          <w:szCs w:val="20"/>
        </w:rPr>
        <w:t xml:space="preserve"> in </w:t>
      </w:r>
      <w:r w:rsidR="00D254E1">
        <w:rPr>
          <w:rStyle w:val="CommentReference"/>
          <w:sz w:val="20"/>
          <w:szCs w:val="20"/>
        </w:rPr>
        <w:t>MAC</w:t>
      </w:r>
      <w:r w:rsidRPr="00797F47">
        <w:rPr>
          <w:rStyle w:val="CommentReference"/>
          <w:sz w:val="20"/>
          <w:szCs w:val="20"/>
        </w:rPr>
        <w:t xml:space="preserve"> implies a smaller overhead in terms of encoding of control elements.</w:t>
      </w:r>
      <w:bookmarkEnd w:id="76"/>
    </w:p>
    <w:p w14:paraId="515D7941" w14:textId="571F3E01" w:rsidR="00446746" w:rsidRPr="00797F47" w:rsidRDefault="00446746" w:rsidP="00446746">
      <w:pPr>
        <w:pStyle w:val="BodyText"/>
        <w:rPr>
          <w:rStyle w:val="CommentReference"/>
          <w:sz w:val="20"/>
          <w:szCs w:val="20"/>
        </w:rPr>
      </w:pPr>
      <w:r w:rsidRPr="00FA2100">
        <w:rPr>
          <w:rStyle w:val="CommentReference"/>
          <w:sz w:val="20"/>
          <w:szCs w:val="20"/>
        </w:rPr>
        <w:t xml:space="preserve">In terms of complexity, having many functions in the MAC will increase </w:t>
      </w:r>
      <w:r>
        <w:rPr>
          <w:rStyle w:val="CommentReference"/>
          <w:sz w:val="20"/>
          <w:szCs w:val="20"/>
        </w:rPr>
        <w:t>its</w:t>
      </w:r>
      <w:r w:rsidRPr="00FA2100">
        <w:rPr>
          <w:rStyle w:val="CommentReference"/>
          <w:sz w:val="20"/>
          <w:szCs w:val="20"/>
        </w:rPr>
        <w:t xml:space="preserve"> complexity. Since this would cause a considerable re-design of MAC layer on network side as functions that typically are handled by </w:t>
      </w:r>
      <w:r>
        <w:rPr>
          <w:rStyle w:val="CommentReference"/>
          <w:sz w:val="20"/>
          <w:szCs w:val="20"/>
        </w:rPr>
        <w:t>other layers</w:t>
      </w:r>
      <w:r w:rsidR="00D254E1">
        <w:rPr>
          <w:rStyle w:val="CommentReference"/>
          <w:sz w:val="20"/>
          <w:szCs w:val="20"/>
        </w:rPr>
        <w:t xml:space="preserve"> (such as segmentation in RLC)</w:t>
      </w:r>
      <w:r w:rsidRPr="00FA2100">
        <w:rPr>
          <w:rStyle w:val="CommentReference"/>
          <w:sz w:val="20"/>
          <w:szCs w:val="20"/>
        </w:rPr>
        <w:t xml:space="preserve"> would be placed into MAC, whereas separating functional responsibility could simplify the design and specification of layers.</w:t>
      </w:r>
    </w:p>
    <w:p w14:paraId="64B0C960" w14:textId="7A81A05D" w:rsidR="00446746" w:rsidRDefault="00446746">
      <w:pPr>
        <w:pStyle w:val="Observation"/>
        <w:rPr>
          <w:rStyle w:val="CommentReference"/>
          <w:sz w:val="20"/>
          <w:szCs w:val="20"/>
        </w:rPr>
      </w:pPr>
      <w:bookmarkStart w:id="77" w:name="_Toc181951824"/>
      <w:r w:rsidRPr="00D254E1">
        <w:rPr>
          <w:rStyle w:val="CommentReference"/>
          <w:sz w:val="20"/>
          <w:szCs w:val="20"/>
        </w:rPr>
        <w:t xml:space="preserve">Merging </w:t>
      </w:r>
      <w:r w:rsidR="00D254E1" w:rsidRPr="00D254E1">
        <w:rPr>
          <w:rStyle w:val="CommentReference"/>
          <w:sz w:val="20"/>
          <w:szCs w:val="20"/>
        </w:rPr>
        <w:t>segmentation</w:t>
      </w:r>
      <w:r w:rsidRPr="00D254E1">
        <w:rPr>
          <w:rStyle w:val="CommentReference"/>
          <w:sz w:val="20"/>
          <w:szCs w:val="20"/>
        </w:rPr>
        <w:t xml:space="preserve"> in </w:t>
      </w:r>
      <w:r w:rsidR="00D254E1" w:rsidRPr="00D254E1">
        <w:rPr>
          <w:rStyle w:val="CommentReference"/>
          <w:sz w:val="20"/>
          <w:szCs w:val="20"/>
        </w:rPr>
        <w:t>MAC</w:t>
      </w:r>
      <w:r w:rsidRPr="00D254E1">
        <w:rPr>
          <w:rStyle w:val="CommentReference"/>
          <w:sz w:val="20"/>
          <w:szCs w:val="20"/>
        </w:rPr>
        <w:t xml:space="preserve"> implies a higher complexity in terms of modelling and lower reusability of network-side implementation of such layer.</w:t>
      </w:r>
      <w:bookmarkEnd w:id="77"/>
    </w:p>
    <w:p w14:paraId="77D59D30" w14:textId="1AEA503A" w:rsidR="00D254E1" w:rsidRDefault="00D254E1" w:rsidP="00551454">
      <w:pPr>
        <w:pStyle w:val="Proposal"/>
      </w:pPr>
      <w:bookmarkStart w:id="78" w:name="_Toc181951802"/>
      <w:r>
        <w:t xml:space="preserve">Capture in the TR pros and cons of having segmentation (and possibly other features) in MAC vs. in a new AS layer on top of MAC </w:t>
      </w:r>
      <w:r w:rsidR="004238D4">
        <w:t>(See TP in Annex A)</w:t>
      </w:r>
      <w:bookmarkEnd w:id="78"/>
    </w:p>
    <w:p w14:paraId="74E190D0" w14:textId="6DA851F4" w:rsidR="00AD05FB" w:rsidRDefault="00AD05FB" w:rsidP="00AD05FB">
      <w:pPr>
        <w:pStyle w:val="Heading2"/>
      </w:pPr>
      <w:r w:rsidRPr="00797F47">
        <w:t>2.</w:t>
      </w:r>
      <w:r w:rsidR="00E500BF">
        <w:t>3</w:t>
      </w:r>
      <w:r w:rsidRPr="00797F47">
        <w:tab/>
        <w:t>Repetition</w:t>
      </w:r>
    </w:p>
    <w:p w14:paraId="2C03A753" w14:textId="296A5BFB" w:rsidR="00AD05FB" w:rsidRPr="00797F47" w:rsidRDefault="002A0A8C" w:rsidP="002A0A8C">
      <w:pPr>
        <w:rPr>
          <w:rFonts w:ascii="Arial" w:hAnsi="Arial" w:cs="Arial"/>
        </w:rPr>
      </w:pPr>
      <w:r w:rsidRPr="00797F47">
        <w:rPr>
          <w:rFonts w:ascii="Arial" w:hAnsi="Arial" w:cs="Arial"/>
        </w:rPr>
        <w:t xml:space="preserve">RAN1 has made the below agreement regarding repetition in </w:t>
      </w:r>
      <w:r w:rsidR="007D0287">
        <w:rPr>
          <w:rFonts w:ascii="Arial" w:hAnsi="Arial" w:cs="Arial"/>
        </w:rPr>
        <w:t>previous meetings</w:t>
      </w:r>
      <w:r w:rsidR="00FB5EDC" w:rsidRPr="00797F47">
        <w:rPr>
          <w:rFonts w:ascii="Arial" w:hAnsi="Arial" w:cs="Arial"/>
        </w:rPr>
        <w:t>:</w:t>
      </w:r>
    </w:p>
    <w:p w14:paraId="10377CF9" w14:textId="77777777" w:rsidR="002A0A8C" w:rsidRPr="00797F47" w:rsidRDefault="002A0A8C" w:rsidP="00FA2100">
      <w:pPr>
        <w:jc w:val="both"/>
        <w:rPr>
          <w:bCs/>
          <w:lang w:eastAsia="x-none"/>
        </w:rPr>
      </w:pPr>
      <w:r w:rsidRPr="00FA2100">
        <w:rPr>
          <w:bCs/>
          <w:highlight w:val="green"/>
          <w:lang w:eastAsia="zh-CN"/>
        </w:rPr>
        <w:t>Agreement</w:t>
      </w:r>
    </w:p>
    <w:p w14:paraId="3BC20F42" w14:textId="77777777" w:rsidR="002A0A8C" w:rsidRPr="00797F47" w:rsidRDefault="002A0A8C" w:rsidP="002A0A8C">
      <w:pPr>
        <w:rPr>
          <w:bCs/>
          <w:lang w:eastAsia="x-none"/>
        </w:rPr>
      </w:pPr>
      <w:r w:rsidRPr="00797F47">
        <w:rPr>
          <w:bCs/>
          <w:lang w:eastAsia="x-none"/>
        </w:rPr>
        <w:t>Study D2R transmission in the physical layer using repetition</w:t>
      </w:r>
    </w:p>
    <w:p w14:paraId="1ED036AA" w14:textId="77777777" w:rsidR="002A0A8C" w:rsidRDefault="002A0A8C" w:rsidP="00157CC9">
      <w:pPr>
        <w:numPr>
          <w:ilvl w:val="0"/>
          <w:numId w:val="13"/>
        </w:numPr>
        <w:overflowPunct/>
        <w:autoSpaceDE/>
        <w:autoSpaceDN/>
        <w:adjustRightInd/>
        <w:spacing w:after="0"/>
        <w:rPr>
          <w:bCs/>
          <w:lang w:eastAsia="x-none"/>
        </w:rPr>
      </w:pPr>
      <w:r w:rsidRPr="00797F47">
        <w:rPr>
          <w:bCs/>
          <w:lang w:eastAsia="x-none"/>
        </w:rPr>
        <w:t>Note: Discussions regarding higher-layer repetitions are up to RAN2.</w:t>
      </w:r>
    </w:p>
    <w:p w14:paraId="32FC4A46" w14:textId="77777777" w:rsidR="007D0287" w:rsidRPr="00600253" w:rsidRDefault="007D0287" w:rsidP="007D0287">
      <w:pPr>
        <w:jc w:val="both"/>
        <w:rPr>
          <w:bCs/>
          <w:lang w:eastAsia="zh-CN"/>
        </w:rPr>
      </w:pPr>
      <w:r w:rsidRPr="00600253">
        <w:rPr>
          <w:bCs/>
          <w:highlight w:val="green"/>
          <w:lang w:eastAsia="zh-CN"/>
        </w:rPr>
        <w:t>Agreement</w:t>
      </w:r>
    </w:p>
    <w:p w14:paraId="13BA3B98" w14:textId="77777777" w:rsidR="007D0287" w:rsidRPr="00600253" w:rsidRDefault="007D0287" w:rsidP="007D0287">
      <w:pPr>
        <w:jc w:val="both"/>
        <w:rPr>
          <w:bCs/>
          <w:lang w:eastAsia="zh-CN"/>
        </w:rPr>
      </w:pPr>
      <w:r w:rsidRPr="00600253">
        <w:rPr>
          <w:bCs/>
          <w:lang w:eastAsia="zh-CN"/>
        </w:rPr>
        <w:t>Define repetition types for study purposes as follows:</w:t>
      </w:r>
    </w:p>
    <w:p w14:paraId="6A8CF9BA" w14:textId="77777777" w:rsidR="007D0287" w:rsidRPr="00600253" w:rsidRDefault="007D0287" w:rsidP="00157CC9">
      <w:pPr>
        <w:numPr>
          <w:ilvl w:val="0"/>
          <w:numId w:val="24"/>
        </w:numPr>
        <w:overflowPunct/>
        <w:autoSpaceDE/>
        <w:autoSpaceDN/>
        <w:adjustRightInd/>
        <w:spacing w:after="0"/>
        <w:jc w:val="both"/>
        <w:rPr>
          <w:bCs/>
          <w:lang w:eastAsia="zh-CN"/>
        </w:rPr>
      </w:pPr>
      <w:r w:rsidRPr="00600253">
        <w:rPr>
          <w:bCs/>
          <w:lang w:eastAsia="zh-CN"/>
        </w:rPr>
        <w:t xml:space="preserve">Block level: All the bits received from higher layers and/or physical layer (according to what is present) after CRC attachment (if used) are </w:t>
      </w:r>
      <w:proofErr w:type="spellStart"/>
      <w:r w:rsidRPr="00600253">
        <w:rPr>
          <w:bCs/>
          <w:lang w:eastAsia="zh-CN"/>
        </w:rPr>
        <w:t>blockwise</w:t>
      </w:r>
      <w:proofErr w:type="spellEnd"/>
      <w:r w:rsidRPr="00600253">
        <w:rPr>
          <w:bCs/>
          <w:lang w:eastAsia="zh-CN"/>
        </w:rPr>
        <w:t xml:space="preserve"> repeated </w:t>
      </w:r>
      <w:proofErr w:type="spellStart"/>
      <w:r w:rsidRPr="00600253">
        <w:rPr>
          <w:bCs/>
          <w:lang w:eastAsia="zh-CN"/>
        </w:rPr>
        <w:t>Rblock</w:t>
      </w:r>
      <w:proofErr w:type="spellEnd"/>
      <w:r w:rsidRPr="00600253">
        <w:rPr>
          <w:bCs/>
          <w:lang w:eastAsia="zh-CN"/>
        </w:rPr>
        <w:t xml:space="preserve"> times</w:t>
      </w:r>
    </w:p>
    <w:p w14:paraId="3D5547A9" w14:textId="77777777" w:rsidR="007D0287" w:rsidRPr="00600253" w:rsidRDefault="007D0287" w:rsidP="00157CC9">
      <w:pPr>
        <w:numPr>
          <w:ilvl w:val="0"/>
          <w:numId w:val="24"/>
        </w:numPr>
        <w:overflowPunct/>
        <w:autoSpaceDE/>
        <w:autoSpaceDN/>
        <w:adjustRightInd/>
        <w:spacing w:after="0"/>
        <w:jc w:val="both"/>
        <w:rPr>
          <w:bCs/>
          <w:lang w:eastAsia="zh-CN"/>
        </w:rPr>
      </w:pPr>
      <w:r w:rsidRPr="00600253">
        <w:rPr>
          <w:bCs/>
          <w:lang w:eastAsia="zh-CN"/>
        </w:rPr>
        <w:t xml:space="preserve">Bit level type 1: Each bit after CRC attachment (if used) is repeated </w:t>
      </w:r>
      <w:proofErr w:type="spellStart"/>
      <w:r w:rsidRPr="00600253">
        <w:rPr>
          <w:bCs/>
          <w:lang w:eastAsia="zh-CN"/>
        </w:rPr>
        <w:t>Rbit</w:t>
      </w:r>
      <w:proofErr w:type="spellEnd"/>
      <w:r w:rsidRPr="00600253">
        <w:rPr>
          <w:bCs/>
          <w:lang w:eastAsia="zh-CN"/>
        </w:rPr>
        <w:t xml:space="preserve"> times</w:t>
      </w:r>
    </w:p>
    <w:p w14:paraId="0BAAF83D" w14:textId="77777777" w:rsidR="007D0287" w:rsidRPr="00600253" w:rsidRDefault="007D0287" w:rsidP="00157CC9">
      <w:pPr>
        <w:numPr>
          <w:ilvl w:val="0"/>
          <w:numId w:val="24"/>
        </w:numPr>
        <w:overflowPunct/>
        <w:autoSpaceDE/>
        <w:autoSpaceDN/>
        <w:adjustRightInd/>
        <w:spacing w:after="0"/>
        <w:jc w:val="both"/>
        <w:rPr>
          <w:bCs/>
          <w:lang w:eastAsia="zh-CN"/>
        </w:rPr>
      </w:pPr>
      <w:r w:rsidRPr="00600253">
        <w:rPr>
          <w:bCs/>
          <w:lang w:eastAsia="zh-CN"/>
        </w:rPr>
        <w:t xml:space="preserve">Bit level type 2: Each bit after both CRC attachment (if used) and FEC (if used) is repeated </w:t>
      </w:r>
      <w:proofErr w:type="spellStart"/>
      <w:r w:rsidRPr="00600253">
        <w:rPr>
          <w:bCs/>
          <w:lang w:eastAsia="zh-CN"/>
        </w:rPr>
        <w:t>Rbit</w:t>
      </w:r>
      <w:proofErr w:type="spellEnd"/>
      <w:r w:rsidRPr="00600253">
        <w:rPr>
          <w:bCs/>
          <w:lang w:eastAsia="zh-CN"/>
        </w:rPr>
        <w:t xml:space="preserve"> times</w:t>
      </w:r>
    </w:p>
    <w:p w14:paraId="3901E778" w14:textId="77777777" w:rsidR="007D0287" w:rsidRPr="00600253" w:rsidRDefault="007D0287" w:rsidP="00157CC9">
      <w:pPr>
        <w:numPr>
          <w:ilvl w:val="0"/>
          <w:numId w:val="24"/>
        </w:numPr>
        <w:overflowPunct/>
        <w:autoSpaceDE/>
        <w:autoSpaceDN/>
        <w:adjustRightInd/>
        <w:spacing w:after="0"/>
        <w:jc w:val="both"/>
        <w:rPr>
          <w:bCs/>
          <w:lang w:eastAsia="zh-CN"/>
        </w:rPr>
      </w:pPr>
      <w:r w:rsidRPr="00600253">
        <w:rPr>
          <w:bCs/>
          <w:lang w:eastAsia="zh-CN"/>
        </w:rPr>
        <w:t xml:space="preserve">Chip level: Each chip after line coding (if used) or after square wave modulation (if used) is repeated </w:t>
      </w:r>
      <w:proofErr w:type="spellStart"/>
      <w:r w:rsidRPr="00600253">
        <w:rPr>
          <w:bCs/>
          <w:lang w:eastAsia="zh-CN"/>
        </w:rPr>
        <w:t>Rchip</w:t>
      </w:r>
      <w:proofErr w:type="spellEnd"/>
      <w:r w:rsidRPr="00600253">
        <w:rPr>
          <w:bCs/>
          <w:lang w:eastAsia="zh-CN"/>
        </w:rPr>
        <w:t xml:space="preserve"> times</w:t>
      </w:r>
    </w:p>
    <w:p w14:paraId="4F0B3DFD" w14:textId="1EBDB120" w:rsidR="007D0287" w:rsidRPr="00FA2100" w:rsidRDefault="007D0287" w:rsidP="00157CC9">
      <w:pPr>
        <w:numPr>
          <w:ilvl w:val="1"/>
          <w:numId w:val="24"/>
        </w:numPr>
        <w:overflowPunct/>
        <w:autoSpaceDE/>
        <w:autoSpaceDN/>
        <w:adjustRightInd/>
        <w:spacing w:after="0"/>
        <w:jc w:val="both"/>
        <w:rPr>
          <w:bCs/>
          <w:lang w:eastAsia="zh-CN"/>
        </w:rPr>
      </w:pPr>
      <w:r w:rsidRPr="00600253">
        <w:rPr>
          <w:bCs/>
          <w:lang w:eastAsia="zh-CN"/>
        </w:rPr>
        <w:t xml:space="preserve">NOTE: Equivalent to extending the duration of each chip by </w:t>
      </w:r>
      <w:proofErr w:type="spellStart"/>
      <w:r w:rsidRPr="00600253">
        <w:rPr>
          <w:bCs/>
          <w:lang w:eastAsia="zh-CN"/>
        </w:rPr>
        <w:t>Rchip</w:t>
      </w:r>
      <w:proofErr w:type="spellEnd"/>
      <w:r w:rsidRPr="00600253">
        <w:rPr>
          <w:bCs/>
          <w:lang w:eastAsia="zh-CN"/>
        </w:rPr>
        <w:t xml:space="preserve"> times</w:t>
      </w:r>
    </w:p>
    <w:p w14:paraId="5A48CB47" w14:textId="619C94F4" w:rsidR="007D0287" w:rsidRPr="007D0287" w:rsidRDefault="007D0287" w:rsidP="00FA2100">
      <w:pPr>
        <w:jc w:val="both"/>
        <w:rPr>
          <w:bCs/>
          <w:lang w:eastAsia="zh-CN"/>
        </w:rPr>
      </w:pPr>
      <w:r w:rsidRPr="007D0287">
        <w:rPr>
          <w:bCs/>
          <w:highlight w:val="green"/>
          <w:lang w:eastAsia="zh-CN"/>
        </w:rPr>
        <w:t>Agreement</w:t>
      </w:r>
    </w:p>
    <w:p w14:paraId="35AB4819" w14:textId="77777777" w:rsidR="007D0287" w:rsidRPr="007D0287" w:rsidRDefault="007D0287" w:rsidP="00157CC9">
      <w:pPr>
        <w:numPr>
          <w:ilvl w:val="0"/>
          <w:numId w:val="24"/>
        </w:numPr>
        <w:overflowPunct/>
        <w:autoSpaceDE/>
        <w:autoSpaceDN/>
        <w:adjustRightInd/>
        <w:spacing w:after="0"/>
        <w:jc w:val="both"/>
        <w:rPr>
          <w:bCs/>
          <w:lang w:eastAsia="zh-CN"/>
        </w:rPr>
      </w:pPr>
      <w:r w:rsidRPr="007D0287">
        <w:rPr>
          <w:bCs/>
          <w:lang w:eastAsia="zh-CN"/>
        </w:rPr>
        <w:t>For D2R, study at least block-level and bit-level repetition type 1 and type 2.</w:t>
      </w:r>
    </w:p>
    <w:p w14:paraId="30229BC4" w14:textId="77777777" w:rsidR="00DD53F7" w:rsidRPr="00797F47" w:rsidRDefault="00DD53F7" w:rsidP="002A0A8C">
      <w:pPr>
        <w:rPr>
          <w:rFonts w:ascii="Arial" w:hAnsi="Arial" w:cs="Arial"/>
        </w:rPr>
      </w:pPr>
    </w:p>
    <w:p w14:paraId="36F9F911" w14:textId="68FC39F5" w:rsidR="00056FBC" w:rsidRDefault="00212C7D" w:rsidP="002A0A8C">
      <w:pPr>
        <w:rPr>
          <w:rFonts w:ascii="Arial" w:hAnsi="Arial" w:cs="Arial"/>
        </w:rPr>
      </w:pPr>
      <w:r>
        <w:rPr>
          <w:rFonts w:ascii="Arial" w:hAnsi="Arial" w:cs="Arial"/>
        </w:rPr>
        <w:lastRenderedPageBreak/>
        <w:t>First</w:t>
      </w:r>
      <w:r w:rsidR="00056FBC">
        <w:rPr>
          <w:rFonts w:ascii="Arial" w:hAnsi="Arial" w:cs="Arial"/>
        </w:rPr>
        <w:t>, it is worth clarifying that repetitions in the context of RAN2 refers to the AS, excluding PHY layer, to autonomously decide to retransmit or repeat a MAC PDUs when necessary.</w:t>
      </w:r>
    </w:p>
    <w:p w14:paraId="406C2197" w14:textId="422DDAF7" w:rsidR="00056FBC" w:rsidRDefault="00056FBC" w:rsidP="002A0A8C">
      <w:pPr>
        <w:rPr>
          <w:rFonts w:ascii="Arial" w:hAnsi="Arial" w:cs="Arial"/>
        </w:rPr>
      </w:pPr>
      <w:r>
        <w:rPr>
          <w:rFonts w:ascii="Arial" w:hAnsi="Arial" w:cs="Arial"/>
        </w:rPr>
        <w:t>In other words, it means that the PHY layer may implement some forms of repetitions (as per agreements) which means that a certain success probability is guaranteed from the PHY layer. At the same time the layers above AS (e.g.: the application itself) may decide to improve reliability in other ways but this is out of 3GPP scope. Likewise other mechanisms managed by CN are out of RAN2 scope.</w:t>
      </w:r>
    </w:p>
    <w:p w14:paraId="26E32BC7" w14:textId="474A9F0E" w:rsidR="00056FBC" w:rsidRDefault="00056FBC" w:rsidP="002A0A8C">
      <w:pPr>
        <w:rPr>
          <w:rFonts w:ascii="Arial" w:hAnsi="Arial" w:cs="Arial"/>
        </w:rPr>
      </w:pPr>
      <w:r w:rsidRPr="00FA2100">
        <w:rPr>
          <w:rFonts w:ascii="Arial" w:hAnsi="Arial" w:cs="Arial"/>
        </w:rPr>
        <w:t xml:space="preserve">In addition, </w:t>
      </w:r>
      <w:r>
        <w:rPr>
          <w:rFonts w:ascii="Arial" w:hAnsi="Arial" w:cs="Arial"/>
        </w:rPr>
        <w:t>retransmissions or reattempts</w:t>
      </w:r>
      <w:r w:rsidRPr="00FA2100">
        <w:rPr>
          <w:rFonts w:ascii="Arial" w:hAnsi="Arial" w:cs="Arial"/>
        </w:rPr>
        <w:t xml:space="preserve"> can be interpreted as a form of a </w:t>
      </w:r>
      <w:r>
        <w:rPr>
          <w:rFonts w:ascii="Arial" w:hAnsi="Arial" w:cs="Arial"/>
        </w:rPr>
        <w:t>repetition</w:t>
      </w:r>
      <w:r w:rsidRPr="00FA2100">
        <w:rPr>
          <w:rFonts w:ascii="Arial" w:hAnsi="Arial" w:cs="Arial"/>
        </w:rPr>
        <w:t xml:space="preserve"> mechanism</w:t>
      </w:r>
      <w:r w:rsidRPr="00797F47">
        <w:rPr>
          <w:rFonts w:ascii="Arial" w:hAnsi="Arial" w:cs="Arial"/>
        </w:rPr>
        <w:t>. This is an important aspect to note, especially given RAN2 has agreed to not support HARQ and ACK for A-IoT</w:t>
      </w:r>
      <w:r>
        <w:rPr>
          <w:rFonts w:ascii="Arial" w:hAnsi="Arial" w:cs="Arial"/>
        </w:rPr>
        <w:t xml:space="preserve"> and thus an alternative mechanism may be required.</w:t>
      </w:r>
    </w:p>
    <w:p w14:paraId="5D08911C" w14:textId="64AAFBF6" w:rsidR="00056FBC" w:rsidRDefault="00056FBC" w:rsidP="00056FBC">
      <w:pPr>
        <w:pStyle w:val="Observation"/>
      </w:pPr>
      <w:bookmarkStart w:id="79" w:name="_Toc181951825"/>
      <w:r>
        <w:t>Depending on RAN1 decisions, a certain success probability is guaranteed</w:t>
      </w:r>
      <w:r w:rsidR="00EE1DBD">
        <w:t xml:space="preserve"> in the worst-case coverage scenario</w:t>
      </w:r>
      <w:r>
        <w:t xml:space="preserve"> (denoted afterwards as “PHY success probability”)</w:t>
      </w:r>
      <w:bookmarkEnd w:id="79"/>
    </w:p>
    <w:p w14:paraId="55352181" w14:textId="1D0DD6E6" w:rsidR="00056FBC" w:rsidRDefault="00056FBC" w:rsidP="00056FBC">
      <w:pPr>
        <w:pStyle w:val="Observation"/>
      </w:pPr>
      <w:bookmarkStart w:id="80" w:name="_Toc181951826"/>
      <w:r>
        <w:t>Repetitions to further improve reliability managed by application or CN are out of RAN2 scope.</w:t>
      </w:r>
      <w:bookmarkEnd w:id="80"/>
    </w:p>
    <w:p w14:paraId="7F208BD3" w14:textId="5176A418" w:rsidR="00056FBC" w:rsidRDefault="00056FBC" w:rsidP="00905B37">
      <w:pPr>
        <w:pStyle w:val="Proposal"/>
      </w:pPr>
      <w:bookmarkStart w:id="81" w:name="_Toc181951803"/>
      <w:r>
        <w:t>Both blind repetitions and reattempts are considered as mechanisms to improve reliability</w:t>
      </w:r>
      <w:bookmarkEnd w:id="81"/>
    </w:p>
    <w:p w14:paraId="708F1D94" w14:textId="4920F680" w:rsidR="0022165C" w:rsidRDefault="0022165C" w:rsidP="002A0A8C">
      <w:pPr>
        <w:rPr>
          <w:rFonts w:ascii="Arial" w:hAnsi="Arial" w:cs="Arial"/>
        </w:rPr>
      </w:pPr>
      <w:r>
        <w:rPr>
          <w:rFonts w:ascii="Arial" w:hAnsi="Arial" w:cs="Arial"/>
        </w:rPr>
        <w:t xml:space="preserve">As a first step to discuss the need for repetitions we should first agree if a success probability target should be </w:t>
      </w:r>
      <w:r w:rsidR="00056FBC">
        <w:rPr>
          <w:rFonts w:ascii="Arial" w:hAnsi="Arial" w:cs="Arial"/>
        </w:rPr>
        <w:t>guaranteed by AS o</w:t>
      </w:r>
      <w:r>
        <w:rPr>
          <w:rFonts w:ascii="Arial" w:hAnsi="Arial" w:cs="Arial"/>
        </w:rPr>
        <w:t>r not. Obviously, if it is not defined it can be argued that no repetition mechanism is needed on top of RAN1 repetition schemes. Otherwise</w:t>
      </w:r>
      <w:r w:rsidR="00E356F0">
        <w:rPr>
          <w:rFonts w:ascii="Arial" w:hAnsi="Arial" w:cs="Arial"/>
        </w:rPr>
        <w:t>,</w:t>
      </w:r>
      <w:r>
        <w:rPr>
          <w:rFonts w:ascii="Arial" w:hAnsi="Arial" w:cs="Arial"/>
        </w:rPr>
        <w:t xml:space="preserve"> we can do a more proper analysis.</w:t>
      </w:r>
      <w:r w:rsidR="00056FBC">
        <w:rPr>
          <w:rFonts w:ascii="Arial" w:hAnsi="Arial" w:cs="Arial"/>
        </w:rPr>
        <w:t xml:space="preserve"> This target may be more qualitative, but for the sake of discussion let’s assume it can be defined numerically (denoted afterwards as “AS success probability”.</w:t>
      </w:r>
    </w:p>
    <w:p w14:paraId="32E79DA9" w14:textId="2D447965" w:rsidR="00056FBC" w:rsidRDefault="007D0287" w:rsidP="002A0A8C">
      <w:pPr>
        <w:rPr>
          <w:rFonts w:ascii="Arial" w:hAnsi="Arial" w:cs="Arial"/>
        </w:rPr>
      </w:pPr>
      <w:r>
        <w:rPr>
          <w:rFonts w:ascii="Arial" w:hAnsi="Arial" w:cs="Arial"/>
        </w:rPr>
        <w:t xml:space="preserve">The rationale to decide whether repetitions are needed or not should be that a device in </w:t>
      </w:r>
      <w:r w:rsidR="00056FBC">
        <w:rPr>
          <w:rFonts w:ascii="Arial" w:hAnsi="Arial" w:cs="Arial"/>
        </w:rPr>
        <w:t>the worst-case scenario (i.e.: cell edge and with the largest TBS) the success probability of a transmission should be equal or higher the “AS success probability”</w:t>
      </w:r>
      <w:r>
        <w:rPr>
          <w:rFonts w:ascii="Arial" w:hAnsi="Arial" w:cs="Arial"/>
        </w:rPr>
        <w:t xml:space="preserve">. </w:t>
      </w:r>
    </w:p>
    <w:p w14:paraId="6C82BDF7" w14:textId="2DFABF23" w:rsidR="00056FBC" w:rsidRDefault="00056FBC" w:rsidP="002A0A8C">
      <w:pPr>
        <w:rPr>
          <w:rFonts w:ascii="Arial" w:hAnsi="Arial" w:cs="Arial"/>
        </w:rPr>
      </w:pPr>
      <w:r>
        <w:rPr>
          <w:rFonts w:ascii="Arial" w:hAnsi="Arial" w:cs="Arial"/>
        </w:rPr>
        <w:t>If the “PHY success probability” is greater or equal the “AS success probability” then further AS mechanisms to improve reliability are not needed. Otherwise</w:t>
      </w:r>
      <w:r w:rsidR="00EE1DBD">
        <w:rPr>
          <w:rFonts w:ascii="Arial" w:hAnsi="Arial" w:cs="Arial"/>
        </w:rPr>
        <w:t>,</w:t>
      </w:r>
      <w:r>
        <w:rPr>
          <w:rFonts w:ascii="Arial" w:hAnsi="Arial" w:cs="Arial"/>
        </w:rPr>
        <w:t xml:space="preserve"> they are.</w:t>
      </w:r>
    </w:p>
    <w:p w14:paraId="4E4BFE27" w14:textId="0BCEDF80" w:rsidR="00EE1DBD" w:rsidRDefault="00EE1DBD" w:rsidP="00905B37">
      <w:pPr>
        <w:pStyle w:val="BodyText"/>
        <w:rPr>
          <w:rFonts w:cs="Arial"/>
        </w:rPr>
      </w:pPr>
      <w:r>
        <w:t xml:space="preserve">In case PHY layer does not implement repetitions, or the “PHY success probability” is lower than the “AS success probability” target, RAN2 should study a repetition mechanism to achieve the target. </w:t>
      </w:r>
    </w:p>
    <w:p w14:paraId="7CDAB5AF" w14:textId="62BB91DE" w:rsidR="00EE1DBD" w:rsidRDefault="00EE1DBD" w:rsidP="00905B37">
      <w:pPr>
        <w:pStyle w:val="Observation"/>
      </w:pPr>
      <w:bookmarkStart w:id="82" w:name="_Toc181951827"/>
      <w:r>
        <w:t>Repetitions or Reattempts are needed in RAN2 scope if the AS success probability target is lower than the guaranteed PHY success probability in worst-case scenario.</w:t>
      </w:r>
      <w:bookmarkEnd w:id="82"/>
    </w:p>
    <w:p w14:paraId="549DA06F" w14:textId="38072BA7" w:rsidR="00D92F56" w:rsidRDefault="00EE1DBD" w:rsidP="00905B37">
      <w:pPr>
        <w:pStyle w:val="BodyText"/>
      </w:pPr>
      <w:r>
        <w:t>It may be convenient to start studying these mechanisms while waiting for more detailed RAN1 evaluations and agreements on the matter.</w:t>
      </w:r>
    </w:p>
    <w:p w14:paraId="476EE47C" w14:textId="4585C543" w:rsidR="005673C2" w:rsidRDefault="005673C2" w:rsidP="005673C2">
      <w:pPr>
        <w:pStyle w:val="Proposal"/>
      </w:pPr>
      <w:bookmarkStart w:id="83" w:name="_Toc178598106"/>
      <w:bookmarkStart w:id="84" w:name="_Toc178598167"/>
      <w:bookmarkStart w:id="85" w:name="_Toc178768272"/>
      <w:bookmarkStart w:id="86" w:name="_Toc178855606"/>
      <w:bookmarkStart w:id="87" w:name="_Toc178855704"/>
      <w:bookmarkStart w:id="88" w:name="_Toc181951804"/>
      <w:bookmarkEnd w:id="83"/>
      <w:bookmarkEnd w:id="84"/>
      <w:bookmarkEnd w:id="85"/>
      <w:bookmarkEnd w:id="86"/>
      <w:bookmarkEnd w:id="87"/>
      <w:r>
        <w:t xml:space="preserve">RAN2 </w:t>
      </w:r>
      <w:r w:rsidR="005A4F1A">
        <w:t xml:space="preserve">has yet </w:t>
      </w:r>
      <w:r>
        <w:t xml:space="preserve">to study repetitions mechanism in the hypothesis that PHY layer repetitions </w:t>
      </w:r>
      <w:r w:rsidR="00EE1DBD">
        <w:t>are</w:t>
      </w:r>
      <w:r>
        <w:t xml:space="preserve"> not enough to satisfy a success probability </w:t>
      </w:r>
      <w:r w:rsidR="00EE1DBD">
        <w:t>target at AS level</w:t>
      </w:r>
      <w:r w:rsidR="00B729EC">
        <w:t>.</w:t>
      </w:r>
      <w:bookmarkEnd w:id="88"/>
    </w:p>
    <w:p w14:paraId="07281544" w14:textId="039DB648" w:rsidR="005673C2" w:rsidRDefault="005673C2" w:rsidP="005673C2">
      <w:pPr>
        <w:pStyle w:val="BodyText"/>
      </w:pPr>
      <w:r>
        <w:t>Since data delivery will likely be part of RACH procedure, a simple RAN2 mechanism to implement repetitions may be performing multiple RACH attempts, similarly to what happens in legacy.</w:t>
      </w:r>
      <w:r w:rsidR="00EE1DBD">
        <w:t xml:space="preserve"> Further mechanisms do not seem necessary </w:t>
      </w:r>
      <w:r w:rsidR="00212C7D">
        <w:t>now</w:t>
      </w:r>
      <w:r w:rsidR="00EE1DBD">
        <w:t>.</w:t>
      </w:r>
    </w:p>
    <w:p w14:paraId="3B8DCC36" w14:textId="109F9803" w:rsidR="005673C2" w:rsidRDefault="005673C2" w:rsidP="005673C2">
      <w:pPr>
        <w:pStyle w:val="Proposal"/>
      </w:pPr>
      <w:bookmarkStart w:id="89" w:name="_Toc181951805"/>
      <w:r>
        <w:t xml:space="preserve">RAN2 to consider multiple RACH attempts as </w:t>
      </w:r>
      <w:r w:rsidR="005A4F1A">
        <w:t>one</w:t>
      </w:r>
      <w:r>
        <w:t xml:space="preserve"> mechanism to implement repetitions</w:t>
      </w:r>
      <w:bookmarkEnd w:id="89"/>
    </w:p>
    <w:p w14:paraId="07D64F80" w14:textId="3B87331C" w:rsidR="00FF7CAC" w:rsidRDefault="00FF7CAC" w:rsidP="00FF7CAC">
      <w:pPr>
        <w:pStyle w:val="Heading2"/>
      </w:pPr>
      <w:bookmarkStart w:id="90" w:name="_Ref173157053"/>
      <w:r>
        <w:t>2.</w:t>
      </w:r>
      <w:r w:rsidR="00E500BF">
        <w:t>4</w:t>
      </w:r>
      <w:r>
        <w:tab/>
        <w:t>Device Addressing and AS identifier handling</w:t>
      </w:r>
      <w:bookmarkEnd w:id="90"/>
    </w:p>
    <w:p w14:paraId="1B8D5BFF" w14:textId="77777777" w:rsidR="00FF7CAC" w:rsidRPr="00797F47" w:rsidRDefault="00FF7CAC" w:rsidP="00FF7CAC">
      <w:pPr>
        <w:pStyle w:val="BodyText"/>
      </w:pPr>
      <w:r w:rsidRPr="00DD7B3B">
        <w:t>The UE should be able to determine if a message received on the shared DL channel is directed to itself or not.</w:t>
      </w:r>
    </w:p>
    <w:p w14:paraId="7019A263" w14:textId="0FB57F32" w:rsidR="00A64050" w:rsidRDefault="002B6D77" w:rsidP="00A64050">
      <w:pPr>
        <w:pStyle w:val="BodyText"/>
      </w:pPr>
      <w:r>
        <w:t>In this</w:t>
      </w:r>
      <w:r w:rsidR="00A64050" w:rsidRPr="00A64050">
        <w:t xml:space="preserve"> section, we call “</w:t>
      </w:r>
      <w:r w:rsidR="00A5040A">
        <w:t>a</w:t>
      </w:r>
      <w:r w:rsidR="00F43ED9">
        <w:t>ddress</w:t>
      </w:r>
      <w:r w:rsidR="00A64050" w:rsidRPr="00A64050">
        <w:t>” the information needed to distinguish transmission from/to different devices from MAC perspective. (i.e.: it is out of scope higher-layer perspective such as NAS, Application</w:t>
      </w:r>
      <w:r>
        <w:t>,</w:t>
      </w:r>
      <w:r w:rsidR="00A64050" w:rsidRPr="00A64050">
        <w:t xml:space="preserve"> or inventory as a whole)</w:t>
      </w:r>
      <w:r w:rsidR="00A64050">
        <w:t>.</w:t>
      </w:r>
    </w:p>
    <w:p w14:paraId="24126C14" w14:textId="6CA24ECB" w:rsidR="00F43ED9" w:rsidRDefault="00F43ED9" w:rsidP="00A64050">
      <w:pPr>
        <w:pStyle w:val="BodyText"/>
      </w:pPr>
      <w:r>
        <w:t>There are two main problems to solve regarding the device addressing:</w:t>
      </w:r>
    </w:p>
    <w:p w14:paraId="5E4FF436" w14:textId="0A42639E" w:rsidR="00F43ED9" w:rsidRDefault="00F43ED9" w:rsidP="00157CC9">
      <w:pPr>
        <w:pStyle w:val="BodyText"/>
        <w:numPr>
          <w:ilvl w:val="0"/>
          <w:numId w:val="25"/>
        </w:numPr>
      </w:pPr>
      <w:r>
        <w:t>Which information is used as address</w:t>
      </w:r>
      <w:r w:rsidR="002B6D77">
        <w:t xml:space="preserve"> (including considerations on scope of the address and collision probabilities)</w:t>
      </w:r>
    </w:p>
    <w:p w14:paraId="42B5298C" w14:textId="14E12061" w:rsidR="00F43ED9" w:rsidRDefault="00F43ED9" w:rsidP="00157CC9">
      <w:pPr>
        <w:pStyle w:val="BodyText"/>
        <w:numPr>
          <w:ilvl w:val="0"/>
          <w:numId w:val="25"/>
        </w:numPr>
      </w:pPr>
      <w:r>
        <w:t>How the address is used</w:t>
      </w:r>
    </w:p>
    <w:p w14:paraId="78534A17" w14:textId="09BC5E72" w:rsidR="00F43ED9" w:rsidRDefault="00F43ED9" w:rsidP="00F43ED9">
      <w:pPr>
        <w:pStyle w:val="Heading3"/>
      </w:pPr>
      <w:r>
        <w:lastRenderedPageBreak/>
        <w:t>2.</w:t>
      </w:r>
      <w:r w:rsidR="00E500BF">
        <w:t>4</w:t>
      </w:r>
      <w:r>
        <w:t>.1</w:t>
      </w:r>
      <w:r>
        <w:tab/>
        <w:t>Which information is used as address</w:t>
      </w:r>
    </w:p>
    <w:p w14:paraId="30F141E4" w14:textId="1520036D" w:rsidR="00F43ED9" w:rsidRDefault="00F43ED9" w:rsidP="00F43ED9">
      <w:pPr>
        <w:pStyle w:val="BodyText"/>
      </w:pPr>
      <w:r>
        <w:t>In general, the address should be a piece of information that is agreed between the reader and device (provisioning) and for which its validity is clear for both nodes.</w:t>
      </w:r>
      <w:r w:rsidR="00C61AB3">
        <w:t xml:space="preserve"> In the last meeting it was also agreed that this address should be “short” although it is still to be studied if it should be based on part of the device ID or not.</w:t>
      </w:r>
    </w:p>
    <w:p w14:paraId="5F99CD81" w14:textId="5BCCE393" w:rsidR="00F43ED9" w:rsidRDefault="00F43ED9" w:rsidP="00F43ED9">
      <w:pPr>
        <w:pStyle w:val="BodyText"/>
      </w:pPr>
      <w:r>
        <w:t xml:space="preserve">In assessing each possible </w:t>
      </w:r>
      <w:r w:rsidR="00300F39">
        <w:t>option,</w:t>
      </w:r>
      <w:r>
        <w:t xml:space="preserve"> we </w:t>
      </w:r>
      <w:proofErr w:type="gramStart"/>
      <w:r>
        <w:t>have to</w:t>
      </w:r>
      <w:proofErr w:type="gramEnd"/>
      <w:r>
        <w:t xml:space="preserve"> consider the following aspects:</w:t>
      </w:r>
    </w:p>
    <w:p w14:paraId="55C6C19A" w14:textId="3B77B5EB" w:rsidR="00F43ED9" w:rsidRDefault="00F43ED9" w:rsidP="00157CC9">
      <w:pPr>
        <w:pStyle w:val="BodyText"/>
        <w:numPr>
          <w:ilvl w:val="0"/>
          <w:numId w:val="26"/>
        </w:numPr>
      </w:pPr>
      <w:r>
        <w:t>Security and Privacy: can the information used as address be shared with the involved nodes</w:t>
      </w:r>
      <w:r w:rsidR="00C61AB3">
        <w:t>?</w:t>
      </w:r>
      <w:r>
        <w:t xml:space="preserve"> </w:t>
      </w:r>
      <w:r w:rsidR="00C61AB3">
        <w:t>S</w:t>
      </w:r>
      <w:r>
        <w:t>hould it be used in its encrypted form or can be used in clear text?</w:t>
      </w:r>
    </w:p>
    <w:p w14:paraId="70BD80EE" w14:textId="083D650D" w:rsidR="00F43ED9" w:rsidRDefault="00F43ED9" w:rsidP="00157CC9">
      <w:pPr>
        <w:pStyle w:val="BodyText"/>
        <w:numPr>
          <w:ilvl w:val="0"/>
          <w:numId w:val="26"/>
        </w:numPr>
      </w:pPr>
      <w:r>
        <w:t>Uniqueness: is the address unique within a certain area</w:t>
      </w:r>
      <w:r w:rsidR="00C61AB3">
        <w:t xml:space="preserve"> or time scope</w:t>
      </w:r>
      <w:r>
        <w:t xml:space="preserve">? Could there be </w:t>
      </w:r>
      <w:r w:rsidR="00C61AB3">
        <w:t xml:space="preserve">unacceptable </w:t>
      </w:r>
      <w:r>
        <w:t>collisions with other devices?</w:t>
      </w:r>
    </w:p>
    <w:p w14:paraId="15BB46AC" w14:textId="7E115F99" w:rsidR="00F43ED9" w:rsidRDefault="00F43ED9" w:rsidP="00157CC9">
      <w:pPr>
        <w:pStyle w:val="BodyText"/>
        <w:numPr>
          <w:ilvl w:val="0"/>
          <w:numId w:val="26"/>
        </w:numPr>
      </w:pPr>
      <w:r>
        <w:t>Provisioning: how is the address provisioned (i.e.: agreed between device and network)</w:t>
      </w:r>
    </w:p>
    <w:p w14:paraId="23334BD7" w14:textId="5002A9BE" w:rsidR="00F43ED9" w:rsidRDefault="00F43ED9" w:rsidP="00157CC9">
      <w:pPr>
        <w:pStyle w:val="BodyText"/>
        <w:numPr>
          <w:ilvl w:val="0"/>
          <w:numId w:val="26"/>
        </w:numPr>
      </w:pPr>
      <w:r>
        <w:t xml:space="preserve">Usage of </w:t>
      </w:r>
      <w:r w:rsidR="007E580A">
        <w:t>memory</w:t>
      </w:r>
      <w:r>
        <w:t xml:space="preserve">: should the address be </w:t>
      </w:r>
      <w:r w:rsidR="007E580A">
        <w:t xml:space="preserve">kept in volatile registers or </w:t>
      </w:r>
      <w:r>
        <w:t>written in NVM? How often? This affects energy consumption and complexity.</w:t>
      </w:r>
    </w:p>
    <w:p w14:paraId="166B4E72" w14:textId="42279A81" w:rsidR="00F43ED9" w:rsidRDefault="00594004" w:rsidP="00F43ED9">
      <w:pPr>
        <w:pStyle w:val="Proposal"/>
      </w:pPr>
      <w:bookmarkStart w:id="91" w:name="_Toc181951806"/>
      <w:r>
        <w:t>RAN2 to d</w:t>
      </w:r>
      <w:r w:rsidR="00F43ED9">
        <w:t>etermine which information should be used as address based on security, privacy, uniqueness, provisioning</w:t>
      </w:r>
      <w:r w:rsidR="00677061">
        <w:t>,</w:t>
      </w:r>
      <w:r w:rsidR="00F43ED9">
        <w:t xml:space="preserve"> and usage of NVM.</w:t>
      </w:r>
      <w:r w:rsidR="00F43ED9">
        <w:br/>
        <w:t>FFS other aspects.</w:t>
      </w:r>
      <w:bookmarkEnd w:id="91"/>
    </w:p>
    <w:p w14:paraId="3C268BAF" w14:textId="699BEE66" w:rsidR="00C61AB3" w:rsidRDefault="00C61AB3" w:rsidP="00C61AB3">
      <w:pPr>
        <w:pStyle w:val="BodyText"/>
      </w:pPr>
      <w:r>
        <w:t>We can start by assessing the uniqueness of the address, meaning that within a certain scope in time and space there should not be excessive collisions between users.</w:t>
      </w:r>
    </w:p>
    <w:p w14:paraId="4DF33149" w14:textId="68D9CEE1" w:rsidR="009B39EE" w:rsidRDefault="009B39EE" w:rsidP="00C61AB3">
      <w:pPr>
        <w:pStyle w:val="BodyText"/>
      </w:pPr>
      <w:r>
        <w:t>There are 3 main strategies on how the address may be generated:</w:t>
      </w:r>
    </w:p>
    <w:p w14:paraId="0BC56AD0" w14:textId="12100C44" w:rsidR="009B39EE" w:rsidRDefault="009B39EE" w:rsidP="009B39EE">
      <w:pPr>
        <w:pStyle w:val="BodyText"/>
        <w:numPr>
          <w:ilvl w:val="0"/>
          <w:numId w:val="37"/>
        </w:numPr>
      </w:pPr>
      <w:r w:rsidRPr="00551454">
        <w:rPr>
          <w:b/>
          <w:bCs/>
        </w:rPr>
        <w:t>Randomly generated by the device</w:t>
      </w:r>
      <w:r>
        <w:t>: in this case there is a collision probability which depends on how many devices are sharing the same address scope and how many bits compose the address.</w:t>
      </w:r>
    </w:p>
    <w:p w14:paraId="6309C58C" w14:textId="636C7633" w:rsidR="00C61AB3" w:rsidRDefault="009B39EE" w:rsidP="009B39EE">
      <w:pPr>
        <w:pStyle w:val="BodyText"/>
        <w:numPr>
          <w:ilvl w:val="0"/>
          <w:numId w:val="37"/>
        </w:numPr>
      </w:pPr>
      <w:r w:rsidRPr="00551454">
        <w:rPr>
          <w:b/>
          <w:bCs/>
        </w:rPr>
        <w:t>Generated from the APP ID</w:t>
      </w:r>
      <w:r w:rsidR="00604393">
        <w:rPr>
          <w:b/>
          <w:bCs/>
        </w:rPr>
        <w:t xml:space="preserve"> or another CN ID</w:t>
      </w:r>
      <w:r>
        <w:t>: it could be</w:t>
      </w:r>
      <w:r w:rsidR="00C61AB3">
        <w:t xml:space="preserve"> generated </w:t>
      </w:r>
      <w:r>
        <w:t xml:space="preserve">from the </w:t>
      </w:r>
      <m:oMath>
        <m:r>
          <w:rPr>
            <w:rFonts w:ascii="Cambria Math" w:hAnsi="Cambria Math"/>
          </w:rPr>
          <m:t>b</m:t>
        </m:r>
      </m:oMath>
      <w:r>
        <w:t xml:space="preserve"> bits that have a higher chance of being unique. </w:t>
      </w:r>
      <w:r w:rsidR="00604393">
        <w:t>T</w:t>
      </w:r>
      <w:r>
        <w:t xml:space="preserve">his case </w:t>
      </w:r>
      <w:r w:rsidR="00F6203D">
        <w:t xml:space="preserve">is equivalent to </w:t>
      </w:r>
      <w:r>
        <w:t xml:space="preserve">a </w:t>
      </w:r>
      <w:r w:rsidR="00F6203D">
        <w:t xml:space="preserve">randomly generated </w:t>
      </w:r>
      <w:r>
        <w:t>address</w:t>
      </w:r>
      <w:r w:rsidR="00604393">
        <w:t xml:space="preserve"> although this property depends on how many bits are taken and how the original bits were generated</w:t>
      </w:r>
      <w:r w:rsidR="00F6203D">
        <w:t>. If this is not possible a hashing operation can still be applied to compute a pseudo-random</w:t>
      </w:r>
      <w:r w:rsidR="003B30C5">
        <w:t>, but deterministic,</w:t>
      </w:r>
      <w:r w:rsidR="00F6203D">
        <w:t xml:space="preserve"> sequence of bit</w:t>
      </w:r>
      <w:r w:rsidR="003B30C5">
        <w:t>s</w:t>
      </w:r>
      <w:r w:rsidR="00F6203D">
        <w:t xml:space="preserve"> that can be used as the address</w:t>
      </w:r>
      <w:r w:rsidR="003B30C5">
        <w:t xml:space="preserve"> which would have random properties.</w:t>
      </w:r>
    </w:p>
    <w:p w14:paraId="7190A2D7" w14:textId="76B589FD" w:rsidR="00F6203D" w:rsidRDefault="009B39EE" w:rsidP="009B39EE">
      <w:pPr>
        <w:pStyle w:val="BodyText"/>
        <w:numPr>
          <w:ilvl w:val="0"/>
          <w:numId w:val="37"/>
        </w:numPr>
      </w:pPr>
      <w:r w:rsidRPr="00551454">
        <w:rPr>
          <w:b/>
          <w:bCs/>
        </w:rPr>
        <w:t>Allocated by the network</w:t>
      </w:r>
      <w:r w:rsidR="00604393">
        <w:rPr>
          <w:b/>
          <w:bCs/>
        </w:rPr>
        <w:t xml:space="preserve"> AS</w:t>
      </w:r>
      <w:r>
        <w:t xml:space="preserve">: in this case it is ensured that the address is unique, but it requires additional signalling overhead for the address provisioning. In this case the maximum number of devices that can share the address scope is exactly </w:t>
      </w:r>
      <m:oMath>
        <m:sSup>
          <m:sSupPr>
            <m:ctrlPr>
              <w:rPr>
                <w:rFonts w:ascii="Cambria Math" w:hAnsi="Cambria Math"/>
                <w:i/>
              </w:rPr>
            </m:ctrlPr>
          </m:sSupPr>
          <m:e>
            <m:r>
              <w:rPr>
                <w:rFonts w:ascii="Cambria Math" w:hAnsi="Cambria Math"/>
              </w:rPr>
              <m:t>2</m:t>
            </m:r>
          </m:e>
          <m:sup>
            <m:r>
              <w:rPr>
                <w:rFonts w:ascii="Cambria Math" w:hAnsi="Cambria Math"/>
              </w:rPr>
              <m:t>b</m:t>
            </m:r>
          </m:sup>
        </m:sSup>
      </m:oMath>
      <w:r>
        <w:t>.</w:t>
      </w:r>
    </w:p>
    <w:p w14:paraId="5AD09581" w14:textId="2AAAB7F8" w:rsidR="003B30C5" w:rsidRDefault="003B30C5" w:rsidP="003B30C5">
      <w:pPr>
        <w:pStyle w:val="BodyText"/>
      </w:pPr>
      <w:r>
        <w:t xml:space="preserve">It is worth noticing that if the address is randomly generated, there is a probability of collision. Regardless of how negligible it may be, the system should still be able to recover from this. </w:t>
      </w:r>
    </w:p>
    <w:p w14:paraId="08072FB6" w14:textId="2E91F9C1" w:rsidR="003B30C5" w:rsidRDefault="003B30C5" w:rsidP="00551454">
      <w:pPr>
        <w:pStyle w:val="BodyText"/>
      </w:pPr>
      <w:r>
        <w:t xml:space="preserve">A </w:t>
      </w:r>
      <w:proofErr w:type="spellStart"/>
      <w:r>
        <w:t>classical</w:t>
      </w:r>
      <w:proofErr w:type="spellEnd"/>
      <w:r>
        <w:t xml:space="preserve"> example is the contention resolution ID in legacy. There is a non</w:t>
      </w:r>
      <w:r w:rsidR="00EB37C8">
        <w:t>-zero</w:t>
      </w:r>
      <w:r>
        <w:t xml:space="preserve"> probability that two devices select the same RACH resource and random ID in </w:t>
      </w:r>
      <w:proofErr w:type="gramStart"/>
      <w:r>
        <w:t>Msg3</w:t>
      </w:r>
      <w:proofErr w:type="gramEnd"/>
      <w:r>
        <w:t xml:space="preserve"> and they would both win the contention </w:t>
      </w:r>
      <w:r w:rsidR="00602225">
        <w:t>without reader/network knowing this</w:t>
      </w:r>
      <w:r>
        <w:t xml:space="preserve">. This case is typically considered negligible, but if this happens the network would shortly after </w:t>
      </w:r>
      <w:proofErr w:type="gramStart"/>
      <w:r>
        <w:t>verify</w:t>
      </w:r>
      <w:proofErr w:type="gramEnd"/>
      <w:r>
        <w:t xml:space="preserve"> the 5G-TMSI sent in Msg3 and Msg5 understanding that something went wrong and terminating the procedure. A similar recovery should be considered for A-IoT.</w:t>
      </w:r>
    </w:p>
    <w:p w14:paraId="0CEC5A73" w14:textId="760B9C0A" w:rsidR="00E33853" w:rsidRDefault="00E33853" w:rsidP="00E33853">
      <w:pPr>
        <w:pStyle w:val="Observation"/>
      </w:pPr>
      <w:bookmarkStart w:id="92" w:name="_Toc181951828"/>
      <w:r>
        <w:t>A network-assigned address guarantees uniqueness but requires signalling overhead for its provisioning.</w:t>
      </w:r>
      <w:bookmarkEnd w:id="92"/>
    </w:p>
    <w:p w14:paraId="282FC1B0" w14:textId="4C779D7E" w:rsidR="00E33853" w:rsidRDefault="00E33853" w:rsidP="00551454">
      <w:pPr>
        <w:pStyle w:val="Observation"/>
      </w:pPr>
      <w:bookmarkStart w:id="93" w:name="_Toc181951829"/>
      <w:r>
        <w:t>A randomly generated address, or address calculated as function of</w:t>
      </w:r>
      <w:r w:rsidR="003B30C5">
        <w:t xml:space="preserve"> the</w:t>
      </w:r>
      <w:r>
        <w:t xml:space="preserve"> Device ID</w:t>
      </w:r>
      <w:r w:rsidR="003B30C5">
        <w:t xml:space="preserve"> or an already assigned CN ID</w:t>
      </w:r>
      <w:r>
        <w:t>, does not require provisioning overhead but has a collision probability. Regardless of how negligible this probability is, the system should be able to recover from this.</w:t>
      </w:r>
      <w:bookmarkEnd w:id="93"/>
    </w:p>
    <w:p w14:paraId="66100F8C" w14:textId="0D7B5E28" w:rsidR="00C61AB3" w:rsidRDefault="00F6203D" w:rsidP="00C61AB3">
      <w:pPr>
        <w:pStyle w:val="BodyText"/>
      </w:pPr>
      <w:r>
        <w:t xml:space="preserve">If within a certain scope (time or space) there are </w:t>
      </w:r>
      <m:oMath>
        <m:r>
          <w:rPr>
            <w:rFonts w:ascii="Cambria Math" w:hAnsi="Cambria Math"/>
          </w:rPr>
          <m:t>N</m:t>
        </m:r>
      </m:oMath>
      <w:r>
        <w:t xml:space="preserve"> devices with a randomly generated address composed by </w:t>
      </w:r>
      <m:oMath>
        <m:r>
          <w:rPr>
            <w:rFonts w:ascii="Cambria Math" w:hAnsi="Cambria Math"/>
          </w:rPr>
          <m:t>b</m:t>
        </m:r>
      </m:oMath>
      <w:r>
        <w:t xml:space="preserve"> bit, the probability that a collision happens can be estimated following the “birthday </w:t>
      </w:r>
      <w:r w:rsidR="00DA1423">
        <w:t>problem</w:t>
      </w:r>
      <w:r>
        <w:t>” approach</w:t>
      </w:r>
      <w:r w:rsidR="00DA1423">
        <w:t xml:space="preserve">: the probability of a collision is the probability that in </w:t>
      </w:r>
      <w:proofErr w:type="gramStart"/>
      <w:r w:rsidR="00DA1423">
        <w:t>all of</w:t>
      </w:r>
      <w:proofErr w:type="gramEnd"/>
      <w:r w:rsidR="00DA1423">
        <w:t xml:space="preserve"> the possible pairs of devices they have a different address.</w:t>
      </w:r>
    </w:p>
    <w:p w14:paraId="76407D82" w14:textId="3FD65312" w:rsidR="00F6203D" w:rsidRDefault="00F6203D" w:rsidP="00C61AB3">
      <w:pPr>
        <w:pStyle w:val="BodyText"/>
      </w:pPr>
      <w:r>
        <w:t>This probability is</w:t>
      </w:r>
      <w:r w:rsidR="00FC76E2">
        <w:t>:</w:t>
      </w:r>
    </w:p>
    <w:p w14:paraId="313291C1" w14:textId="18C44243" w:rsidR="00FC76E2" w:rsidRDefault="00000000" w:rsidP="00551454">
      <w:pPr>
        <w:pStyle w:val="BodyText"/>
      </w:pPr>
      <m:oMathPara>
        <m:oMath>
          <m:sSub>
            <m:sSubPr>
              <m:ctrlPr>
                <w:rPr>
                  <w:rFonts w:ascii="Cambria Math" w:hAnsi="Cambria Math"/>
                  <w:i/>
                </w:rPr>
              </m:ctrlPr>
            </m:sSubPr>
            <m:e>
              <m:r>
                <w:rPr>
                  <w:rFonts w:ascii="Cambria Math" w:hAnsi="Cambria Math"/>
                </w:rPr>
                <m:t>p</m:t>
              </m:r>
            </m:e>
            <m:sub>
              <m:r>
                <w:rPr>
                  <w:rFonts w:ascii="Cambria Math" w:hAnsi="Cambria Math"/>
                </w:rPr>
                <m:t>c</m:t>
              </m:r>
            </m:sub>
          </m:sSub>
          <m:r>
            <w:rPr>
              <w:rFonts w:ascii="Cambria Math" w:hAnsi="Cambria Math"/>
            </w:rPr>
            <m:t>=1-</m:t>
          </m:r>
          <m:sSup>
            <m:sSupPr>
              <m:ctrlPr>
                <w:rPr>
                  <w:rFonts w:ascii="Cambria Math" w:hAnsi="Cambria Math"/>
                  <w:i/>
                </w:rPr>
              </m:ctrlPr>
            </m:sSupPr>
            <m:e>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2</m:t>
                          </m:r>
                        </m:e>
                        <m:sup>
                          <m:r>
                            <w:rPr>
                              <w:rFonts w:ascii="Cambria Math" w:hAnsi="Cambria Math"/>
                            </w:rPr>
                            <m:t>b</m:t>
                          </m:r>
                        </m:sup>
                      </m:sSup>
                    </m:den>
                  </m:f>
                </m:e>
              </m:d>
            </m:e>
            <m:sup>
              <m:f>
                <m:fPr>
                  <m:ctrlPr>
                    <w:rPr>
                      <w:rFonts w:ascii="Cambria Math" w:hAnsi="Cambria Math"/>
                      <w:i/>
                    </w:rPr>
                  </m:ctrlPr>
                </m:fPr>
                <m:num>
                  <m:r>
                    <w:rPr>
                      <w:rFonts w:ascii="Cambria Math" w:hAnsi="Cambria Math"/>
                    </w:rPr>
                    <m:t>N</m:t>
                  </m:r>
                  <m:d>
                    <m:dPr>
                      <m:ctrlPr>
                        <w:rPr>
                          <w:rFonts w:ascii="Cambria Math" w:hAnsi="Cambria Math"/>
                          <w:i/>
                        </w:rPr>
                      </m:ctrlPr>
                    </m:dPr>
                    <m:e>
                      <m:r>
                        <w:rPr>
                          <w:rFonts w:ascii="Cambria Math" w:hAnsi="Cambria Math"/>
                        </w:rPr>
                        <m:t>N</m:t>
                      </m:r>
                      <m:r>
                        <w:rPr>
                          <w:rFonts w:ascii="Cambria Math" w:hAnsi="Cambria Math"/>
                        </w:rPr>
                        <m:t>-1</m:t>
                      </m:r>
                    </m:e>
                  </m:d>
                </m:num>
                <m:den>
                  <m:r>
                    <w:rPr>
                      <w:rFonts w:ascii="Cambria Math" w:hAnsi="Cambria Math"/>
                    </w:rPr>
                    <m:t>2</m:t>
                  </m:r>
                </m:den>
              </m:f>
            </m:sup>
          </m:sSup>
        </m:oMath>
      </m:oMathPara>
    </w:p>
    <w:p w14:paraId="68776760" w14:textId="77777777" w:rsidR="009B39EE" w:rsidRDefault="009B39EE" w:rsidP="009B39EE">
      <w:pPr>
        <w:pStyle w:val="BodyText"/>
        <w:jc w:val="left"/>
      </w:pPr>
      <w:r>
        <w:lastRenderedPageBreak/>
        <w:t>If we define a maximum collision probability (i.e.: a definition for “negligible”) we can determine the minimum number of bits given the number of competing devices:</w:t>
      </w:r>
    </w:p>
    <w:p w14:paraId="70E0E101" w14:textId="31273196" w:rsidR="009B39EE" w:rsidRPr="007C25E7" w:rsidRDefault="009B39EE" w:rsidP="009B39EE">
      <w:pPr>
        <w:pStyle w:val="BodyText"/>
        <w:jc w:val="left"/>
      </w:pPr>
      <m:oMathPara>
        <m:oMath>
          <m:r>
            <w:rPr>
              <w:rFonts w:ascii="Cambria Math" w:hAnsi="Cambria Math"/>
            </w:rPr>
            <m:t>1-</m:t>
          </m:r>
          <m:sSup>
            <m:sSupPr>
              <m:ctrlPr>
                <w:rPr>
                  <w:rFonts w:ascii="Cambria Math" w:hAnsi="Cambria Math"/>
                  <w:i/>
                </w:rPr>
              </m:ctrlPr>
            </m:sSupPr>
            <m:e>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2</m:t>
                          </m:r>
                        </m:e>
                        <m:sup>
                          <m:r>
                            <w:rPr>
                              <w:rFonts w:ascii="Cambria Math" w:hAnsi="Cambria Math"/>
                            </w:rPr>
                            <m:t>b</m:t>
                          </m:r>
                        </m:sup>
                      </m:sSup>
                    </m:den>
                  </m:f>
                </m:e>
              </m:d>
            </m:e>
            <m:sup>
              <m:f>
                <m:fPr>
                  <m:ctrlPr>
                    <w:rPr>
                      <w:rFonts w:ascii="Cambria Math" w:hAnsi="Cambria Math"/>
                      <w:i/>
                    </w:rPr>
                  </m:ctrlPr>
                </m:fPr>
                <m:num>
                  <m:r>
                    <w:rPr>
                      <w:rFonts w:ascii="Cambria Math" w:hAnsi="Cambria Math"/>
                    </w:rPr>
                    <m:t>N</m:t>
                  </m:r>
                  <m:d>
                    <m:dPr>
                      <m:ctrlPr>
                        <w:rPr>
                          <w:rFonts w:ascii="Cambria Math" w:hAnsi="Cambria Math"/>
                          <w:i/>
                        </w:rPr>
                      </m:ctrlPr>
                    </m:dPr>
                    <m:e>
                      <m:r>
                        <w:rPr>
                          <w:rFonts w:ascii="Cambria Math" w:hAnsi="Cambria Math"/>
                        </w:rPr>
                        <m:t>N-1</m:t>
                      </m:r>
                    </m:e>
                  </m:d>
                </m:num>
                <m:den>
                  <m:r>
                    <w:rPr>
                      <w:rFonts w:ascii="Cambria Math" w:hAnsi="Cambria Math"/>
                    </w:rPr>
                    <m:t>2</m:t>
                  </m:r>
                </m:den>
              </m:f>
            </m:sup>
          </m:sSup>
          <m:r>
            <w:rPr>
              <w:rFonts w:ascii="Cambria Math" w:hAnsi="Cambria Math"/>
            </w:rPr>
            <m:t>&lt;</m:t>
          </m:r>
          <m:sSub>
            <m:sSubPr>
              <m:ctrlPr>
                <w:rPr>
                  <w:rFonts w:ascii="Cambria Math" w:hAnsi="Cambria Math"/>
                  <w:i/>
                </w:rPr>
              </m:ctrlPr>
            </m:sSubPr>
            <m:e>
              <m:r>
                <w:rPr>
                  <w:rFonts w:ascii="Cambria Math" w:hAnsi="Cambria Math"/>
                </w:rPr>
                <m:t>p</m:t>
              </m:r>
            </m:e>
            <m:sub>
              <m:r>
                <w:rPr>
                  <w:rFonts w:ascii="Cambria Math" w:hAnsi="Cambria Math"/>
                </w:rPr>
                <m:t>max</m:t>
              </m:r>
            </m:sub>
          </m:sSub>
          <m:r>
            <w:rPr>
              <w:rFonts w:ascii="Cambria Math" w:hAnsi="Cambria Math"/>
            </w:rPr>
            <m:t>→b&gt;-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d>
                <m:dPr>
                  <m:ctrlPr>
                    <w:rPr>
                      <w:rFonts w:ascii="Cambria Math" w:hAnsi="Cambria Math"/>
                      <w:i/>
                    </w:rPr>
                  </m:ctrlPr>
                </m:dPr>
                <m:e>
                  <m:r>
                    <w:rPr>
                      <w:rFonts w:ascii="Cambria Math" w:hAnsi="Cambria Math"/>
                    </w:rPr>
                    <m:t>1-</m:t>
                  </m:r>
                  <m:sSup>
                    <m:sSupPr>
                      <m:ctrlPr>
                        <w:rPr>
                          <w:rFonts w:ascii="Cambria Math" w:hAnsi="Cambria Math"/>
                          <w:i/>
                        </w:rPr>
                      </m:ctrlPr>
                    </m:sSup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max</m:t>
                              </m:r>
                            </m:sub>
                          </m:sSub>
                        </m:e>
                      </m:d>
                    </m:e>
                    <m:sup>
                      <m:f>
                        <m:fPr>
                          <m:ctrlPr>
                            <w:rPr>
                              <w:rFonts w:ascii="Cambria Math" w:hAnsi="Cambria Math"/>
                              <w:i/>
                            </w:rPr>
                          </m:ctrlPr>
                        </m:fPr>
                        <m:num>
                          <m:r>
                            <w:rPr>
                              <w:rFonts w:ascii="Cambria Math" w:hAnsi="Cambria Math"/>
                            </w:rPr>
                            <m:t>2</m:t>
                          </m:r>
                        </m:num>
                        <m:den>
                          <m:r>
                            <w:rPr>
                              <w:rFonts w:ascii="Cambria Math" w:hAnsi="Cambria Math"/>
                            </w:rPr>
                            <m:t>N(N-1)</m:t>
                          </m:r>
                        </m:den>
                      </m:f>
                    </m:sup>
                  </m:sSup>
                </m:e>
              </m:d>
            </m:e>
          </m:func>
        </m:oMath>
      </m:oMathPara>
    </w:p>
    <w:p w14:paraId="4B6B0971" w14:textId="77777777" w:rsidR="00DE777C" w:rsidRDefault="00DE777C" w:rsidP="00551454">
      <w:pPr>
        <w:pStyle w:val="BodyText"/>
        <w:keepNext/>
        <w:jc w:val="left"/>
      </w:pPr>
      <w:r w:rsidRPr="00DE777C">
        <w:rPr>
          <w:noProof/>
        </w:rPr>
        <w:drawing>
          <wp:inline distT="0" distB="0" distL="0" distR="0" wp14:anchorId="3782C5E3" wp14:editId="37C7EAAF">
            <wp:extent cx="6120765" cy="2399665"/>
            <wp:effectExtent l="0" t="0" r="0" b="635"/>
            <wp:docPr id="112362421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0765" cy="2399665"/>
                    </a:xfrm>
                    <a:prstGeom prst="rect">
                      <a:avLst/>
                    </a:prstGeom>
                    <a:noFill/>
                    <a:ln>
                      <a:noFill/>
                    </a:ln>
                  </pic:spPr>
                </pic:pic>
              </a:graphicData>
            </a:graphic>
          </wp:inline>
        </w:drawing>
      </w:r>
    </w:p>
    <w:p w14:paraId="5A35E7EE" w14:textId="060A72C8" w:rsidR="007C25E7" w:rsidRDefault="00DE777C" w:rsidP="00551454">
      <w:pPr>
        <w:pStyle w:val="Caption"/>
      </w:pPr>
      <w:r>
        <w:t xml:space="preserve">Figure </w:t>
      </w:r>
      <w:fldSimple w:instr=" SEQ Figure \* ARABIC ">
        <w:r w:rsidR="00B01DB5">
          <w:rPr>
            <w:noProof/>
          </w:rPr>
          <w:t>3</w:t>
        </w:r>
      </w:fldSimple>
      <w:r>
        <w:t>: (left) Collision probability as function of address length and number of competing users</w:t>
      </w:r>
      <w:r>
        <w:rPr>
          <w:noProof/>
        </w:rPr>
        <w:t xml:space="preserve">. (right) Minimum number of address bits as function of number of competing users </w:t>
      </w:r>
      <w:r w:rsidR="00EE663D">
        <w:rPr>
          <w:noProof/>
        </w:rPr>
        <w:t>and</w:t>
      </w:r>
      <w:r>
        <w:rPr>
          <w:noProof/>
        </w:rPr>
        <w:t xml:space="preserve"> maximum collision probability requirement </w:t>
      </w:r>
      <w:r w:rsidR="00EE663D">
        <w:rPr>
          <w:noProof/>
        </w:rPr>
        <w:t>or</w:t>
      </w:r>
      <w:r>
        <w:rPr>
          <w:noProof/>
        </w:rPr>
        <w:t xml:space="preserve"> if address is network allocated</w:t>
      </w:r>
    </w:p>
    <w:p w14:paraId="6B85266E" w14:textId="36E9019A" w:rsidR="00DA1423" w:rsidRDefault="00DA1423" w:rsidP="00DA1423">
      <w:pPr>
        <w:pStyle w:val="BodyText"/>
        <w:jc w:val="left"/>
      </w:pPr>
      <w:r>
        <w:t xml:space="preserve">It is possible to see that </w:t>
      </w:r>
      <w:proofErr w:type="gramStart"/>
      <w:r>
        <w:t>the sufficient number of</w:t>
      </w:r>
      <w:proofErr w:type="gramEnd"/>
      <w:r>
        <w:t xml:space="preserve"> bits so that this probability is negligible depends on how many devices are competing in the same scope (space or time).</w:t>
      </w:r>
      <w:r w:rsidR="003B30C5">
        <w:t xml:space="preserve"> It’s clear though that a network-assigned ID would require between 33% and 50% of the bits required by a randomly selected address.</w:t>
      </w:r>
    </w:p>
    <w:p w14:paraId="51A6AA54" w14:textId="2AE1FAE6" w:rsidR="00DA1423" w:rsidRDefault="00DA1423" w:rsidP="00DA1423">
      <w:pPr>
        <w:pStyle w:val="Observation"/>
      </w:pPr>
      <w:bookmarkStart w:id="94" w:name="_Toc181951830"/>
      <w:r>
        <w:t xml:space="preserve">The number of bits for which the collision probability is negligible depends on the number of devices competing in the same </w:t>
      </w:r>
      <w:r w:rsidR="00E33853">
        <w:t xml:space="preserve">address </w:t>
      </w:r>
      <w:r>
        <w:t>scope.</w:t>
      </w:r>
      <w:bookmarkEnd w:id="94"/>
    </w:p>
    <w:p w14:paraId="5EF3D7C2" w14:textId="7A544608" w:rsidR="003B30C5" w:rsidRDefault="003B30C5" w:rsidP="00551454">
      <w:pPr>
        <w:pStyle w:val="Observation"/>
      </w:pPr>
      <w:bookmarkStart w:id="95" w:name="_Toc181951831"/>
      <w:r>
        <w:t>A network-assigned address would require from 33% to 50% of the bits of a randomly generated address with the same number of competing devices</w:t>
      </w:r>
      <w:bookmarkEnd w:id="95"/>
    </w:p>
    <w:p w14:paraId="55D38B9B" w14:textId="17E172E5" w:rsidR="003B30C5" w:rsidRDefault="003B30C5" w:rsidP="003B30C5">
      <w:pPr>
        <w:pStyle w:val="BodyText"/>
      </w:pPr>
      <w:r>
        <w:t>Assuming that a network-allocated address would be provisioned in Msg2 (</w:t>
      </w:r>
      <w:proofErr w:type="gramStart"/>
      <w:r>
        <w:t>similar to</w:t>
      </w:r>
      <w:proofErr w:type="gramEnd"/>
      <w:r>
        <w:t xml:space="preserve"> TC-RNTI in legacy) </w:t>
      </w:r>
      <w:r w:rsidR="00FA3045">
        <w:t xml:space="preserve">the additional overhead of the provisioning would be repeated once for each Msg2. At the same time, if the address is used later for resource allocation, the impact of having a longer randomly generated address would also be repeated once for every UL/DL grant. </w:t>
      </w:r>
      <w:proofErr w:type="gramStart"/>
      <w:r w:rsidR="00FA3045">
        <w:t>So</w:t>
      </w:r>
      <w:proofErr w:type="gramEnd"/>
      <w:r w:rsidR="00FA3045">
        <w:t xml:space="preserve"> it’s not obvious which option has the smallest overall overhead. This can be studied in the WI phase.</w:t>
      </w:r>
    </w:p>
    <w:p w14:paraId="19A74295" w14:textId="11B13A6A" w:rsidR="00FA3045" w:rsidRDefault="00FA3045" w:rsidP="00FA3045">
      <w:pPr>
        <w:pStyle w:val="Observation"/>
      </w:pPr>
      <w:bookmarkStart w:id="96" w:name="_Toc181951832"/>
      <w:r>
        <w:t>It’s not obvious which, between network-allocated and randomly generated address, has the smallest overall signalling overhead</w:t>
      </w:r>
      <w:bookmarkEnd w:id="96"/>
    </w:p>
    <w:p w14:paraId="11993B09" w14:textId="1845F02B" w:rsidR="00FA3045" w:rsidRDefault="00FA3045" w:rsidP="00FA3045">
      <w:pPr>
        <w:pStyle w:val="Proposal"/>
      </w:pPr>
      <w:r>
        <w:t xml:space="preserve"> </w:t>
      </w:r>
      <w:bookmarkStart w:id="97" w:name="_Toc181951807"/>
      <w:r>
        <w:t>Capture in the TR the following options for how the AS address is generated</w:t>
      </w:r>
      <w:bookmarkEnd w:id="97"/>
    </w:p>
    <w:p w14:paraId="6B64DC94" w14:textId="3B677BE8" w:rsidR="00FA3045" w:rsidRDefault="00FA3045" w:rsidP="00FA3045">
      <w:pPr>
        <w:pStyle w:val="Proposal"/>
        <w:numPr>
          <w:ilvl w:val="4"/>
          <w:numId w:val="28"/>
        </w:numPr>
      </w:pPr>
      <w:bookmarkStart w:id="98" w:name="_Toc181951808"/>
      <w:r>
        <w:t>Randomly generated by the device (e.g.: same as contention resolution ID promoted to address after contention resolution)</w:t>
      </w:r>
      <w:bookmarkEnd w:id="98"/>
    </w:p>
    <w:p w14:paraId="62B4EBB3" w14:textId="60D6A37C" w:rsidR="00FA3045" w:rsidRDefault="00FA3045" w:rsidP="00FA3045">
      <w:pPr>
        <w:pStyle w:val="Proposal"/>
        <w:numPr>
          <w:ilvl w:val="4"/>
          <w:numId w:val="28"/>
        </w:numPr>
      </w:pPr>
      <w:bookmarkStart w:id="99" w:name="_Toc181951809"/>
      <w:r>
        <w:t>Allocated by the network in Msg2</w:t>
      </w:r>
      <w:bookmarkEnd w:id="99"/>
    </w:p>
    <w:p w14:paraId="56A537C7" w14:textId="5219A7D6" w:rsidR="00FA3045" w:rsidRDefault="00FA3045" w:rsidP="00551454">
      <w:pPr>
        <w:pStyle w:val="Proposal"/>
        <w:numPr>
          <w:ilvl w:val="4"/>
          <w:numId w:val="28"/>
        </w:numPr>
      </w:pPr>
      <w:bookmarkStart w:id="100" w:name="_Toc181951810"/>
      <w:r>
        <w:t>Generated based on Device ID in such a way that it’s quasi-random</w:t>
      </w:r>
      <w:bookmarkEnd w:id="100"/>
    </w:p>
    <w:p w14:paraId="751E696D" w14:textId="16EC8327" w:rsidR="00DB56CC" w:rsidRDefault="00DB56CC" w:rsidP="00A74534">
      <w:pPr>
        <w:pStyle w:val="BodyText"/>
      </w:pPr>
      <w:r>
        <w:fldChar w:fldCharType="begin"/>
      </w:r>
      <w:r>
        <w:instrText xml:space="preserve"> REF _Ref181107045 \h </w:instrText>
      </w:r>
      <w:r>
        <w:fldChar w:fldCharType="separate"/>
      </w:r>
      <w:r w:rsidR="00A74534">
        <w:t xml:space="preserve">Figure </w:t>
      </w:r>
      <w:r w:rsidR="00A74534">
        <w:rPr>
          <w:noProof/>
        </w:rPr>
        <w:t>3</w:t>
      </w:r>
      <w:r>
        <w:fldChar w:fldCharType="end"/>
      </w:r>
      <w:r>
        <w:t xml:space="preserve"> represents our best understanding of the various phases of the whole inventory procedure and presents some definitions used in the remainder of this document. Specifically, the inventory procedure is composed by a sequence of “Access rounds”, each with </w:t>
      </w:r>
      <w:r w:rsidR="004D7CC5">
        <w:t xml:space="preserve">a smaller </w:t>
      </w:r>
      <w:r>
        <w:t xml:space="preserve">number of devices as they get inventoried in previous access rounds and with </w:t>
      </w:r>
      <w:r w:rsidR="008F6CB1">
        <w:t xml:space="preserve">a shorter </w:t>
      </w:r>
      <w:r>
        <w:t xml:space="preserve">duration. Each access round is composed by </w:t>
      </w:r>
      <w:proofErr w:type="gramStart"/>
      <w:r>
        <w:t>a number of</w:t>
      </w:r>
      <w:proofErr w:type="gramEnd"/>
      <w:r>
        <w:t xml:space="preserve"> “Access Occasions”, each containing a number of random resources that can be multiplexed in time or frequency. In each access occasion the whole CBRA takes place from Msg0 to Msg3 or Msg4 transmission. At the beginning of the Access round all the remaining devices choose a random resource in which to transmit Msg1 and will wait for the Access Occasion containing that resource.</w:t>
      </w:r>
      <w:r w:rsidR="003B0577">
        <w:t xml:space="preserve"> Note that possible </w:t>
      </w:r>
      <w:r w:rsidR="0030028F">
        <w:t xml:space="preserve">registration etc, is not </w:t>
      </w:r>
      <w:proofErr w:type="gramStart"/>
      <w:r w:rsidR="0030028F">
        <w:t>taken into account</w:t>
      </w:r>
      <w:proofErr w:type="gramEnd"/>
      <w:r w:rsidR="0030028F">
        <w:t xml:space="preserve"> here.</w:t>
      </w:r>
    </w:p>
    <w:p w14:paraId="04BB3B90" w14:textId="40AFA176" w:rsidR="00DA1423" w:rsidRDefault="00DA1423" w:rsidP="00551454">
      <w:pPr>
        <w:pStyle w:val="BodyText"/>
        <w:jc w:val="left"/>
      </w:pPr>
    </w:p>
    <w:p w14:paraId="02D169C1" w14:textId="3F5BD89F" w:rsidR="00DA1423" w:rsidRDefault="009E2050" w:rsidP="00551454">
      <w:pPr>
        <w:pStyle w:val="BodyText"/>
        <w:keepNext/>
        <w:jc w:val="center"/>
      </w:pPr>
      <w:ins w:id="101" w:author="Luca Feltrin" w:date="2024-10-29T15:08:00Z">
        <w:r>
          <w:rPr>
            <w:noProof/>
          </w:rPr>
          <w:object w:dxaOrig="12961" w:dyaOrig="6045" w14:anchorId="058F78A2">
            <v:shape id="_x0000_i1028" type="#_x0000_t75" alt="" style="width:469.35pt;height:219.35pt;mso-width-percent:0;mso-height-percent:0;mso-width-percent:0;mso-height-percent:0" o:ole="">
              <v:imagedata r:id="rId19" o:title=""/>
            </v:shape>
            <o:OLEObject Type="Embed" ProgID="Visio.Drawing.15" ShapeID="_x0000_i1028" DrawAspect="Content" ObjectID="_1792566109" r:id="rId20"/>
          </w:object>
        </w:r>
      </w:ins>
    </w:p>
    <w:p w14:paraId="3E95C02E" w14:textId="450BEA01" w:rsidR="00F6203D" w:rsidRDefault="00DA1423" w:rsidP="00DA1423">
      <w:pPr>
        <w:pStyle w:val="Caption"/>
        <w:jc w:val="center"/>
      </w:pPr>
      <w:bookmarkStart w:id="102" w:name="_Ref181107045"/>
      <w:r>
        <w:t xml:space="preserve">Figure </w:t>
      </w:r>
      <w:fldSimple w:instr=" SEQ Figure \* ARABIC ">
        <w:r w:rsidR="00B01DB5">
          <w:rPr>
            <w:noProof/>
          </w:rPr>
          <w:t>4</w:t>
        </w:r>
      </w:fldSimple>
      <w:bookmarkEnd w:id="102"/>
      <w:r>
        <w:t>: Representation and definitions of the various phases of the inventory procedure as a whole</w:t>
      </w:r>
    </w:p>
    <w:p w14:paraId="6AABD4A0" w14:textId="1EF4B387" w:rsidR="00DB56CC" w:rsidRDefault="00DB56CC" w:rsidP="00DB56CC">
      <w:pPr>
        <w:pStyle w:val="BodyText"/>
        <w:rPr>
          <w:lang w:eastAsia="en-GB"/>
        </w:rPr>
      </w:pPr>
      <w:r>
        <w:rPr>
          <w:lang w:eastAsia="en-GB"/>
        </w:rPr>
        <w:t>Depending on the expected scope of the address we can estimate the number of competing devices in the worst-case scenario and consequently the number of bit necessary to minimize the collision probability.</w:t>
      </w:r>
    </w:p>
    <w:p w14:paraId="5D780E59" w14:textId="645087F4" w:rsidR="00DB56CC" w:rsidRDefault="00DB56CC" w:rsidP="00DB56CC">
      <w:pPr>
        <w:pStyle w:val="BodyText"/>
        <w:rPr>
          <w:lang w:eastAsia="en-GB"/>
        </w:rPr>
      </w:pPr>
      <w:proofErr w:type="gramStart"/>
      <w:r>
        <w:rPr>
          <w:lang w:eastAsia="en-GB"/>
        </w:rPr>
        <w:t>In particular, it</w:t>
      </w:r>
      <w:proofErr w:type="gramEnd"/>
      <w:r>
        <w:rPr>
          <w:lang w:eastAsia="en-GB"/>
        </w:rPr>
        <w:t xml:space="preserve"> can be shown that the number of random resources to be configured to maximise the throughput is approximately equal to the number of competing devices</w:t>
      </w:r>
      <w:r w:rsidR="007C25E7">
        <w:rPr>
          <w:lang w:eastAsia="en-GB"/>
        </w:rPr>
        <w:t>, an assumption that will be use</w:t>
      </w:r>
      <w:r w:rsidR="00491C37">
        <w:rPr>
          <w:lang w:eastAsia="en-GB"/>
        </w:rPr>
        <w:t>d</w:t>
      </w:r>
      <w:r w:rsidR="007C25E7">
        <w:rPr>
          <w:lang w:eastAsia="en-GB"/>
        </w:rPr>
        <w:t xml:space="preserve"> hereby.</w:t>
      </w:r>
    </w:p>
    <w:p w14:paraId="5EEDE2C3" w14:textId="1840548E" w:rsidR="00DB56CC" w:rsidRDefault="00DB56CC" w:rsidP="00DB56CC">
      <w:pPr>
        <w:pStyle w:val="BodyText"/>
        <w:numPr>
          <w:ilvl w:val="0"/>
          <w:numId w:val="36"/>
        </w:numPr>
        <w:rPr>
          <w:lang w:eastAsia="en-GB"/>
        </w:rPr>
      </w:pPr>
      <w:r w:rsidRPr="00551454">
        <w:rPr>
          <w:b/>
          <w:bCs/>
          <w:lang w:eastAsia="en-GB"/>
        </w:rPr>
        <w:t>Access Occasion</w:t>
      </w:r>
      <w:r>
        <w:rPr>
          <w:lang w:eastAsia="en-GB"/>
        </w:rPr>
        <w:t xml:space="preserve">: in this case the address is valid only within the access occasion (i.e.: from </w:t>
      </w:r>
      <w:r w:rsidR="00D94EF6">
        <w:rPr>
          <w:lang w:eastAsia="en-GB"/>
        </w:rPr>
        <w:t>Trigger</w:t>
      </w:r>
      <w:r>
        <w:rPr>
          <w:lang w:eastAsia="en-GB"/>
        </w:rPr>
        <w:t xml:space="preserve"> until the </w:t>
      </w:r>
      <w:r w:rsidR="00EE663D">
        <w:rPr>
          <w:lang w:eastAsia="en-GB"/>
        </w:rPr>
        <w:t>last message (e.g.: Msg4)</w:t>
      </w:r>
      <w:r>
        <w:rPr>
          <w:lang w:eastAsia="en-GB"/>
        </w:rPr>
        <w:t>). In an access occasion we can expect a limited number of competing devices (</w:t>
      </w:r>
      <w:r w:rsidR="00DE777C">
        <w:rPr>
          <w:lang w:eastAsia="en-GB"/>
        </w:rPr>
        <w:t>&lt; 10</w:t>
      </w:r>
      <w:r>
        <w:rPr>
          <w:lang w:eastAsia="en-GB"/>
        </w:rPr>
        <w:t>)</w:t>
      </w:r>
      <w:r w:rsidR="00DE777C">
        <w:rPr>
          <w:lang w:eastAsia="en-GB"/>
        </w:rPr>
        <w:t xml:space="preserve"> which means that 4 bits are necessary </w:t>
      </w:r>
      <w:r w:rsidR="009C2606">
        <w:rPr>
          <w:lang w:eastAsia="en-GB"/>
        </w:rPr>
        <w:t xml:space="preserve">for addressing </w:t>
      </w:r>
      <w:r w:rsidR="00DE777C">
        <w:rPr>
          <w:lang w:eastAsia="en-GB"/>
        </w:rPr>
        <w:t>if the address is network allocated, or 12 bits if the address is randomly generated and the collision probability should be &lt; 1%.</w:t>
      </w:r>
      <w:r w:rsidR="00B51BD1">
        <w:rPr>
          <w:lang w:eastAsia="en-GB"/>
        </w:rPr>
        <w:t xml:space="preserve"> In this case</w:t>
      </w:r>
      <w:r w:rsidR="00B12181">
        <w:rPr>
          <w:lang w:eastAsia="en-GB"/>
        </w:rPr>
        <w:t>,</w:t>
      </w:r>
      <w:r w:rsidR="00B51BD1">
        <w:rPr>
          <w:lang w:eastAsia="en-GB"/>
        </w:rPr>
        <w:t xml:space="preserve"> the main drawback is that the next access occasion cannot start until all operations on the devices in the current access occasions are completed. If only one of these devices requires a subsequent </w:t>
      </w:r>
      <w:r w:rsidR="00EE663D">
        <w:rPr>
          <w:lang w:eastAsia="en-GB"/>
        </w:rPr>
        <w:t xml:space="preserve">DL </w:t>
      </w:r>
      <w:r w:rsidR="00B51BD1">
        <w:rPr>
          <w:lang w:eastAsia="en-GB"/>
        </w:rPr>
        <w:t>command, the inventory is stalled until this is completed.</w:t>
      </w:r>
      <w:r w:rsidR="00EE663D">
        <w:rPr>
          <w:lang w:eastAsia="en-GB"/>
        </w:rPr>
        <w:t xml:space="preserve"> With this scope, the utility of an address is to dynamically allocate resources for Msg3 and Msg4.</w:t>
      </w:r>
    </w:p>
    <w:p w14:paraId="04D63553" w14:textId="388C1CD6" w:rsidR="00DE777C" w:rsidRDefault="00DE777C" w:rsidP="00DB56CC">
      <w:pPr>
        <w:pStyle w:val="BodyText"/>
        <w:numPr>
          <w:ilvl w:val="0"/>
          <w:numId w:val="36"/>
        </w:numPr>
        <w:rPr>
          <w:lang w:eastAsia="en-GB"/>
        </w:rPr>
      </w:pPr>
      <w:r w:rsidRPr="00551454">
        <w:rPr>
          <w:b/>
          <w:bCs/>
          <w:lang w:eastAsia="en-GB"/>
        </w:rPr>
        <w:t>Access Round</w:t>
      </w:r>
      <w:r>
        <w:rPr>
          <w:lang w:eastAsia="en-GB"/>
        </w:rPr>
        <w:t>: in this case the address is valid for a whole access round</w:t>
      </w:r>
      <w:r w:rsidR="00B51BD1">
        <w:rPr>
          <w:lang w:eastAsia="en-GB"/>
        </w:rPr>
        <w:t xml:space="preserve"> which would allow for parallel inventory of other devices, while other devices complete a subsequent command. In the worst</w:t>
      </w:r>
      <w:r w:rsidR="00604393">
        <w:rPr>
          <w:lang w:eastAsia="en-GB"/>
        </w:rPr>
        <w:t>-</w:t>
      </w:r>
      <w:r w:rsidR="00B51BD1">
        <w:rPr>
          <w:lang w:eastAsia="en-GB"/>
        </w:rPr>
        <w:t xml:space="preserve">case scenario, the first access round of the inventory, all devices will try to access, which means that the number of competing devices can be up to 10k. This means that a network-allocated address would require 14 </w:t>
      </w:r>
      <w:proofErr w:type="gramStart"/>
      <w:r w:rsidR="00B51BD1">
        <w:rPr>
          <w:lang w:eastAsia="en-GB"/>
        </w:rPr>
        <w:t>bit</w:t>
      </w:r>
      <w:proofErr w:type="gramEnd"/>
      <w:r w:rsidR="00B51BD1">
        <w:rPr>
          <w:lang w:eastAsia="en-GB"/>
        </w:rPr>
        <w:t>, while a randomly generated address with collision probability &lt; 1% would require 32 bit.</w:t>
      </w:r>
      <w:r w:rsidR="00EE663D">
        <w:rPr>
          <w:lang w:eastAsia="en-GB"/>
        </w:rPr>
        <w:t xml:space="preserve"> In this case it would be possible to continue longer transactions with the devices by dynamically allocating resources for those messages while other devices continue with the CBRA.</w:t>
      </w:r>
    </w:p>
    <w:p w14:paraId="43B8E609" w14:textId="5C85DA4F" w:rsidR="00B51BD1" w:rsidRDefault="00B51BD1" w:rsidP="00DB56CC">
      <w:pPr>
        <w:pStyle w:val="BodyText"/>
        <w:numPr>
          <w:ilvl w:val="0"/>
          <w:numId w:val="36"/>
        </w:numPr>
        <w:rPr>
          <w:lang w:eastAsia="en-GB"/>
        </w:rPr>
      </w:pPr>
      <w:r w:rsidRPr="00551454">
        <w:rPr>
          <w:b/>
          <w:bCs/>
          <w:lang w:eastAsia="en-GB"/>
        </w:rPr>
        <w:t>Whole inventory</w:t>
      </w:r>
      <w:r>
        <w:rPr>
          <w:lang w:eastAsia="en-GB"/>
        </w:rPr>
        <w:t>: in this case the address is valid for the whole duration of the inventory procedure and across different access rounds. Since the worst-case access round may contain all the devices to be inventoried, it is equivalent as this case, so the same results apply.</w:t>
      </w:r>
    </w:p>
    <w:p w14:paraId="75A985BC" w14:textId="33DF5A1C" w:rsidR="00EE663D" w:rsidRDefault="00B51BD1" w:rsidP="00EE663D">
      <w:pPr>
        <w:pStyle w:val="BodyText"/>
        <w:numPr>
          <w:ilvl w:val="0"/>
          <w:numId w:val="36"/>
        </w:numPr>
        <w:rPr>
          <w:lang w:eastAsia="en-GB"/>
        </w:rPr>
      </w:pPr>
      <w:r w:rsidRPr="00551454">
        <w:rPr>
          <w:b/>
          <w:bCs/>
          <w:lang w:eastAsia="en-GB"/>
        </w:rPr>
        <w:t>Long term / multiple inventories</w:t>
      </w:r>
      <w:r>
        <w:rPr>
          <w:lang w:eastAsia="en-GB"/>
        </w:rPr>
        <w:t xml:space="preserve">: in this case the address remains valid long term, similarly to what happens in legacy to devices that are in INACTIVE state with an </w:t>
      </w:r>
      <w:r w:rsidR="00EE663D">
        <w:rPr>
          <w:lang w:eastAsia="en-GB"/>
        </w:rPr>
        <w:t xml:space="preserve">allocated </w:t>
      </w:r>
      <w:r>
        <w:rPr>
          <w:lang w:eastAsia="en-GB"/>
        </w:rPr>
        <w:t>I-RNTI. In this case it would be possible to perform another inventory or command much later without the need for a complete initial access, but this address would need to be saved in NVM, since energy may be depleted, and a there would be a larger number of competing devices (all the devices in the cell). If we assume 50k devices this means 16 bits are needed for a network allocated address, and 37 bits for a randomly generated address with &lt; 1% collision probability.</w:t>
      </w:r>
    </w:p>
    <w:p w14:paraId="45B07090" w14:textId="2AEB592B" w:rsidR="00EE663D" w:rsidRDefault="00604393" w:rsidP="00EE663D">
      <w:pPr>
        <w:pStyle w:val="BodyText"/>
        <w:rPr>
          <w:lang w:eastAsia="en-GB"/>
        </w:rPr>
      </w:pPr>
      <w:r>
        <w:rPr>
          <w:lang w:eastAsia="en-GB"/>
        </w:rPr>
        <w:t>The following table summarizes the pros and cons of these 4 options.</w:t>
      </w:r>
    </w:p>
    <w:p w14:paraId="29B81379" w14:textId="734FA1F9" w:rsidR="00E33853" w:rsidRDefault="00604393" w:rsidP="00551454">
      <w:pPr>
        <w:pStyle w:val="Caption"/>
      </w:pPr>
      <w:bookmarkStart w:id="103" w:name="_Ref181361248"/>
      <w:r>
        <w:t xml:space="preserve">Table </w:t>
      </w:r>
      <w:fldSimple w:instr=" SEQ Table \* ARABIC ">
        <w:r>
          <w:rPr>
            <w:noProof/>
          </w:rPr>
          <w:t>1</w:t>
        </w:r>
      </w:fldSimple>
      <w:bookmarkEnd w:id="103"/>
      <w:r>
        <w:t>: Summary of pros and cons of different address scopes</w:t>
      </w:r>
    </w:p>
    <w:bookmarkStart w:id="104" w:name="_MON_1791725198"/>
    <w:bookmarkEnd w:id="104"/>
    <w:p w14:paraId="0C3C5081" w14:textId="341AFAA0" w:rsidR="00DB56CC" w:rsidRPr="00551454" w:rsidRDefault="009E2050" w:rsidP="00551454">
      <w:pPr>
        <w:rPr>
          <w:lang w:eastAsia="en-GB"/>
        </w:rPr>
      </w:pPr>
      <w:ins w:id="105" w:author="Luca Feltrin" w:date="2024-10-29T16:36:00Z">
        <w:r>
          <w:rPr>
            <w:noProof/>
            <w:lang w:eastAsia="en-GB"/>
          </w:rPr>
          <w:object w:dxaOrig="16708" w:dyaOrig="6109" w14:anchorId="35D39BAD">
            <v:shape id="_x0000_i1027" type="#_x0000_t75" alt="" style="width:490.65pt;height:178pt;mso-width-percent:0;mso-height-percent:0;mso-width-percent:0;mso-height-percent:0" o:ole="">
              <v:imagedata r:id="rId21" o:title=""/>
            </v:shape>
            <o:OLEObject Type="Embed" ProgID="Excel.Sheet.12" ShapeID="_x0000_i1027" DrawAspect="Content" ObjectID="_1792566110" r:id="rId22"/>
          </w:object>
        </w:r>
      </w:ins>
    </w:p>
    <w:p w14:paraId="20B84F08" w14:textId="3BF1748E" w:rsidR="00604393" w:rsidRDefault="00604393" w:rsidP="00C61AB3">
      <w:pPr>
        <w:pStyle w:val="BodyText"/>
      </w:pPr>
      <w:r>
        <w:t>Maintaining an address in NVM for multiple rounds seems too complex for the target level of complexities, but the other three options seem reasonable and should be captured in the TR. Moreover, maintaining the address for the whole inventory seems equivalent to maintaining it only for the access round, so this latter option can be avoided.</w:t>
      </w:r>
    </w:p>
    <w:p w14:paraId="4F7777C6" w14:textId="1B159DAD" w:rsidR="00604393" w:rsidRDefault="00604393" w:rsidP="00604393">
      <w:pPr>
        <w:pStyle w:val="Proposal"/>
      </w:pPr>
      <w:bookmarkStart w:id="106" w:name="_Toc181951811"/>
      <w:r>
        <w:t xml:space="preserve">Capture in the TR as possible options for the address scope the access occasion (smaller address but limited functionality) and the whole inventory procedure (larger address but more flexibility). </w:t>
      </w:r>
      <w:r w:rsidR="00E04FB4">
        <w:t xml:space="preserve">See the TP in </w:t>
      </w:r>
      <w:r w:rsidR="00E04FB4" w:rsidRPr="00D03A22">
        <w:t>Annex B</w:t>
      </w:r>
      <w:r>
        <w:t>.</w:t>
      </w:r>
      <w:bookmarkEnd w:id="106"/>
    </w:p>
    <w:p w14:paraId="311D23C9" w14:textId="04D29B42" w:rsidR="00F43ED9" w:rsidRDefault="00F43ED9" w:rsidP="00D968B6">
      <w:pPr>
        <w:pStyle w:val="Heading3"/>
      </w:pPr>
      <w:r>
        <w:t>2.</w:t>
      </w:r>
      <w:r w:rsidR="00E500BF">
        <w:t>4</w:t>
      </w:r>
      <w:r>
        <w:t>.2</w:t>
      </w:r>
      <w:r>
        <w:tab/>
      </w:r>
      <w:r w:rsidR="00D254E1">
        <w:t xml:space="preserve">Ways </w:t>
      </w:r>
      <w:r>
        <w:t>to support addressing</w:t>
      </w:r>
    </w:p>
    <w:p w14:paraId="4D6074B2" w14:textId="45081473" w:rsidR="003465F9" w:rsidRDefault="003465F9" w:rsidP="003465F9">
      <w:pPr>
        <w:pStyle w:val="BodyText"/>
      </w:pPr>
      <w:r>
        <w:t>Assuming that an address has been agreed in this section we discuss how it may be used to univocally determine which device is supposed to decode a certain R2D transmission or which device transmitted in a certain D2R resource.</w:t>
      </w:r>
    </w:p>
    <w:p w14:paraId="0510079F" w14:textId="52CC48AC" w:rsidR="00A5040A" w:rsidRDefault="003465F9" w:rsidP="003465F9">
      <w:pPr>
        <w:pStyle w:val="BodyText"/>
      </w:pPr>
      <w:r>
        <w:t xml:space="preserve">There are two general </w:t>
      </w:r>
      <w:r w:rsidR="00F01BF0">
        <w:t>ways</w:t>
      </w:r>
      <w:r>
        <w:t>. With explicit addressing a data transmission will contain the address as part of control information. The receiver of this message will decode the entire message, including the address control information. Otherwise with implicit addressing some separate signalling, containing the address, will indicate which device is supposed to receive/use some upcoming resources. In this case the data transmission itself will not contain the address.</w:t>
      </w:r>
    </w:p>
    <w:p w14:paraId="1E3E1FC8" w14:textId="27CA12CF" w:rsidR="003465F9" w:rsidRDefault="00320051" w:rsidP="003465F9">
      <w:pPr>
        <w:pStyle w:val="BodyText"/>
      </w:pPr>
      <w:r>
        <w:t>Which option is more efficient depends on the expected message exchange. For instance, explicit addressing requires larger data transmission but no additional signalling, while the opposite is true for implicit addressing, therefore explicit addressing may be more suited for short sessions, while implicit for longer sessions.</w:t>
      </w:r>
    </w:p>
    <w:p w14:paraId="37BC4975" w14:textId="0D236A43" w:rsidR="00320051" w:rsidRDefault="00320051" w:rsidP="003465F9">
      <w:pPr>
        <w:pStyle w:val="BodyText"/>
      </w:pPr>
      <w:r>
        <w:t xml:space="preserve">Within the explicit addressing, the address may be included at different layers. For instance, if PHY layer will include a control part, this could contain the address. Otherwise, the address may be included as a MAC CE or part of the MAC </w:t>
      </w:r>
      <w:proofErr w:type="spellStart"/>
      <w:r>
        <w:t>subheader</w:t>
      </w:r>
      <w:proofErr w:type="spellEnd"/>
      <w:r>
        <w:t xml:space="preserve"> or even added at upper layers.</w:t>
      </w:r>
    </w:p>
    <w:p w14:paraId="2959C71C" w14:textId="1FF796CC" w:rsidR="00320051" w:rsidRDefault="00320051" w:rsidP="00320051">
      <w:pPr>
        <w:pStyle w:val="BodyText"/>
      </w:pPr>
      <w:r>
        <w:t xml:space="preserve">Within the implicit addressing, we distinguish </w:t>
      </w:r>
      <w:r w:rsidR="000E0690">
        <w:t>one-shot</w:t>
      </w:r>
      <w:r>
        <w:t xml:space="preserve"> and </w:t>
      </w:r>
      <w:r w:rsidR="000E0690">
        <w:t>persistent</w:t>
      </w:r>
      <w:r>
        <w:t xml:space="preserve"> implicit addressing.</w:t>
      </w:r>
    </w:p>
    <w:p w14:paraId="3E46DE7C" w14:textId="2EBF8D65" w:rsidR="00320051" w:rsidRDefault="000E0690" w:rsidP="00320051">
      <w:pPr>
        <w:pStyle w:val="BodyText"/>
      </w:pPr>
      <w:r>
        <w:t>One-shot</w:t>
      </w:r>
      <w:r w:rsidR="00320051">
        <w:t xml:space="preserve"> implicit addressing consists in providing an UL/DL Grant containing the address and a description of a specific resource which will be used by the indicated device for a single transmission. This is analogous of legacy PDCCH followed by a PDSCH or PUSCH transmission.</w:t>
      </w:r>
    </w:p>
    <w:p w14:paraId="5BEA735F" w14:textId="26859963" w:rsidR="000B2308" w:rsidRDefault="00743C50" w:rsidP="00905B37">
      <w:pPr>
        <w:pStyle w:val="BodyText"/>
        <w:keepNext/>
        <w:jc w:val="center"/>
      </w:pPr>
      <w:r>
        <w:rPr>
          <w:noProof/>
        </w:rPr>
        <w:lastRenderedPageBreak/>
        <w:drawing>
          <wp:inline distT="0" distB="0" distL="0" distR="0" wp14:anchorId="18D1717E" wp14:editId="0B93C5EA">
            <wp:extent cx="1766428" cy="2933350"/>
            <wp:effectExtent l="0" t="0" r="5715" b="635"/>
            <wp:docPr id="21123689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71746" cy="2942182"/>
                    </a:xfrm>
                    <a:prstGeom prst="rect">
                      <a:avLst/>
                    </a:prstGeom>
                    <a:noFill/>
                    <a:ln>
                      <a:noFill/>
                    </a:ln>
                  </pic:spPr>
                </pic:pic>
              </a:graphicData>
            </a:graphic>
          </wp:inline>
        </w:drawing>
      </w:r>
    </w:p>
    <w:p w14:paraId="09E013EB" w14:textId="641875B0" w:rsidR="00CF37FF" w:rsidRDefault="000B2308" w:rsidP="00905B37">
      <w:pPr>
        <w:pStyle w:val="Caption"/>
        <w:jc w:val="center"/>
      </w:pPr>
      <w:r>
        <w:t xml:space="preserve">Figure </w:t>
      </w:r>
      <w:fldSimple w:instr=" SEQ Figure \* ARABIC ">
        <w:r w:rsidR="00B01DB5">
          <w:rPr>
            <w:noProof/>
          </w:rPr>
          <w:t>5</w:t>
        </w:r>
      </w:fldSimple>
      <w:r>
        <w:t xml:space="preserve">: Basic functioning of </w:t>
      </w:r>
      <w:r w:rsidR="000E0690">
        <w:t>one-shot</w:t>
      </w:r>
      <w:r>
        <w:t xml:space="preserve"> implicit addressing.</w:t>
      </w:r>
    </w:p>
    <w:p w14:paraId="346BB1A8" w14:textId="40B87685" w:rsidR="00320051" w:rsidRDefault="000E0690" w:rsidP="00320051">
      <w:pPr>
        <w:pStyle w:val="BodyText"/>
      </w:pPr>
      <w:r>
        <w:t>Persistent</w:t>
      </w:r>
      <w:r w:rsidR="00320051">
        <w:t xml:space="preserve"> implicit addressing </w:t>
      </w:r>
      <w:r w:rsidR="00964781">
        <w:t>consists</w:t>
      </w:r>
      <w:r w:rsidR="00320051">
        <w:t xml:space="preserve"> in a DL control signal blocking until further notice all the resources (or all resources in a specific frequency range in case of FDMA) for a specific device. In this case all data transmission</w:t>
      </w:r>
      <w:r w:rsidR="00CF37FF">
        <w:t>s</w:t>
      </w:r>
      <w:r w:rsidR="00320051">
        <w:t xml:space="preserve"> in this reserved band will belong</w:t>
      </w:r>
      <w:r w:rsidR="00CF37FF">
        <w:t xml:space="preserve"> to the same device. This option is more </w:t>
      </w:r>
      <w:proofErr w:type="gramStart"/>
      <w:r w:rsidR="00CF37FF">
        <w:t>similar to</w:t>
      </w:r>
      <w:proofErr w:type="gramEnd"/>
      <w:r w:rsidR="00CF37FF">
        <w:t xml:space="preserve"> how RFID works where once a slot begins with </w:t>
      </w:r>
      <w:proofErr w:type="spellStart"/>
      <w:r w:rsidR="00CF37FF">
        <w:t>QueryRep</w:t>
      </w:r>
      <w:proofErr w:type="spellEnd"/>
      <w:r w:rsidR="00CF37FF">
        <w:t xml:space="preserve"> all transmissions will belong to the same user until the following </w:t>
      </w:r>
      <w:proofErr w:type="spellStart"/>
      <w:r w:rsidR="00CF37FF">
        <w:t>QueryRep</w:t>
      </w:r>
      <w:proofErr w:type="spellEnd"/>
      <w:r w:rsidR="00CF37FF">
        <w:t xml:space="preserve"> starts a new slot.</w:t>
      </w:r>
    </w:p>
    <w:p w14:paraId="5B7E452D" w14:textId="0AE296B5" w:rsidR="000B2308" w:rsidRDefault="00743C50" w:rsidP="00905B37">
      <w:pPr>
        <w:pStyle w:val="BodyText"/>
        <w:keepNext/>
        <w:jc w:val="center"/>
      </w:pPr>
      <w:r>
        <w:rPr>
          <w:noProof/>
        </w:rPr>
        <w:drawing>
          <wp:inline distT="0" distB="0" distL="0" distR="0" wp14:anchorId="5665F92E" wp14:editId="3B6D2EA3">
            <wp:extent cx="1974796" cy="2596445"/>
            <wp:effectExtent l="0" t="0" r="6985" b="0"/>
            <wp:docPr id="15629393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81161" cy="2604813"/>
                    </a:xfrm>
                    <a:prstGeom prst="rect">
                      <a:avLst/>
                    </a:prstGeom>
                    <a:noFill/>
                    <a:ln>
                      <a:noFill/>
                    </a:ln>
                  </pic:spPr>
                </pic:pic>
              </a:graphicData>
            </a:graphic>
          </wp:inline>
        </w:drawing>
      </w:r>
    </w:p>
    <w:p w14:paraId="41CE2508" w14:textId="1967DE85" w:rsidR="00CF37FF" w:rsidRDefault="000B2308" w:rsidP="00905B37">
      <w:pPr>
        <w:pStyle w:val="Caption"/>
        <w:jc w:val="center"/>
      </w:pPr>
      <w:r>
        <w:t xml:space="preserve">Figure </w:t>
      </w:r>
      <w:fldSimple w:instr=" SEQ Figure \* ARABIC ">
        <w:r w:rsidR="00B01DB5">
          <w:rPr>
            <w:noProof/>
          </w:rPr>
          <w:t>6</w:t>
        </w:r>
      </w:fldSimple>
      <w:r>
        <w:t xml:space="preserve">: Basic functioning of </w:t>
      </w:r>
      <w:r w:rsidR="000E0690">
        <w:t>persistent</w:t>
      </w:r>
      <w:r>
        <w:t xml:space="preserve"> implicit addressing.</w:t>
      </w:r>
    </w:p>
    <w:p w14:paraId="5752121F" w14:textId="40D05847" w:rsidR="00CF37FF" w:rsidRDefault="000B2308" w:rsidP="00320051">
      <w:pPr>
        <w:pStyle w:val="BodyText"/>
      </w:pPr>
      <w:r>
        <w:t xml:space="preserve">Considering current progress on other agenda items, such as RACH, it is likely that either </w:t>
      </w:r>
      <w:r w:rsidR="000E0690">
        <w:t>one-shot</w:t>
      </w:r>
      <w:r>
        <w:t xml:space="preserve"> or </w:t>
      </w:r>
      <w:r w:rsidR="000E0690">
        <w:t>persistent</w:t>
      </w:r>
      <w:r>
        <w:t xml:space="preserve"> implicit </w:t>
      </w:r>
      <w:r w:rsidR="00F01BF0">
        <w:t xml:space="preserve">addressing </w:t>
      </w:r>
      <w:r>
        <w:t>can fit nicely in the agreed mechanism. So</w:t>
      </w:r>
      <w:r w:rsidR="000E0690">
        <w:t>,</w:t>
      </w:r>
      <w:r>
        <w:t xml:space="preserve"> we propose to focus more on these.</w:t>
      </w:r>
    </w:p>
    <w:p w14:paraId="08AC5F40" w14:textId="5B9E34EF" w:rsidR="00CF37FF" w:rsidRPr="00A5040A" w:rsidRDefault="000B2308" w:rsidP="00905B37">
      <w:pPr>
        <w:pStyle w:val="Proposal"/>
      </w:pPr>
      <w:bookmarkStart w:id="107" w:name="_Toc181951812"/>
      <w:r>
        <w:t xml:space="preserve">Capture in the TR </w:t>
      </w:r>
      <w:r w:rsidR="00FA3045">
        <w:t>that resources can either reserved via an UL/DL grant containing the device address, or by reserving indefinitely a frequency resource using an address until a further reservation is made</w:t>
      </w:r>
      <w:r w:rsidR="0027789E">
        <w:t xml:space="preserve"> (see Text Proposal in </w:t>
      </w:r>
      <w:r w:rsidR="0027789E" w:rsidRPr="00D03A22">
        <w:t>Annex B</w:t>
      </w:r>
      <w:r w:rsidR="0027789E">
        <w:t>)</w:t>
      </w:r>
      <w:bookmarkEnd w:id="107"/>
    </w:p>
    <w:p w14:paraId="5338CCD2" w14:textId="502B046C" w:rsidR="00B61EA0" w:rsidRDefault="00B61EA0" w:rsidP="00B61EA0">
      <w:pPr>
        <w:pStyle w:val="Heading3"/>
      </w:pPr>
      <w:r>
        <w:t>2.</w:t>
      </w:r>
      <w:r w:rsidR="00E500BF">
        <w:t>4</w:t>
      </w:r>
      <w:r>
        <w:t>.</w:t>
      </w:r>
      <w:r w:rsidR="00FA3045">
        <w:t>3</w:t>
      </w:r>
      <w:r>
        <w:tab/>
      </w:r>
      <w:r w:rsidR="00F43ED9">
        <w:t xml:space="preserve">Note </w:t>
      </w:r>
      <w:r>
        <w:t>on Logical Channels</w:t>
      </w:r>
      <w:r w:rsidR="00677061">
        <w:t xml:space="preserve"> and modelling</w:t>
      </w:r>
    </w:p>
    <w:p w14:paraId="62D8AD1E" w14:textId="77777777" w:rsidR="00B61EA0" w:rsidRPr="00797F47" w:rsidRDefault="00B61EA0" w:rsidP="00B61EA0">
      <w:pPr>
        <w:rPr>
          <w:rFonts w:cs="Arial"/>
        </w:rPr>
      </w:pPr>
      <w:r w:rsidRPr="00797F47">
        <w:rPr>
          <w:rFonts w:ascii="Arial" w:hAnsi="Arial" w:cs="Arial"/>
        </w:rPr>
        <w:t>RAN1 has agreed that PHY layer will support PRDCH for DL data transmission, PDRCH for UL data transmission, and not to support a broadcast physical channel (PBCH). This does not necessarily imply a certain set of supported transport channels are concluded for use in the interface between PHY and MAC layers.</w:t>
      </w:r>
    </w:p>
    <w:p w14:paraId="2D76491E" w14:textId="77777777" w:rsidR="00B61EA0" w:rsidRPr="00797F47" w:rsidRDefault="00B61EA0" w:rsidP="00B61EA0">
      <w:pPr>
        <w:pStyle w:val="BodyText"/>
        <w:rPr>
          <w:rFonts w:cs="Arial"/>
        </w:rPr>
      </w:pPr>
      <w:r w:rsidRPr="00797F47">
        <w:rPr>
          <w:rFonts w:cs="Arial"/>
        </w:rPr>
        <w:lastRenderedPageBreak/>
        <w:t>In legacy NR the MAC PDUs received from the BCH are processed assuming a transparent MAC PDU format which does not add any overhead information. This is typically used for MIB delivery. In addition, in NR, PCH is used for paging message delivery. Whether the BCH and the PCH is needed would be depending on RAN1 decision.</w:t>
      </w:r>
    </w:p>
    <w:p w14:paraId="455CA7B4" w14:textId="3D47C049" w:rsidR="00B61EA0" w:rsidRDefault="00B61EA0" w:rsidP="00B61EA0">
      <w:pPr>
        <w:pStyle w:val="Proposal"/>
      </w:pPr>
      <w:bookmarkStart w:id="108" w:name="_Toc181951813"/>
      <w:r w:rsidRPr="00797F47">
        <w:t>DL-SCH (mapped to PRDCH) and UL-SCH (mapped to PDRCH) is the minimum set of transport channels provided by PHY layer.</w:t>
      </w:r>
      <w:bookmarkEnd w:id="108"/>
    </w:p>
    <w:p w14:paraId="71845B7F" w14:textId="6D04EEFB" w:rsidR="006B1E37" w:rsidRDefault="006B1E37" w:rsidP="006B1E37">
      <w:pPr>
        <w:pStyle w:val="BodyText"/>
      </w:pPr>
      <w:r>
        <w:t xml:space="preserve">It is important to notice, though, that some messages in DL should be transmitted in a broadcast </w:t>
      </w:r>
      <w:r w:rsidR="00244AEE">
        <w:t>manner</w:t>
      </w:r>
      <w:r>
        <w:t xml:space="preserve">. An example of this is the initial trigger message targeting all devices in reader coverage. For modelling purposes, with no necessary implication on device complexity, it is convenient to define a Broadcast </w:t>
      </w:r>
      <w:r w:rsidR="00677061">
        <w:t xml:space="preserve">control </w:t>
      </w:r>
      <w:r>
        <w:t>channel (B</w:t>
      </w:r>
      <w:r w:rsidR="00677061">
        <w:t>C</w:t>
      </w:r>
      <w:r>
        <w:t>CH).</w:t>
      </w:r>
      <w:r w:rsidR="00677061">
        <w:t xml:space="preserve"> For messages delivered through BC</w:t>
      </w:r>
      <w:r w:rsidR="00926BB4">
        <w:t>C</w:t>
      </w:r>
      <w:r w:rsidR="00677061">
        <w:t xml:space="preserve">H the addressing problem explained in this section </w:t>
      </w:r>
      <w:r w:rsidR="00926BB4">
        <w:t>does</w:t>
      </w:r>
      <w:r w:rsidR="00677061">
        <w:t xml:space="preserve"> not apply as all devices in coverage area are supposed to decode the message. Notice that even if a message via B</w:t>
      </w:r>
      <w:r w:rsidR="00926BB4">
        <w:t>C</w:t>
      </w:r>
      <w:r w:rsidR="00677061">
        <w:t xml:space="preserve">CH is broadcast from MAC point of view, the NAS PDU may still contain a command directed to a specific device. Simply, if an address is not available </w:t>
      </w:r>
      <w:proofErr w:type="gramStart"/>
      <w:r w:rsidR="00677061">
        <w:t>at the moment</w:t>
      </w:r>
      <w:proofErr w:type="gramEnd"/>
      <w:r w:rsidR="00677061">
        <w:t>, all devices should decode the message and determine if they are the intended receiver at a higher layer than MAC.</w:t>
      </w:r>
    </w:p>
    <w:p w14:paraId="7C5B8135" w14:textId="0F9D333C" w:rsidR="006B1E37" w:rsidRDefault="006B1E37" w:rsidP="006B1E37">
      <w:pPr>
        <w:pStyle w:val="Proposal"/>
      </w:pPr>
      <w:bookmarkStart w:id="109" w:name="_Toc178598116"/>
      <w:bookmarkStart w:id="110" w:name="_Toc178598177"/>
      <w:bookmarkStart w:id="111" w:name="_Toc178768282"/>
      <w:bookmarkStart w:id="112" w:name="_Toc178855616"/>
      <w:bookmarkStart w:id="113" w:name="_Toc178855714"/>
      <w:bookmarkStart w:id="114" w:name="_Toc178598117"/>
      <w:bookmarkStart w:id="115" w:name="_Toc178598178"/>
      <w:bookmarkStart w:id="116" w:name="_Toc178768283"/>
      <w:bookmarkStart w:id="117" w:name="_Toc178855617"/>
      <w:bookmarkStart w:id="118" w:name="_Toc178855715"/>
      <w:bookmarkStart w:id="119" w:name="_Toc181951814"/>
      <w:bookmarkEnd w:id="109"/>
      <w:bookmarkEnd w:id="110"/>
      <w:bookmarkEnd w:id="111"/>
      <w:bookmarkEnd w:id="112"/>
      <w:bookmarkEnd w:id="113"/>
      <w:bookmarkEnd w:id="114"/>
      <w:bookmarkEnd w:id="115"/>
      <w:bookmarkEnd w:id="116"/>
      <w:bookmarkEnd w:id="117"/>
      <w:bookmarkEnd w:id="118"/>
      <w:r>
        <w:t>DL-</w:t>
      </w:r>
      <w:r w:rsidR="00677061">
        <w:t xml:space="preserve">DTCH </w:t>
      </w:r>
      <w:r>
        <w:t xml:space="preserve">(mapped to </w:t>
      </w:r>
      <w:r w:rsidR="00926BB4">
        <w:t>DL-SCH</w:t>
      </w:r>
      <w:r>
        <w:t>), B</w:t>
      </w:r>
      <w:r w:rsidR="00677061">
        <w:t>C</w:t>
      </w:r>
      <w:r>
        <w:t xml:space="preserve">CH (mapped to </w:t>
      </w:r>
      <w:r w:rsidR="00926BB4">
        <w:t>DL-SCH</w:t>
      </w:r>
      <w:r>
        <w:t>)</w:t>
      </w:r>
      <w:r w:rsidR="00FF3211">
        <w:t>,</w:t>
      </w:r>
      <w:r>
        <w:t xml:space="preserve"> UL-</w:t>
      </w:r>
      <w:r w:rsidR="00926BB4">
        <w:t xml:space="preserve">DTCH </w:t>
      </w:r>
      <w:r>
        <w:t xml:space="preserve">(mapped to </w:t>
      </w:r>
      <w:r w:rsidR="00926BB4">
        <w:t>UL-SCH</w:t>
      </w:r>
      <w:r>
        <w:t>)</w:t>
      </w:r>
      <w:r w:rsidR="00244AEE">
        <w:t xml:space="preserve"> </w:t>
      </w:r>
      <w:r>
        <w:t>logical channels are defined</w:t>
      </w:r>
      <w:r w:rsidR="00244AEE">
        <w:t xml:space="preserve"> at least for modelling purposes (not necessarily with complexity impact)</w:t>
      </w:r>
      <w:r>
        <w:t>.</w:t>
      </w:r>
      <w:bookmarkEnd w:id="119"/>
    </w:p>
    <w:p w14:paraId="15F0DBC1" w14:textId="185569EA" w:rsidR="00677061" w:rsidRDefault="00373D37" w:rsidP="00677061">
      <w:pPr>
        <w:pStyle w:val="Observation"/>
      </w:pPr>
      <w:bookmarkStart w:id="120" w:name="_Toc178598071"/>
      <w:bookmarkStart w:id="121" w:name="_Toc178598132"/>
      <w:bookmarkStart w:id="122" w:name="_Toc178768237"/>
      <w:bookmarkStart w:id="123" w:name="_Toc178855534"/>
      <w:bookmarkStart w:id="124" w:name="_Toc178855632"/>
      <w:bookmarkStart w:id="125" w:name="_Toc178598092"/>
      <w:bookmarkStart w:id="126" w:name="_Toc178598153"/>
      <w:bookmarkStart w:id="127" w:name="_Toc178768258"/>
      <w:bookmarkStart w:id="128" w:name="_Toc178855555"/>
      <w:bookmarkStart w:id="129" w:name="_Toc178855653"/>
      <w:bookmarkStart w:id="130" w:name="_Toc178598093"/>
      <w:bookmarkStart w:id="131" w:name="_Toc178598154"/>
      <w:bookmarkStart w:id="132" w:name="_Toc178768259"/>
      <w:bookmarkStart w:id="133" w:name="_Toc178855556"/>
      <w:bookmarkStart w:id="134" w:name="_Toc178855654"/>
      <w:bookmarkStart w:id="135" w:name="_Toc181951833"/>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t xml:space="preserve">Only messages delivered through </w:t>
      </w:r>
      <w:r w:rsidR="00926BB4">
        <w:t>DTCH</w:t>
      </w:r>
      <w:r>
        <w:t xml:space="preserve"> are affected by the addressing problem from MAC perspective</w:t>
      </w:r>
      <w:r w:rsidR="00210521">
        <w:t>.</w:t>
      </w:r>
      <w:bookmarkEnd w:id="135"/>
      <w:r w:rsidR="00677061" w:rsidDel="00677061">
        <w:t xml:space="preserve"> </w:t>
      </w:r>
    </w:p>
    <w:p w14:paraId="01F75C1A" w14:textId="747B0A43" w:rsidR="009117EC" w:rsidRDefault="00FF7CAC" w:rsidP="00677061">
      <w:pPr>
        <w:pStyle w:val="Heading2"/>
      </w:pPr>
      <w:r>
        <w:t>2.</w:t>
      </w:r>
      <w:r w:rsidR="00E500BF">
        <w:t>5</w:t>
      </w:r>
      <w:r>
        <w:tab/>
      </w:r>
      <w:r w:rsidR="003E2323" w:rsidRPr="00797F47">
        <w:t>O</w:t>
      </w:r>
      <w:r w:rsidR="00F70729" w:rsidRPr="00797F47">
        <w:t xml:space="preserve">ther </w:t>
      </w:r>
      <w:r w:rsidR="009117EC" w:rsidRPr="00797F47">
        <w:t>MAC aspects</w:t>
      </w:r>
    </w:p>
    <w:p w14:paraId="134D4B99" w14:textId="1AAF13A6" w:rsidR="00267E14" w:rsidRDefault="00267E14" w:rsidP="00267E14">
      <w:pPr>
        <w:pStyle w:val="Heading3"/>
      </w:pPr>
      <w:r>
        <w:t>2.</w:t>
      </w:r>
      <w:r w:rsidR="00E500BF">
        <w:t>5</w:t>
      </w:r>
      <w:r>
        <w:t>.1</w:t>
      </w:r>
      <w:r>
        <w:tab/>
        <w:t>Energy Status Report</w:t>
      </w:r>
    </w:p>
    <w:p w14:paraId="5965A3B5" w14:textId="6E4DEEBF" w:rsidR="00267E14" w:rsidRDefault="00267E14" w:rsidP="00267E14">
      <w:pPr>
        <w:pStyle w:val="BodyText"/>
      </w:pPr>
      <w:r>
        <w:t xml:space="preserve">In the last meeting it was agreed to </w:t>
      </w:r>
      <w:r w:rsidR="00F15B12">
        <w:t>capture in the TR a 1-bit Energy Status Report (ESR) in D2R messages. It remains to be decided whether this indication is reader-controlled or not.</w:t>
      </w:r>
    </w:p>
    <w:p w14:paraId="72F149CF" w14:textId="006740A9" w:rsidR="00F15B12" w:rsidRDefault="00F15B12" w:rsidP="00267E14">
      <w:pPr>
        <w:pStyle w:val="BodyText"/>
      </w:pPr>
      <w:r>
        <w:t>It is worth spending some time in understanding in which cases this indication is useful</w:t>
      </w:r>
      <w:r w:rsidR="00A7094D">
        <w:t>.</w:t>
      </w:r>
    </w:p>
    <w:p w14:paraId="21C390EE" w14:textId="2C88166B" w:rsidR="00A7094D" w:rsidRDefault="00A7094D" w:rsidP="00A7094D">
      <w:pPr>
        <w:pStyle w:val="BodyText"/>
      </w:pPr>
      <w:r>
        <w:t>Let’s assume that the expected device behaviour after ESR is sent is to stop the ongoing session. In this case the reader will avoid allocating further resources which is the main benefit of ESR. It is worth mentioning that this benefit largely depends on how precisely the device can determine the amount of energy left and how much energy these measurements consume (which could be not negligible) compared to just let the device work until it switches off. It is very likely that the small loss due to the lack ESR is compensated by avoiding stopping prematurely or doing frequent measurements.</w:t>
      </w:r>
    </w:p>
    <w:p w14:paraId="669BAFCF" w14:textId="77777777" w:rsidR="00A7094D" w:rsidRDefault="00A7094D" w:rsidP="00A7094D">
      <w:pPr>
        <w:pStyle w:val="Observation"/>
      </w:pPr>
      <w:bookmarkStart w:id="136" w:name="_Toc181951834"/>
      <w:r>
        <w:t>How precisely the energy measurement is performed and how much energy it consumes may have a relevant impact on the usefulness of ESR.</w:t>
      </w:r>
      <w:bookmarkEnd w:id="136"/>
    </w:p>
    <w:p w14:paraId="7DB47E9F" w14:textId="6E66B5AB" w:rsidR="00A7094D" w:rsidRDefault="00A7094D" w:rsidP="00A7094D">
      <w:pPr>
        <w:pStyle w:val="BodyText"/>
      </w:pPr>
      <w:r>
        <w:t xml:space="preserve">As an example, shown in </w:t>
      </w:r>
      <w:r>
        <w:fldChar w:fldCharType="begin"/>
      </w:r>
      <w:r>
        <w:instrText xml:space="preserve"> REF _Ref181177013 \h </w:instrText>
      </w:r>
      <w:r>
        <w:fldChar w:fldCharType="separate"/>
      </w:r>
      <w:r>
        <w:t xml:space="preserve">Figure </w:t>
      </w:r>
      <w:r>
        <w:rPr>
          <w:noProof/>
        </w:rPr>
        <w:t>6</w:t>
      </w:r>
      <w:r>
        <w:fldChar w:fldCharType="end"/>
      </w:r>
      <w:r>
        <w:t>, if performing energy measurements consumes a relevant amount of energy, there might be cases where a device may not be able to complete a session whereas if ESR and relative measurements are ignored that would be possible.</w:t>
      </w:r>
    </w:p>
    <w:p w14:paraId="106AA595" w14:textId="77777777" w:rsidR="00A7094D" w:rsidRDefault="00A7094D" w:rsidP="00A7094D">
      <w:pPr>
        <w:pStyle w:val="BodyText"/>
        <w:keepNext/>
        <w:jc w:val="center"/>
      </w:pPr>
      <w:r>
        <w:rPr>
          <w:noProof/>
        </w:rPr>
        <w:lastRenderedPageBreak/>
        <w:drawing>
          <wp:inline distT="0" distB="0" distL="0" distR="0" wp14:anchorId="6423A79A" wp14:editId="46E198A2">
            <wp:extent cx="4371026" cy="2927030"/>
            <wp:effectExtent l="0" t="0" r="0" b="6985"/>
            <wp:docPr id="8138794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75096" cy="2929755"/>
                    </a:xfrm>
                    <a:prstGeom prst="rect">
                      <a:avLst/>
                    </a:prstGeom>
                    <a:noFill/>
                    <a:ln>
                      <a:noFill/>
                    </a:ln>
                  </pic:spPr>
                </pic:pic>
              </a:graphicData>
            </a:graphic>
          </wp:inline>
        </w:drawing>
      </w:r>
    </w:p>
    <w:p w14:paraId="3BA1384F" w14:textId="02DF2AB7" w:rsidR="00A7094D" w:rsidRDefault="00A7094D" w:rsidP="00A7094D">
      <w:pPr>
        <w:pStyle w:val="BodyText"/>
      </w:pPr>
      <w:bookmarkStart w:id="137" w:name="_Ref181177013"/>
      <w:r>
        <w:t xml:space="preserve">Figure </w:t>
      </w:r>
      <w:fldSimple w:instr=" SEQ Figure \* ARABIC ">
        <w:r w:rsidR="00B01DB5">
          <w:rPr>
            <w:noProof/>
          </w:rPr>
          <w:t>7</w:t>
        </w:r>
      </w:fldSimple>
      <w:bookmarkEnd w:id="137"/>
      <w:r>
        <w:t>: Example of case where not implementing ESR is more convenient than doing so</w:t>
      </w:r>
    </w:p>
    <w:p w14:paraId="622D3C8A" w14:textId="331AAF0A" w:rsidR="00A7094D" w:rsidRDefault="00A7094D" w:rsidP="00A7094D">
      <w:pPr>
        <w:pStyle w:val="Observation"/>
      </w:pPr>
      <w:bookmarkStart w:id="138" w:name="_Toc181951835"/>
      <w:r>
        <w:t>If the expected device behaviour is to stop the ongoing procedure after sending ESR, depending on precision and energy consumption of the energy measurement, there are cases where not sending ESR would allow the completion of the procedure</w:t>
      </w:r>
      <w:r w:rsidR="003E5331">
        <w:t xml:space="preserve"> instead</w:t>
      </w:r>
      <w:bookmarkEnd w:id="138"/>
    </w:p>
    <w:p w14:paraId="3F5839A0" w14:textId="2285AC6B" w:rsidR="007A7F6B" w:rsidRDefault="007A7F6B" w:rsidP="007A7F6B">
      <w:pPr>
        <w:pStyle w:val="BodyText"/>
      </w:pPr>
      <w:r>
        <w:t>Since it was agreed to capture in the TR the use cases, it is worth capturing also this aspect.</w:t>
      </w:r>
    </w:p>
    <w:p w14:paraId="5F23D388" w14:textId="2F9F8403" w:rsidR="007A7F6B" w:rsidRDefault="007A7F6B" w:rsidP="00551454">
      <w:pPr>
        <w:pStyle w:val="Proposal"/>
      </w:pPr>
      <w:bookmarkStart w:id="139" w:name="_Toc181951815"/>
      <w:r>
        <w:t>Capture in the use case discussion in the TR the impact of measurement precision and energy consumption and the possibility that not sending ESR is more beneficial</w:t>
      </w:r>
      <w:bookmarkEnd w:id="139"/>
    </w:p>
    <w:p w14:paraId="04F3036F" w14:textId="5D6CC04F" w:rsidR="00A7094D" w:rsidRDefault="00A7094D" w:rsidP="00267E14">
      <w:pPr>
        <w:pStyle w:val="BodyText"/>
      </w:pPr>
      <w:r>
        <w:t>An obvious solution is to allow the device to continue the procedure after it sent the ESR, but in this case another problem arises. If the following message transmission fails the reader has no way to determine if the failure was due to energy depletion or due to a regular radio link failure, and thus it has no way to perform a different action, which also makes the ESR less useful. Moreover, for R2D transmission the reader may also not have a way to determine if the transmission was successful or not (if ACK are not used, pending other agreements)</w:t>
      </w:r>
    </w:p>
    <w:p w14:paraId="7F878587" w14:textId="5BC29C6E" w:rsidR="00A7094D" w:rsidRDefault="00A7094D" w:rsidP="00A7094D">
      <w:pPr>
        <w:pStyle w:val="Observation"/>
      </w:pPr>
      <w:bookmarkStart w:id="140" w:name="_Toc181951836"/>
      <w:r>
        <w:t xml:space="preserve">If the expected device behaviour </w:t>
      </w:r>
      <w:r w:rsidR="003E5331">
        <w:t>is to continue the procedure after sending ESR, in case of a failure the reader has no way to determine the reason and thus act differently.</w:t>
      </w:r>
      <w:bookmarkEnd w:id="140"/>
    </w:p>
    <w:p w14:paraId="3CA2CEA8" w14:textId="227F44E6" w:rsidR="003E5331" w:rsidRDefault="003E5331" w:rsidP="003E5331">
      <w:pPr>
        <w:pStyle w:val="BodyText"/>
      </w:pPr>
      <w:r>
        <w:t>In conclusion the only useful case for ESR is if the expected behaviour after sending ESR is to stop the ongoing procedure, so that reader can avoid allocating further resources, and that the energy measurement itself is sufficiently precise and requires negligible amount of energy, which is conditional to the device capabilities.</w:t>
      </w:r>
    </w:p>
    <w:p w14:paraId="3EB6341E" w14:textId="73E7378D" w:rsidR="003E5331" w:rsidRDefault="003E5331" w:rsidP="003E5331">
      <w:pPr>
        <w:pStyle w:val="BodyText"/>
      </w:pPr>
      <w:r>
        <w:t>Therefore, we propose to have a reader-enabled ESR which can be enabled when these conditions are met.</w:t>
      </w:r>
    </w:p>
    <w:p w14:paraId="5B2BF969" w14:textId="72A9BE6D" w:rsidR="003E5331" w:rsidRDefault="003E5331" w:rsidP="003E5331">
      <w:pPr>
        <w:pStyle w:val="Proposal"/>
      </w:pPr>
      <w:bookmarkStart w:id="141" w:name="_Toc181951816"/>
      <w:r>
        <w:t>Capture in the TR that the expected behaviour after sending ESR is to stop the ongoing procedure.</w:t>
      </w:r>
      <w:bookmarkEnd w:id="141"/>
    </w:p>
    <w:p w14:paraId="6E87A68F" w14:textId="37B54A87" w:rsidR="003E5331" w:rsidRDefault="003E5331" w:rsidP="003E5331">
      <w:pPr>
        <w:pStyle w:val="Proposal"/>
      </w:pPr>
      <w:bookmarkStart w:id="142" w:name="_Toc181951817"/>
      <w:r>
        <w:t xml:space="preserve">Capture in the TR that ESR is enabled by the </w:t>
      </w:r>
      <w:r w:rsidR="00757069">
        <w:t>network</w:t>
      </w:r>
      <w:r>
        <w:t>.</w:t>
      </w:r>
      <w:bookmarkEnd w:id="142"/>
    </w:p>
    <w:p w14:paraId="03EAF4F8" w14:textId="442A30DB" w:rsidR="003E5331" w:rsidRDefault="003E5331" w:rsidP="003E5331">
      <w:pPr>
        <w:pStyle w:val="BodyText"/>
      </w:pPr>
      <w:r>
        <w:t>Now the question is how the reader would signal that ESR is enabled since System Information will not be present. These are the possible options:</w:t>
      </w:r>
    </w:p>
    <w:p w14:paraId="5A476A76" w14:textId="5C4ED067" w:rsidR="003E5331" w:rsidRDefault="003E5331" w:rsidP="003E5331">
      <w:pPr>
        <w:pStyle w:val="BodyText"/>
        <w:numPr>
          <w:ilvl w:val="0"/>
          <w:numId w:val="38"/>
        </w:numPr>
      </w:pPr>
      <w:r>
        <w:t>ESR Enable bit is included in paging message (enabled per inventory procedure)</w:t>
      </w:r>
    </w:p>
    <w:p w14:paraId="50C8BCEA" w14:textId="7803E7EC" w:rsidR="003E5331" w:rsidRDefault="003E5331" w:rsidP="003E5331">
      <w:pPr>
        <w:pStyle w:val="BodyText"/>
        <w:numPr>
          <w:ilvl w:val="0"/>
          <w:numId w:val="38"/>
        </w:numPr>
      </w:pPr>
      <w:r>
        <w:t>ESR Enable bit can be included in any R2D transmission, possibly after reader becomes aware of device capabilities (enable per Request-Reply message pair)</w:t>
      </w:r>
    </w:p>
    <w:p w14:paraId="03C7D56A" w14:textId="082A87A2" w:rsidR="003E5331" w:rsidRDefault="003E5331" w:rsidP="003E5331">
      <w:pPr>
        <w:pStyle w:val="BodyText"/>
        <w:numPr>
          <w:ilvl w:val="0"/>
          <w:numId w:val="38"/>
        </w:numPr>
      </w:pPr>
      <w:r>
        <w:t>ESR is enabled based on device capabilities without need for signalling</w:t>
      </w:r>
    </w:p>
    <w:p w14:paraId="5D1A4EA3" w14:textId="72A86C79" w:rsidR="003E5331" w:rsidRDefault="003E5331" w:rsidP="003E5331">
      <w:pPr>
        <w:pStyle w:val="BodyText"/>
        <w:numPr>
          <w:ilvl w:val="0"/>
          <w:numId w:val="38"/>
        </w:numPr>
      </w:pPr>
      <w:r>
        <w:t>A combination of the above (e.g.: ESR is enabled in paging message, but only the devices with sufficient capabilities are allowed to use it)</w:t>
      </w:r>
    </w:p>
    <w:p w14:paraId="209472FC" w14:textId="37218E16" w:rsidR="003E5331" w:rsidRDefault="00D455B4" w:rsidP="003E5331">
      <w:pPr>
        <w:pStyle w:val="BodyText"/>
      </w:pPr>
      <w:r>
        <w:lastRenderedPageBreak/>
        <w:t xml:space="preserve">In </w:t>
      </w:r>
      <w:proofErr w:type="gramStart"/>
      <w:r>
        <w:t>general</w:t>
      </w:r>
      <w:proofErr w:type="gramEnd"/>
      <w:r>
        <w:t xml:space="preserve"> we don’t see a need to signal explicitly if ESR is enabled or not, the reader may simply ignore it as if it was disabled, although this would consume more radio resources. For the Study Item it is sufficient to capture these options</w:t>
      </w:r>
    </w:p>
    <w:p w14:paraId="04CFA4B0" w14:textId="78B7E068" w:rsidR="00D455B4" w:rsidRDefault="00D455B4" w:rsidP="00551454">
      <w:pPr>
        <w:pStyle w:val="Proposal"/>
      </w:pPr>
      <w:bookmarkStart w:id="143" w:name="_Toc181951818"/>
      <w:r>
        <w:t>Capture in the TR that reader can enable ESR in the following ways</w:t>
      </w:r>
      <w:r w:rsidR="00E04FB4">
        <w:t xml:space="preserve"> (See TP in Annex C)</w:t>
      </w:r>
      <w:r>
        <w:t>:</w:t>
      </w:r>
      <w:r>
        <w:br/>
        <w:t>- In paging message (per inventory)</w:t>
      </w:r>
      <w:r>
        <w:br/>
        <w:t>- In any R2D transmission (per request/reply)</w:t>
      </w:r>
      <w:r>
        <w:br/>
        <w:t>- Allowed based on device capabilities without explicit enable signal</w:t>
      </w:r>
      <w:r>
        <w:br/>
        <w:t>- A combination of these options</w:t>
      </w:r>
      <w:bookmarkEnd w:id="143"/>
    </w:p>
    <w:p w14:paraId="143C3E0C" w14:textId="7E20A2EA" w:rsidR="007E2DE6" w:rsidRDefault="007E2DE6" w:rsidP="003E5331">
      <w:pPr>
        <w:pStyle w:val="BodyText"/>
      </w:pPr>
      <w:r>
        <w:t xml:space="preserve">Finally, it is worth reflecting on </w:t>
      </w:r>
      <w:r w:rsidR="006363D3">
        <w:t>whether</w:t>
      </w:r>
      <w:r>
        <w:t xml:space="preserve"> a device with not enough energy to at least complete a minimum set of operations should be allowed in the network. The harvesting conditions of a device will not likely change a lot between different sessions, so it is very likely that a device that failed a minimum set of operations will fail again multiple time</w:t>
      </w:r>
      <w:r w:rsidR="00D752BB">
        <w:t>s</w:t>
      </w:r>
      <w:r>
        <w:t>, consuming radio resources. It is possible that a device in such conditions should be considered as “out of coverage” despite being technically in radio coverage.</w:t>
      </w:r>
    </w:p>
    <w:p w14:paraId="380CF270" w14:textId="45FB0CB8" w:rsidR="002F7992" w:rsidRPr="009B1E80" w:rsidRDefault="00D455B4" w:rsidP="007E2DE6">
      <w:pPr>
        <w:pStyle w:val="Proposal"/>
      </w:pPr>
      <w:bookmarkStart w:id="144" w:name="_Toc181951819"/>
      <w:r>
        <w:t xml:space="preserve">Consider a device </w:t>
      </w:r>
      <w:r w:rsidR="007E2DE6">
        <w:t xml:space="preserve">without enough energy to complete a minimum set of operations </w:t>
      </w:r>
      <w:r>
        <w:t>as</w:t>
      </w:r>
      <w:r w:rsidR="007E2DE6">
        <w:t xml:space="preserve"> “out of coverage” </w:t>
      </w:r>
      <w:r>
        <w:t>and bar it from connecting to the reader</w:t>
      </w:r>
      <w:bookmarkEnd w:id="144"/>
    </w:p>
    <w:p w14:paraId="2A30B2FB" w14:textId="0A4F7245" w:rsidR="00267E14" w:rsidRDefault="00267E14" w:rsidP="00267E14">
      <w:pPr>
        <w:pStyle w:val="Heading3"/>
      </w:pPr>
      <w:bookmarkStart w:id="145" w:name="_Toc162964034"/>
      <w:bookmarkStart w:id="146" w:name="_Toc162964016"/>
      <w:bookmarkStart w:id="147" w:name="_Toc162964017"/>
      <w:bookmarkStart w:id="148" w:name="_Toc162964018"/>
      <w:bookmarkStart w:id="149" w:name="_Toc162964019"/>
      <w:bookmarkStart w:id="150" w:name="_Toc162964020"/>
      <w:bookmarkStart w:id="151" w:name="_Toc162964021"/>
      <w:bookmarkStart w:id="152" w:name="_Toc162964022"/>
      <w:bookmarkStart w:id="153" w:name="_Toc162964023"/>
      <w:bookmarkStart w:id="154" w:name="_Toc162964024"/>
      <w:bookmarkStart w:id="155" w:name="_Toc162964025"/>
      <w:bookmarkEnd w:id="145"/>
      <w:bookmarkEnd w:id="146"/>
      <w:bookmarkEnd w:id="147"/>
      <w:bookmarkEnd w:id="148"/>
      <w:bookmarkEnd w:id="149"/>
      <w:bookmarkEnd w:id="150"/>
      <w:bookmarkEnd w:id="151"/>
      <w:bookmarkEnd w:id="152"/>
      <w:bookmarkEnd w:id="153"/>
      <w:bookmarkEnd w:id="154"/>
      <w:bookmarkEnd w:id="155"/>
      <w:r>
        <w:t>2.</w:t>
      </w:r>
      <w:r w:rsidR="00E500BF">
        <w:t>5</w:t>
      </w:r>
      <w:r>
        <w:t>.2</w:t>
      </w:r>
      <w:r>
        <w:tab/>
        <w:t>Octet vs. Bit aligned MAC PDU</w:t>
      </w:r>
    </w:p>
    <w:p w14:paraId="6A0EC70C" w14:textId="7BE8B9E6" w:rsidR="00D55115" w:rsidRPr="00797F47" w:rsidRDefault="00F36867" w:rsidP="00FF7CAC">
      <w:pPr>
        <w:pStyle w:val="BodyText"/>
      </w:pPr>
      <w:r w:rsidRPr="00797F47">
        <w:t>I</w:t>
      </w:r>
      <w:bookmarkStart w:id="156" w:name="_Toc70424553"/>
      <w:bookmarkStart w:id="157" w:name="_Ref189046994"/>
      <w:bookmarkEnd w:id="156"/>
      <w:r w:rsidR="00D55115" w:rsidRPr="00797F47">
        <w:t>n the previous meeting some companies proposed the concept of not having octet aligned MAC PDU (or upper layer SDUs). It may be that the amount of control information to be sent is very low, just a few bits. In such case it might be beneficial to avoid octet alignment to avoid padding bits.</w:t>
      </w:r>
    </w:p>
    <w:p w14:paraId="5C53593C" w14:textId="7280263B" w:rsidR="00682DFE" w:rsidRPr="00797F47" w:rsidRDefault="007D248D" w:rsidP="00727E66">
      <w:pPr>
        <w:pStyle w:val="BodyText"/>
      </w:pPr>
      <w:r w:rsidRPr="00797F47">
        <w:t xml:space="preserve">This discussion </w:t>
      </w:r>
      <w:r w:rsidR="00B26C21" w:rsidRPr="00797F47">
        <w:t xml:space="preserve">of course </w:t>
      </w:r>
      <w:r w:rsidRPr="00797F47">
        <w:t>depends on how flexible and generic the TBS allocation is expected to be</w:t>
      </w:r>
      <w:r w:rsidR="0045543E" w:rsidRPr="00797F47">
        <w:t>, also in future extensions.</w:t>
      </w:r>
    </w:p>
    <w:p w14:paraId="53F6F5FE" w14:textId="4532F778" w:rsidR="00D55115" w:rsidRPr="00797F47" w:rsidRDefault="00D55115" w:rsidP="00D55115">
      <w:pPr>
        <w:pStyle w:val="BodyText"/>
      </w:pPr>
      <w:r w:rsidRPr="00797F47">
        <w:t xml:space="preserve">Nevertheless, typically the length of </w:t>
      </w:r>
      <w:r w:rsidR="00B26C21" w:rsidRPr="00797F47">
        <w:t xml:space="preserve">a </w:t>
      </w:r>
      <w:r w:rsidRPr="00797F47">
        <w:t>SDU is given in octet in NR. Avoiding octet-alignment means that now the length should be given in bits, which would increase the amount of</w:t>
      </w:r>
      <w:r w:rsidR="008C372C" w:rsidRPr="00797F47">
        <w:t xml:space="preserve"> </w:t>
      </w:r>
      <w:proofErr w:type="spellStart"/>
      <w:r w:rsidR="008C372C" w:rsidRPr="00797F47">
        <w:t>signaling</w:t>
      </w:r>
      <w:proofErr w:type="spellEnd"/>
      <w:r w:rsidRPr="00797F47">
        <w:t xml:space="preserve"> bits</w:t>
      </w:r>
      <w:r w:rsidR="008C372C" w:rsidRPr="00797F47">
        <w:t xml:space="preserve"> for indicating the TBS size</w:t>
      </w:r>
      <w:r w:rsidRPr="00797F47">
        <w:t>.</w:t>
      </w:r>
    </w:p>
    <w:p w14:paraId="4C7A7465" w14:textId="1FC81616" w:rsidR="00D55115" w:rsidRPr="00D04847" w:rsidRDefault="001D6432" w:rsidP="00C62BA8">
      <w:pPr>
        <w:pStyle w:val="Observation"/>
        <w:numPr>
          <w:ilvl w:val="0"/>
          <w:numId w:val="0"/>
        </w:numPr>
        <w:rPr>
          <w:b w:val="0"/>
          <w:bCs w:val="0"/>
          <w:lang w:eastAsia="en-GB"/>
        </w:rPr>
      </w:pPr>
      <w:bookmarkStart w:id="158" w:name="_Toc181951837"/>
      <w:r>
        <w:rPr>
          <w:b w:val="0"/>
          <w:bCs w:val="0"/>
          <w:lang w:eastAsia="en-GB"/>
        </w:rPr>
        <w:t xml:space="preserve">As a result, </w:t>
      </w:r>
      <w:proofErr w:type="gramStart"/>
      <w:r w:rsidR="00D55115" w:rsidRPr="00D04847">
        <w:rPr>
          <w:b w:val="0"/>
          <w:bCs w:val="0"/>
          <w:lang w:eastAsia="en-GB"/>
        </w:rPr>
        <w:t>It</w:t>
      </w:r>
      <w:proofErr w:type="gramEnd"/>
      <w:r w:rsidR="00D55115" w:rsidRPr="00D04847">
        <w:rPr>
          <w:b w:val="0"/>
          <w:bCs w:val="0"/>
          <w:lang w:eastAsia="en-GB"/>
        </w:rPr>
        <w:t xml:space="preserve"> is not obvious, without other assumptions, to determine if bit-alignment would lead to a more efficient MAC PDU encoding than octet-alignment.</w:t>
      </w:r>
      <w:bookmarkEnd w:id="158"/>
    </w:p>
    <w:p w14:paraId="10D02E65" w14:textId="48EA8139" w:rsidR="00D55115" w:rsidRPr="00797F47" w:rsidRDefault="00D55115" w:rsidP="00D55115">
      <w:pPr>
        <w:pStyle w:val="BodyText"/>
        <w:rPr>
          <w:lang w:eastAsia="en-GB"/>
        </w:rPr>
      </w:pPr>
      <w:r w:rsidRPr="00797F47">
        <w:rPr>
          <w:lang w:eastAsia="en-GB"/>
        </w:rPr>
        <w:t xml:space="preserve">Moreover, </w:t>
      </w:r>
      <w:r w:rsidR="0027738F" w:rsidRPr="00797F47">
        <w:rPr>
          <w:lang w:eastAsia="en-GB"/>
        </w:rPr>
        <w:t>considering</w:t>
      </w:r>
      <w:r w:rsidR="009F04C3" w:rsidRPr="00797F47">
        <w:rPr>
          <w:lang w:eastAsia="en-GB"/>
        </w:rPr>
        <w:t xml:space="preserve"> device limitations</w:t>
      </w:r>
      <w:r w:rsidR="0027738F" w:rsidRPr="00797F47">
        <w:rPr>
          <w:lang w:eastAsia="en-GB"/>
        </w:rPr>
        <w:t xml:space="preserve">, </w:t>
      </w:r>
      <w:r w:rsidRPr="00797F47">
        <w:rPr>
          <w:lang w:eastAsia="en-GB"/>
        </w:rPr>
        <w:t>memory works by addressing words of various length, typically a byte. Therefore, it might create excessive complexity on device side to have bit-aligned buffers and stored data.</w:t>
      </w:r>
    </w:p>
    <w:p w14:paraId="1D909B28" w14:textId="5335987E" w:rsidR="00D55115" w:rsidRDefault="00D55115" w:rsidP="00D55115">
      <w:pPr>
        <w:pStyle w:val="BodyText"/>
        <w:rPr>
          <w:lang w:eastAsia="en-GB"/>
        </w:rPr>
      </w:pPr>
      <w:r w:rsidRPr="00797F47">
        <w:rPr>
          <w:lang w:eastAsia="en-GB"/>
        </w:rPr>
        <w:t xml:space="preserve">Also, current network design assumes octet alignment. Changing this may create excessive implementation effort on network side. </w:t>
      </w:r>
    </w:p>
    <w:p w14:paraId="4F9D056D" w14:textId="77777777" w:rsidR="00D55115" w:rsidRPr="00797F47" w:rsidRDefault="00D55115" w:rsidP="00D55115">
      <w:pPr>
        <w:pStyle w:val="Observation"/>
        <w:rPr>
          <w:lang w:eastAsia="en-GB"/>
        </w:rPr>
      </w:pPr>
      <w:bookmarkStart w:id="159" w:name="_Toc181951838"/>
      <w:r w:rsidRPr="00797F47">
        <w:rPr>
          <w:lang w:eastAsia="en-GB"/>
        </w:rPr>
        <w:t>Bit-alignment may cause excessive complexity and implementation effort on both device and network size due to the normal functioning of memory and existing implementations.</w:t>
      </w:r>
      <w:bookmarkEnd w:id="159"/>
    </w:p>
    <w:p w14:paraId="55E613C4" w14:textId="2B056FFD" w:rsidR="00D55115" w:rsidRPr="00797F47" w:rsidRDefault="00FF7CAC" w:rsidP="00D55115">
      <w:pPr>
        <w:pStyle w:val="Proposal"/>
        <w:rPr>
          <w:lang w:eastAsia="en-GB"/>
        </w:rPr>
      </w:pPr>
      <w:bookmarkStart w:id="160" w:name="_Toc181951820"/>
      <w:r>
        <w:rPr>
          <w:lang w:eastAsia="en-GB"/>
        </w:rPr>
        <w:t xml:space="preserve">Include </w:t>
      </w:r>
      <w:r w:rsidR="003A1C05">
        <w:rPr>
          <w:lang w:eastAsia="en-GB"/>
        </w:rPr>
        <w:t>in the</w:t>
      </w:r>
      <w:r>
        <w:rPr>
          <w:lang w:eastAsia="en-GB"/>
        </w:rPr>
        <w:t xml:space="preserve"> TR </w:t>
      </w:r>
      <w:r w:rsidR="000F2F1C">
        <w:rPr>
          <w:lang w:eastAsia="en-GB"/>
        </w:rPr>
        <w:t xml:space="preserve">a recommendation </w:t>
      </w:r>
      <w:r w:rsidR="003A1C05">
        <w:rPr>
          <w:lang w:eastAsia="en-GB"/>
        </w:rPr>
        <w:t xml:space="preserve">that </w:t>
      </w:r>
      <w:r>
        <w:rPr>
          <w:lang w:eastAsia="en-GB"/>
        </w:rPr>
        <w:t xml:space="preserve">bit-aligned MAC PDUs is </w:t>
      </w:r>
      <w:r w:rsidR="00D17CA8">
        <w:rPr>
          <w:lang w:eastAsia="en-GB"/>
        </w:rPr>
        <w:t xml:space="preserve">not </w:t>
      </w:r>
      <w:r>
        <w:rPr>
          <w:lang w:eastAsia="en-GB"/>
        </w:rPr>
        <w:t>s</w:t>
      </w:r>
      <w:r w:rsidR="00D17CA8">
        <w:rPr>
          <w:lang w:eastAsia="en-GB"/>
        </w:rPr>
        <w:t>upported</w:t>
      </w:r>
      <w:r w:rsidR="007105C4">
        <w:rPr>
          <w:lang w:eastAsia="en-GB"/>
        </w:rPr>
        <w:t xml:space="preserve"> (See TP in Annex D)</w:t>
      </w:r>
      <w:r w:rsidR="00D55115" w:rsidRPr="00797F47">
        <w:rPr>
          <w:lang w:eastAsia="en-GB"/>
        </w:rPr>
        <w:t>.</w:t>
      </w:r>
      <w:bookmarkEnd w:id="160"/>
    </w:p>
    <w:p w14:paraId="0CF6040A" w14:textId="4D1CF5B0" w:rsidR="00064E39" w:rsidRPr="00797F47" w:rsidRDefault="00E97523" w:rsidP="00064E39">
      <w:pPr>
        <w:pStyle w:val="Heading1"/>
      </w:pPr>
      <w:r w:rsidRPr="00797F47">
        <w:t>3</w:t>
      </w:r>
      <w:r w:rsidR="00EC6B84" w:rsidRPr="00797F47">
        <w:tab/>
      </w:r>
      <w:r w:rsidR="00064E39" w:rsidRPr="00797F47">
        <w:t>Conclusion</w:t>
      </w:r>
    </w:p>
    <w:p w14:paraId="5505AD1A" w14:textId="77777777" w:rsidR="00064E39" w:rsidRPr="00797F47" w:rsidRDefault="00064E39" w:rsidP="00064E39">
      <w:pPr>
        <w:pStyle w:val="BodyText"/>
        <w:rPr>
          <w:b/>
          <w:bCs/>
        </w:rPr>
      </w:pPr>
      <w:r w:rsidRPr="00797F47">
        <w:t>In the previous sections we made the following observations:</w:t>
      </w:r>
      <w:r w:rsidRPr="00797F47">
        <w:rPr>
          <w:b/>
          <w:bCs/>
        </w:rPr>
        <w:t xml:space="preserve"> </w:t>
      </w:r>
    </w:p>
    <w:p w14:paraId="6D72133B" w14:textId="77777777" w:rsidR="00803BF3" w:rsidRDefault="00064E3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sidRPr="00797F47">
        <w:rPr>
          <w:b w:val="0"/>
          <w:bCs/>
        </w:rPr>
        <w:fldChar w:fldCharType="begin"/>
      </w:r>
      <w:r w:rsidRPr="00797F47">
        <w:rPr>
          <w:b w:val="0"/>
          <w:bCs/>
        </w:rPr>
        <w:instrText xml:space="preserve"> TOC \f O \n \h \z \t "Observation" \c </w:instrText>
      </w:r>
      <w:r w:rsidRPr="00797F47">
        <w:rPr>
          <w:b w:val="0"/>
          <w:bCs/>
        </w:rPr>
        <w:fldChar w:fldCharType="separate"/>
      </w:r>
      <w:hyperlink w:anchor="_Toc181951821" w:history="1">
        <w:r w:rsidR="00803BF3" w:rsidRPr="00D93AC1">
          <w:rPr>
            <w:rStyle w:val="Hyperlink"/>
            <w:noProof/>
            <w:lang w:val="en-US"/>
          </w:rPr>
          <w:t>Observation 1</w:t>
        </w:r>
        <w:r w:rsidR="00803BF3">
          <w:rPr>
            <w:rFonts w:asciiTheme="minorHAnsi" w:eastAsiaTheme="minorEastAsia" w:hAnsiTheme="minorHAnsi" w:cstheme="minorBidi"/>
            <w:b w:val="0"/>
            <w:noProof/>
            <w:kern w:val="2"/>
            <w:sz w:val="24"/>
            <w:szCs w:val="24"/>
            <w:lang w:val="en-SE"/>
            <w14:ligatures w14:val="standardContextual"/>
          </w:rPr>
          <w:tab/>
        </w:r>
        <w:r w:rsidR="00803BF3" w:rsidRPr="00D93AC1">
          <w:rPr>
            <w:rStyle w:val="Hyperlink"/>
            <w:noProof/>
            <w:lang w:val="en-US"/>
          </w:rPr>
          <w:t>It is preferable to register device context information for subsequent communication as there is no need to perform identification, authentication, security setup every time when a service procedure (e.g., inventory or command) is initiated.</w:t>
        </w:r>
      </w:hyperlink>
    </w:p>
    <w:p w14:paraId="4C58A4DC" w14:textId="77777777" w:rsidR="00803BF3" w:rsidRDefault="00803BF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51822" w:history="1">
        <w:r w:rsidRPr="00D93AC1">
          <w:rPr>
            <w:rStyle w:val="Hyperlink"/>
            <w:noProof/>
          </w:rPr>
          <w:t>Observation 2</w:t>
        </w:r>
        <w:r>
          <w:rPr>
            <w:rFonts w:asciiTheme="minorHAnsi" w:eastAsiaTheme="minorEastAsia" w:hAnsiTheme="minorHAnsi" w:cstheme="minorBidi"/>
            <w:b w:val="0"/>
            <w:noProof/>
            <w:kern w:val="2"/>
            <w:sz w:val="24"/>
            <w:szCs w:val="24"/>
            <w:lang w:val="en-SE"/>
            <w14:ligatures w14:val="standardContextual"/>
          </w:rPr>
          <w:tab/>
        </w:r>
        <w:r w:rsidRPr="00D93AC1">
          <w:rPr>
            <w:rStyle w:val="Hyperlink"/>
            <w:noProof/>
          </w:rPr>
          <w:t>The reader does not have a way to distinguish if a failure was caused by missing reception of the UL Grant or missing reception of the data segment.</w:t>
        </w:r>
      </w:hyperlink>
    </w:p>
    <w:p w14:paraId="7FB97172" w14:textId="77777777" w:rsidR="00803BF3" w:rsidRDefault="00803BF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51823" w:history="1">
        <w:r w:rsidRPr="00D93AC1">
          <w:rPr>
            <w:rStyle w:val="Hyperlink"/>
            <w:noProof/>
          </w:rPr>
          <w:t>Observation 3</w:t>
        </w:r>
        <w:r>
          <w:rPr>
            <w:rFonts w:asciiTheme="minorHAnsi" w:eastAsiaTheme="minorEastAsia" w:hAnsiTheme="minorHAnsi" w:cstheme="minorBidi"/>
            <w:b w:val="0"/>
            <w:noProof/>
            <w:kern w:val="2"/>
            <w:sz w:val="24"/>
            <w:szCs w:val="24"/>
            <w:lang w:val="en-SE"/>
            <w14:ligatures w14:val="standardContextual"/>
          </w:rPr>
          <w:tab/>
        </w:r>
        <w:r w:rsidRPr="00D93AC1">
          <w:rPr>
            <w:rStyle w:val="Hyperlink"/>
            <w:noProof/>
          </w:rPr>
          <w:t>Merging segmentation in MAC implies a smaller overhead in terms of encoding of control elements.</w:t>
        </w:r>
      </w:hyperlink>
    </w:p>
    <w:p w14:paraId="08422757" w14:textId="77777777" w:rsidR="00803BF3" w:rsidRDefault="00803BF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51824" w:history="1">
        <w:r w:rsidRPr="00D93AC1">
          <w:rPr>
            <w:rStyle w:val="Hyperlink"/>
            <w:noProof/>
          </w:rPr>
          <w:t>Observation 4</w:t>
        </w:r>
        <w:r>
          <w:rPr>
            <w:rFonts w:asciiTheme="minorHAnsi" w:eastAsiaTheme="minorEastAsia" w:hAnsiTheme="minorHAnsi" w:cstheme="minorBidi"/>
            <w:b w:val="0"/>
            <w:noProof/>
            <w:kern w:val="2"/>
            <w:sz w:val="24"/>
            <w:szCs w:val="24"/>
            <w:lang w:val="en-SE"/>
            <w14:ligatures w14:val="standardContextual"/>
          </w:rPr>
          <w:tab/>
        </w:r>
        <w:r w:rsidRPr="00D93AC1">
          <w:rPr>
            <w:rStyle w:val="Hyperlink"/>
            <w:noProof/>
          </w:rPr>
          <w:t>Merging segmentation in MAC implies a higher complexity in terms of modelling and lower reusability of network-side implementation of such layer.</w:t>
        </w:r>
      </w:hyperlink>
    </w:p>
    <w:p w14:paraId="6CEBF0EC" w14:textId="77777777" w:rsidR="00803BF3" w:rsidRDefault="00803BF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51825" w:history="1">
        <w:r w:rsidRPr="00D93AC1">
          <w:rPr>
            <w:rStyle w:val="Hyperlink"/>
            <w:noProof/>
          </w:rPr>
          <w:t>Observation 5</w:t>
        </w:r>
        <w:r>
          <w:rPr>
            <w:rFonts w:asciiTheme="minorHAnsi" w:eastAsiaTheme="minorEastAsia" w:hAnsiTheme="minorHAnsi" w:cstheme="minorBidi"/>
            <w:b w:val="0"/>
            <w:noProof/>
            <w:kern w:val="2"/>
            <w:sz w:val="24"/>
            <w:szCs w:val="24"/>
            <w:lang w:val="en-SE"/>
            <w14:ligatures w14:val="standardContextual"/>
          </w:rPr>
          <w:tab/>
        </w:r>
        <w:r w:rsidRPr="00D93AC1">
          <w:rPr>
            <w:rStyle w:val="Hyperlink"/>
            <w:noProof/>
          </w:rPr>
          <w:t>Depending on RAN1 decisions, a certain success probability is guaranteed in the worst-case coverage scenario (denoted afterwards as “PHY success probability”)</w:t>
        </w:r>
      </w:hyperlink>
    </w:p>
    <w:p w14:paraId="3286700B" w14:textId="77777777" w:rsidR="00803BF3" w:rsidRDefault="00803BF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51826" w:history="1">
        <w:r w:rsidRPr="00D93AC1">
          <w:rPr>
            <w:rStyle w:val="Hyperlink"/>
            <w:noProof/>
          </w:rPr>
          <w:t>Observation 6</w:t>
        </w:r>
        <w:r>
          <w:rPr>
            <w:rFonts w:asciiTheme="minorHAnsi" w:eastAsiaTheme="minorEastAsia" w:hAnsiTheme="minorHAnsi" w:cstheme="minorBidi"/>
            <w:b w:val="0"/>
            <w:noProof/>
            <w:kern w:val="2"/>
            <w:sz w:val="24"/>
            <w:szCs w:val="24"/>
            <w:lang w:val="en-SE"/>
            <w14:ligatures w14:val="standardContextual"/>
          </w:rPr>
          <w:tab/>
        </w:r>
        <w:r w:rsidRPr="00D93AC1">
          <w:rPr>
            <w:rStyle w:val="Hyperlink"/>
            <w:noProof/>
          </w:rPr>
          <w:t>Repetitions to further improve reliability managed by application or CN are out of RAN2 scope.</w:t>
        </w:r>
      </w:hyperlink>
    </w:p>
    <w:p w14:paraId="6A851575" w14:textId="77777777" w:rsidR="00803BF3" w:rsidRDefault="00803BF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51827" w:history="1">
        <w:r w:rsidRPr="00D93AC1">
          <w:rPr>
            <w:rStyle w:val="Hyperlink"/>
            <w:noProof/>
          </w:rPr>
          <w:t>Observation 7</w:t>
        </w:r>
        <w:r>
          <w:rPr>
            <w:rFonts w:asciiTheme="minorHAnsi" w:eastAsiaTheme="minorEastAsia" w:hAnsiTheme="minorHAnsi" w:cstheme="minorBidi"/>
            <w:b w:val="0"/>
            <w:noProof/>
            <w:kern w:val="2"/>
            <w:sz w:val="24"/>
            <w:szCs w:val="24"/>
            <w:lang w:val="en-SE"/>
            <w14:ligatures w14:val="standardContextual"/>
          </w:rPr>
          <w:tab/>
        </w:r>
        <w:r w:rsidRPr="00D93AC1">
          <w:rPr>
            <w:rStyle w:val="Hyperlink"/>
            <w:noProof/>
          </w:rPr>
          <w:t>Repetitions or Reattempts are needed in RAN2 scope if the AS success probability target is lower than the guaranteed PHY success probability in worst-case scenario.</w:t>
        </w:r>
      </w:hyperlink>
    </w:p>
    <w:p w14:paraId="0E9523F1" w14:textId="77777777" w:rsidR="00803BF3" w:rsidRDefault="00803BF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51828" w:history="1">
        <w:r w:rsidRPr="00D93AC1">
          <w:rPr>
            <w:rStyle w:val="Hyperlink"/>
            <w:noProof/>
          </w:rPr>
          <w:t>Observation 8</w:t>
        </w:r>
        <w:r>
          <w:rPr>
            <w:rFonts w:asciiTheme="minorHAnsi" w:eastAsiaTheme="minorEastAsia" w:hAnsiTheme="minorHAnsi" w:cstheme="minorBidi"/>
            <w:b w:val="0"/>
            <w:noProof/>
            <w:kern w:val="2"/>
            <w:sz w:val="24"/>
            <w:szCs w:val="24"/>
            <w:lang w:val="en-SE"/>
            <w14:ligatures w14:val="standardContextual"/>
          </w:rPr>
          <w:tab/>
        </w:r>
        <w:r w:rsidRPr="00D93AC1">
          <w:rPr>
            <w:rStyle w:val="Hyperlink"/>
            <w:noProof/>
          </w:rPr>
          <w:t>A network-assigned address guarantees uniqueness but requires signalling overhead for its provisioning.</w:t>
        </w:r>
      </w:hyperlink>
    </w:p>
    <w:p w14:paraId="0A908063" w14:textId="77777777" w:rsidR="00803BF3" w:rsidRDefault="00803BF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51829" w:history="1">
        <w:r w:rsidRPr="00D93AC1">
          <w:rPr>
            <w:rStyle w:val="Hyperlink"/>
            <w:noProof/>
          </w:rPr>
          <w:t>Observation 9</w:t>
        </w:r>
        <w:r>
          <w:rPr>
            <w:rFonts w:asciiTheme="minorHAnsi" w:eastAsiaTheme="minorEastAsia" w:hAnsiTheme="minorHAnsi" w:cstheme="minorBidi"/>
            <w:b w:val="0"/>
            <w:noProof/>
            <w:kern w:val="2"/>
            <w:sz w:val="24"/>
            <w:szCs w:val="24"/>
            <w:lang w:val="en-SE"/>
            <w14:ligatures w14:val="standardContextual"/>
          </w:rPr>
          <w:tab/>
        </w:r>
        <w:r w:rsidRPr="00D93AC1">
          <w:rPr>
            <w:rStyle w:val="Hyperlink"/>
            <w:noProof/>
          </w:rPr>
          <w:t>A randomly generated address, or address calculated as function of the Device ID or an already assigned CN ID, does not require provisioning overhead but has a collision probability. Regardless of how negligible this probability is, the system should be able to recover from this.</w:t>
        </w:r>
      </w:hyperlink>
    </w:p>
    <w:p w14:paraId="649A1367" w14:textId="77777777" w:rsidR="00803BF3" w:rsidRDefault="00803BF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51830" w:history="1">
        <w:r w:rsidRPr="00D93AC1">
          <w:rPr>
            <w:rStyle w:val="Hyperlink"/>
            <w:noProof/>
          </w:rPr>
          <w:t>Observation 10</w:t>
        </w:r>
        <w:r>
          <w:rPr>
            <w:rFonts w:asciiTheme="minorHAnsi" w:eastAsiaTheme="minorEastAsia" w:hAnsiTheme="minorHAnsi" w:cstheme="minorBidi"/>
            <w:b w:val="0"/>
            <w:noProof/>
            <w:kern w:val="2"/>
            <w:sz w:val="24"/>
            <w:szCs w:val="24"/>
            <w:lang w:val="en-SE"/>
            <w14:ligatures w14:val="standardContextual"/>
          </w:rPr>
          <w:tab/>
        </w:r>
        <w:r w:rsidRPr="00D93AC1">
          <w:rPr>
            <w:rStyle w:val="Hyperlink"/>
            <w:noProof/>
          </w:rPr>
          <w:t>The number of bits for which the collision probability is negligible depends on the number of devices competing in the same address scope.</w:t>
        </w:r>
      </w:hyperlink>
    </w:p>
    <w:p w14:paraId="05E75487" w14:textId="77777777" w:rsidR="00803BF3" w:rsidRDefault="00803BF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51831" w:history="1">
        <w:r w:rsidRPr="00D93AC1">
          <w:rPr>
            <w:rStyle w:val="Hyperlink"/>
            <w:noProof/>
          </w:rPr>
          <w:t>Observation 11</w:t>
        </w:r>
        <w:r>
          <w:rPr>
            <w:rFonts w:asciiTheme="minorHAnsi" w:eastAsiaTheme="minorEastAsia" w:hAnsiTheme="minorHAnsi" w:cstheme="minorBidi"/>
            <w:b w:val="0"/>
            <w:noProof/>
            <w:kern w:val="2"/>
            <w:sz w:val="24"/>
            <w:szCs w:val="24"/>
            <w:lang w:val="en-SE"/>
            <w14:ligatures w14:val="standardContextual"/>
          </w:rPr>
          <w:tab/>
        </w:r>
        <w:r w:rsidRPr="00D93AC1">
          <w:rPr>
            <w:rStyle w:val="Hyperlink"/>
            <w:noProof/>
          </w:rPr>
          <w:t>A network-assigned address would require from 33% to 50% of the bits of a randomly generated address with the same number of competing devices</w:t>
        </w:r>
      </w:hyperlink>
    </w:p>
    <w:p w14:paraId="16A2670F" w14:textId="77777777" w:rsidR="00803BF3" w:rsidRDefault="00803BF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51832" w:history="1">
        <w:r w:rsidRPr="00D93AC1">
          <w:rPr>
            <w:rStyle w:val="Hyperlink"/>
            <w:noProof/>
          </w:rPr>
          <w:t>Observation 12</w:t>
        </w:r>
        <w:r>
          <w:rPr>
            <w:rFonts w:asciiTheme="minorHAnsi" w:eastAsiaTheme="minorEastAsia" w:hAnsiTheme="minorHAnsi" w:cstheme="minorBidi"/>
            <w:b w:val="0"/>
            <w:noProof/>
            <w:kern w:val="2"/>
            <w:sz w:val="24"/>
            <w:szCs w:val="24"/>
            <w:lang w:val="en-SE"/>
            <w14:ligatures w14:val="standardContextual"/>
          </w:rPr>
          <w:tab/>
        </w:r>
        <w:r w:rsidRPr="00D93AC1">
          <w:rPr>
            <w:rStyle w:val="Hyperlink"/>
            <w:noProof/>
          </w:rPr>
          <w:t>It’s not obvious which, between network-allocated and randomly generated address, has the smallest overall signalling overhead</w:t>
        </w:r>
      </w:hyperlink>
    </w:p>
    <w:p w14:paraId="6F585DC6" w14:textId="77777777" w:rsidR="00803BF3" w:rsidRDefault="00803BF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51833" w:history="1">
        <w:r w:rsidRPr="00D93AC1">
          <w:rPr>
            <w:rStyle w:val="Hyperlink"/>
            <w:noProof/>
          </w:rPr>
          <w:t>Observation 13</w:t>
        </w:r>
        <w:r>
          <w:rPr>
            <w:rFonts w:asciiTheme="minorHAnsi" w:eastAsiaTheme="minorEastAsia" w:hAnsiTheme="minorHAnsi" w:cstheme="minorBidi"/>
            <w:b w:val="0"/>
            <w:noProof/>
            <w:kern w:val="2"/>
            <w:sz w:val="24"/>
            <w:szCs w:val="24"/>
            <w:lang w:val="en-SE"/>
            <w14:ligatures w14:val="standardContextual"/>
          </w:rPr>
          <w:tab/>
        </w:r>
        <w:r w:rsidRPr="00D93AC1">
          <w:rPr>
            <w:rStyle w:val="Hyperlink"/>
            <w:noProof/>
          </w:rPr>
          <w:t>Only messages delivered through DTCH are affected by the addressing problem from MAC perspective.</w:t>
        </w:r>
      </w:hyperlink>
    </w:p>
    <w:p w14:paraId="2C125F08" w14:textId="77777777" w:rsidR="00803BF3" w:rsidRDefault="00803BF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51834" w:history="1">
        <w:r w:rsidRPr="00D93AC1">
          <w:rPr>
            <w:rStyle w:val="Hyperlink"/>
            <w:noProof/>
          </w:rPr>
          <w:t>Observation 14</w:t>
        </w:r>
        <w:r>
          <w:rPr>
            <w:rFonts w:asciiTheme="minorHAnsi" w:eastAsiaTheme="minorEastAsia" w:hAnsiTheme="minorHAnsi" w:cstheme="minorBidi"/>
            <w:b w:val="0"/>
            <w:noProof/>
            <w:kern w:val="2"/>
            <w:sz w:val="24"/>
            <w:szCs w:val="24"/>
            <w:lang w:val="en-SE"/>
            <w14:ligatures w14:val="standardContextual"/>
          </w:rPr>
          <w:tab/>
        </w:r>
        <w:r w:rsidRPr="00D93AC1">
          <w:rPr>
            <w:rStyle w:val="Hyperlink"/>
            <w:noProof/>
          </w:rPr>
          <w:t>How precisely the energy measurement is performed and how much energy it consumes may have a relevant impact on the usefulness of ESR.</w:t>
        </w:r>
      </w:hyperlink>
    </w:p>
    <w:p w14:paraId="57D4712C" w14:textId="77777777" w:rsidR="00803BF3" w:rsidRDefault="00803BF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51835" w:history="1">
        <w:r w:rsidRPr="00D93AC1">
          <w:rPr>
            <w:rStyle w:val="Hyperlink"/>
            <w:noProof/>
          </w:rPr>
          <w:t>Observation 15</w:t>
        </w:r>
        <w:r>
          <w:rPr>
            <w:rFonts w:asciiTheme="minorHAnsi" w:eastAsiaTheme="minorEastAsia" w:hAnsiTheme="minorHAnsi" w:cstheme="minorBidi"/>
            <w:b w:val="0"/>
            <w:noProof/>
            <w:kern w:val="2"/>
            <w:sz w:val="24"/>
            <w:szCs w:val="24"/>
            <w:lang w:val="en-SE"/>
            <w14:ligatures w14:val="standardContextual"/>
          </w:rPr>
          <w:tab/>
        </w:r>
        <w:r w:rsidRPr="00D93AC1">
          <w:rPr>
            <w:rStyle w:val="Hyperlink"/>
            <w:noProof/>
          </w:rPr>
          <w:t>If the expected device behaviour is to stop the ongoing procedure after sending ESR, depending on precision and energy consumption of the energy measurement, there are cases where not sending ESR would allow the completion of the procedure instead</w:t>
        </w:r>
      </w:hyperlink>
    </w:p>
    <w:p w14:paraId="0C0698D4" w14:textId="77777777" w:rsidR="00803BF3" w:rsidRDefault="00803BF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51836" w:history="1">
        <w:r w:rsidRPr="00D93AC1">
          <w:rPr>
            <w:rStyle w:val="Hyperlink"/>
            <w:noProof/>
          </w:rPr>
          <w:t>Observation 16</w:t>
        </w:r>
        <w:r>
          <w:rPr>
            <w:rFonts w:asciiTheme="minorHAnsi" w:eastAsiaTheme="minorEastAsia" w:hAnsiTheme="minorHAnsi" w:cstheme="minorBidi"/>
            <w:b w:val="0"/>
            <w:noProof/>
            <w:kern w:val="2"/>
            <w:sz w:val="24"/>
            <w:szCs w:val="24"/>
            <w:lang w:val="en-SE"/>
            <w14:ligatures w14:val="standardContextual"/>
          </w:rPr>
          <w:tab/>
        </w:r>
        <w:r w:rsidRPr="00D93AC1">
          <w:rPr>
            <w:rStyle w:val="Hyperlink"/>
            <w:noProof/>
          </w:rPr>
          <w:t>If the expected device behaviour is to continue the procedure after sending ESR, in case of a failure the reader has no way to determine the reason and thus act differently.</w:t>
        </w:r>
      </w:hyperlink>
    </w:p>
    <w:p w14:paraId="7421A972" w14:textId="77777777" w:rsidR="00803BF3" w:rsidRDefault="00803BF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51837" w:history="1">
        <w:r w:rsidRPr="00D93AC1">
          <w:rPr>
            <w:rStyle w:val="Hyperlink"/>
            <w:noProof/>
            <w:lang w:eastAsia="en-GB"/>
          </w:rPr>
          <w:t>As a result, It is not obvious, without other assumptions, to determine if bit-alignment would lead to a more efficient MAC PDU encoding than octet-alignment.</w:t>
        </w:r>
      </w:hyperlink>
    </w:p>
    <w:p w14:paraId="4A6E6F9A" w14:textId="77777777" w:rsidR="00803BF3" w:rsidRDefault="00803BF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51838" w:history="1">
        <w:r w:rsidRPr="00D93AC1">
          <w:rPr>
            <w:rStyle w:val="Hyperlink"/>
            <w:noProof/>
            <w:lang w:eastAsia="en-GB"/>
          </w:rPr>
          <w:t>Observation 17</w:t>
        </w:r>
        <w:r>
          <w:rPr>
            <w:rFonts w:asciiTheme="minorHAnsi" w:eastAsiaTheme="minorEastAsia" w:hAnsiTheme="minorHAnsi" w:cstheme="minorBidi"/>
            <w:b w:val="0"/>
            <w:noProof/>
            <w:kern w:val="2"/>
            <w:sz w:val="24"/>
            <w:szCs w:val="24"/>
            <w:lang w:val="en-SE"/>
            <w14:ligatures w14:val="standardContextual"/>
          </w:rPr>
          <w:tab/>
        </w:r>
        <w:r w:rsidRPr="00D93AC1">
          <w:rPr>
            <w:rStyle w:val="Hyperlink"/>
            <w:noProof/>
            <w:lang w:eastAsia="en-GB"/>
          </w:rPr>
          <w:t>Bit-alignment may cause excessive complexity and implementation effort on both device and network size due to the normal functioning of memory and existing implementations.</w:t>
        </w:r>
      </w:hyperlink>
    </w:p>
    <w:p w14:paraId="7DC46F5D" w14:textId="09BC4416" w:rsidR="00064E39" w:rsidRPr="00797F47" w:rsidRDefault="00064E39" w:rsidP="00064E39">
      <w:pPr>
        <w:pStyle w:val="BodyText"/>
        <w:rPr>
          <w:b/>
          <w:bCs/>
        </w:rPr>
      </w:pPr>
      <w:r w:rsidRPr="00797F47">
        <w:rPr>
          <w:b/>
          <w:bCs/>
        </w:rPr>
        <w:fldChar w:fldCharType="end"/>
      </w:r>
    </w:p>
    <w:p w14:paraId="73F14E13" w14:textId="77777777" w:rsidR="00064E39" w:rsidRPr="00797F47" w:rsidRDefault="00064E39" w:rsidP="00064E39">
      <w:pPr>
        <w:pStyle w:val="BodyText"/>
      </w:pPr>
      <w:r w:rsidRPr="00797F47">
        <w:t>Based on the discussion in the previous sections we propose the following:</w:t>
      </w:r>
    </w:p>
    <w:p w14:paraId="26C12BE5" w14:textId="77777777" w:rsidR="00803BF3" w:rsidRDefault="00064E3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sidRPr="00797F47">
        <w:rPr>
          <w:b w:val="0"/>
          <w:bCs/>
          <w:lang w:val="en-US"/>
        </w:rPr>
        <w:fldChar w:fldCharType="begin"/>
      </w:r>
      <w:r w:rsidRPr="00797F47">
        <w:rPr>
          <w:b w:val="0"/>
          <w:bCs/>
          <w:lang w:val="en-US"/>
        </w:rPr>
        <w:instrText xml:space="preserve"> TOC \n \h \z \t "Proposal" \c </w:instrText>
      </w:r>
      <w:r w:rsidRPr="00797F47">
        <w:rPr>
          <w:b w:val="0"/>
          <w:bCs/>
          <w:lang w:val="en-US"/>
        </w:rPr>
        <w:fldChar w:fldCharType="separate"/>
      </w:r>
      <w:hyperlink w:anchor="_Toc181951793" w:history="1">
        <w:r w:rsidR="00803BF3" w:rsidRPr="006C674B">
          <w:rPr>
            <w:rStyle w:val="Hyperlink"/>
            <w:noProof/>
            <w:lang w:val="en-US" w:eastAsia="ko-KR"/>
          </w:rPr>
          <w:t>Proposal 1</w:t>
        </w:r>
        <w:r w:rsidR="00803BF3">
          <w:rPr>
            <w:rFonts w:asciiTheme="minorHAnsi" w:eastAsiaTheme="minorEastAsia" w:hAnsiTheme="minorHAnsi" w:cstheme="minorBidi"/>
            <w:b w:val="0"/>
            <w:noProof/>
            <w:kern w:val="2"/>
            <w:sz w:val="24"/>
            <w:szCs w:val="24"/>
            <w:lang w:val="en-SE"/>
            <w14:ligatures w14:val="standardContextual"/>
          </w:rPr>
          <w:tab/>
        </w:r>
        <w:r w:rsidR="00803BF3" w:rsidRPr="006C674B">
          <w:rPr>
            <w:rStyle w:val="Hyperlink"/>
            <w:noProof/>
            <w:lang w:val="en-US"/>
          </w:rPr>
          <w:t>Capture in TR 38.769 that RAN2 assumes the existence of “registration procedure (e.g., authorization and authentication)” catering for A-IoT requirements on identification, authorization, and authentication.</w:t>
        </w:r>
      </w:hyperlink>
    </w:p>
    <w:p w14:paraId="5BBDA4F1" w14:textId="77777777" w:rsidR="00803BF3" w:rsidRDefault="00803BF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51794" w:history="1">
        <w:r w:rsidRPr="006C674B">
          <w:rPr>
            <w:rStyle w:val="Hyperlink"/>
            <w:noProof/>
            <w:lang w:val="en-US"/>
          </w:rPr>
          <w:t>Proposal 2</w:t>
        </w:r>
        <w:r>
          <w:rPr>
            <w:rFonts w:asciiTheme="minorHAnsi" w:eastAsiaTheme="minorEastAsia" w:hAnsiTheme="minorHAnsi" w:cstheme="minorBidi"/>
            <w:b w:val="0"/>
            <w:noProof/>
            <w:kern w:val="2"/>
            <w:sz w:val="24"/>
            <w:szCs w:val="24"/>
            <w:lang w:val="en-SE"/>
            <w14:ligatures w14:val="standardContextual"/>
          </w:rPr>
          <w:tab/>
        </w:r>
        <w:r w:rsidRPr="006C674B">
          <w:rPr>
            <w:rStyle w:val="Hyperlink"/>
            <w:noProof/>
            <w:lang w:val="en-US"/>
          </w:rPr>
          <w:t>Capture in TR38.76 how the overall AS procedure (three-step baseline) can support procedural steps for registration and device disabling.</w:t>
        </w:r>
      </w:hyperlink>
    </w:p>
    <w:p w14:paraId="156D9219" w14:textId="77777777" w:rsidR="00803BF3" w:rsidRDefault="00803BF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51795" w:history="1">
        <w:r w:rsidRPr="006C674B">
          <w:rPr>
            <w:rStyle w:val="Hyperlink"/>
            <w:noProof/>
            <w:lang w:val="en-US" w:eastAsia="ko-KR"/>
          </w:rPr>
          <w:t>Proposal 3</w:t>
        </w:r>
        <w:r>
          <w:rPr>
            <w:rFonts w:asciiTheme="minorHAnsi" w:eastAsiaTheme="minorEastAsia" w:hAnsiTheme="minorHAnsi" w:cstheme="minorBidi"/>
            <w:b w:val="0"/>
            <w:noProof/>
            <w:kern w:val="2"/>
            <w:sz w:val="24"/>
            <w:szCs w:val="24"/>
            <w:lang w:val="en-SE"/>
            <w14:ligatures w14:val="standardContextual"/>
          </w:rPr>
          <w:tab/>
        </w:r>
        <w:r w:rsidRPr="006C674B">
          <w:rPr>
            <w:rStyle w:val="Hyperlink"/>
            <w:noProof/>
            <w:lang w:val="en-US"/>
          </w:rPr>
          <w:t>RAN2 assumes registration can be performed in connection with inventory procedure.</w:t>
        </w:r>
      </w:hyperlink>
    </w:p>
    <w:p w14:paraId="278A9177" w14:textId="77777777" w:rsidR="00803BF3" w:rsidRDefault="00803BF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51796" w:history="1">
        <w:r w:rsidRPr="006C674B">
          <w:rPr>
            <w:rStyle w:val="Hyperlink"/>
            <w:noProof/>
          </w:rPr>
          <w:t>Proposal 4</w:t>
        </w:r>
        <w:r>
          <w:rPr>
            <w:rFonts w:asciiTheme="minorHAnsi" w:eastAsiaTheme="minorEastAsia" w:hAnsiTheme="minorHAnsi" w:cstheme="minorBidi"/>
            <w:b w:val="0"/>
            <w:noProof/>
            <w:kern w:val="2"/>
            <w:sz w:val="24"/>
            <w:szCs w:val="24"/>
            <w:lang w:val="en-SE"/>
            <w14:ligatures w14:val="standardContextual"/>
          </w:rPr>
          <w:tab/>
        </w:r>
        <w:r w:rsidRPr="006C674B">
          <w:rPr>
            <w:rStyle w:val="Hyperlink"/>
            <w:rFonts w:cs="Arial"/>
            <w:noProof/>
            <w:lang w:val="en-US"/>
          </w:rPr>
          <w:t>Liaison with SA2, SA3 and CT1 asking for feedback while indicating the above statements captured in P1, P2, P3 in the TR.</w:t>
        </w:r>
      </w:hyperlink>
    </w:p>
    <w:p w14:paraId="09FB478B" w14:textId="77777777" w:rsidR="00803BF3" w:rsidRDefault="00803BF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51797" w:history="1">
        <w:r w:rsidRPr="006C674B">
          <w:rPr>
            <w:rStyle w:val="Hyperlink"/>
            <w:noProof/>
          </w:rPr>
          <w:t>Proposal 5</w:t>
        </w:r>
        <w:r>
          <w:rPr>
            <w:rFonts w:asciiTheme="minorHAnsi" w:eastAsiaTheme="minorEastAsia" w:hAnsiTheme="minorHAnsi" w:cstheme="minorBidi"/>
            <w:b w:val="0"/>
            <w:noProof/>
            <w:kern w:val="2"/>
            <w:sz w:val="24"/>
            <w:szCs w:val="24"/>
            <w:lang w:val="en-SE"/>
            <w14:ligatures w14:val="standardContextual"/>
          </w:rPr>
          <w:tab/>
        </w:r>
        <w:r w:rsidRPr="006C674B">
          <w:rPr>
            <w:rStyle w:val="Hyperlink"/>
            <w:noProof/>
          </w:rPr>
          <w:t>The device sends a 1-bit indication indicating whether the current transmission is the last segment or not.</w:t>
        </w:r>
      </w:hyperlink>
    </w:p>
    <w:p w14:paraId="07F453A6" w14:textId="77777777" w:rsidR="00803BF3" w:rsidRDefault="00803BF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51798" w:history="1">
        <w:r w:rsidRPr="006C674B">
          <w:rPr>
            <w:rStyle w:val="Hyperlink"/>
            <w:noProof/>
          </w:rPr>
          <w:t>Proposal 6</w:t>
        </w:r>
        <w:r>
          <w:rPr>
            <w:rFonts w:asciiTheme="minorHAnsi" w:eastAsiaTheme="minorEastAsia" w:hAnsiTheme="minorHAnsi" w:cstheme="minorBidi"/>
            <w:b w:val="0"/>
            <w:noProof/>
            <w:kern w:val="2"/>
            <w:sz w:val="24"/>
            <w:szCs w:val="24"/>
            <w:lang w:val="en-SE"/>
            <w14:ligatures w14:val="standardContextual"/>
          </w:rPr>
          <w:tab/>
        </w:r>
        <w:r w:rsidRPr="006C674B">
          <w:rPr>
            <w:rStyle w:val="Hyperlink"/>
            <w:noProof/>
          </w:rPr>
          <w:t>Capture in the TR the following options for handling segmentation error cases:</w:t>
        </w:r>
      </w:hyperlink>
    </w:p>
    <w:p w14:paraId="4339CAF7" w14:textId="77777777" w:rsidR="00803BF3" w:rsidRDefault="00803BF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51799" w:history="1">
        <w:r w:rsidRPr="006C674B">
          <w:rPr>
            <w:rStyle w:val="Hyperlink"/>
            <w:noProof/>
          </w:rPr>
          <w:t>a.</w:t>
        </w:r>
        <w:r>
          <w:rPr>
            <w:rFonts w:asciiTheme="minorHAnsi" w:eastAsiaTheme="minorEastAsia" w:hAnsiTheme="minorHAnsi" w:cstheme="minorBidi"/>
            <w:b w:val="0"/>
            <w:noProof/>
            <w:kern w:val="2"/>
            <w:sz w:val="24"/>
            <w:szCs w:val="24"/>
            <w:lang w:val="en-SE"/>
            <w14:ligatures w14:val="standardContextual"/>
          </w:rPr>
          <w:tab/>
        </w:r>
        <w:r w:rsidRPr="006C674B">
          <w:rPr>
            <w:rStyle w:val="Hyperlink"/>
            <w:noProof/>
          </w:rPr>
          <w:t>A mechanism to check the validity of the overall transmission, after the last segment is received, is supported</w:t>
        </w:r>
      </w:hyperlink>
    </w:p>
    <w:p w14:paraId="1B2C4065" w14:textId="77777777" w:rsidR="00803BF3" w:rsidRDefault="00803BF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51800" w:history="1">
        <w:r w:rsidRPr="006C674B">
          <w:rPr>
            <w:rStyle w:val="Hyperlink"/>
            <w:noProof/>
          </w:rPr>
          <w:t>b.</w:t>
        </w:r>
        <w:r>
          <w:rPr>
            <w:rFonts w:asciiTheme="minorHAnsi" w:eastAsiaTheme="minorEastAsia" w:hAnsiTheme="minorHAnsi" w:cstheme="minorBidi"/>
            <w:b w:val="0"/>
            <w:noProof/>
            <w:kern w:val="2"/>
            <w:sz w:val="24"/>
            <w:szCs w:val="24"/>
            <w:lang w:val="en-SE"/>
            <w14:ligatures w14:val="standardContextual"/>
          </w:rPr>
          <w:tab/>
        </w:r>
        <w:r w:rsidRPr="006C674B">
          <w:rPr>
            <w:rStyle w:val="Hyperlink"/>
            <w:noProof/>
          </w:rPr>
          <w:t>The trigger command may be sent with a more robust MCS than the data and/or a device is forbidden to operate if the signal quality is not sufficient</w:t>
        </w:r>
      </w:hyperlink>
    </w:p>
    <w:p w14:paraId="0BAF344B" w14:textId="77777777" w:rsidR="00803BF3" w:rsidRDefault="00803BF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51801" w:history="1">
        <w:r w:rsidRPr="006C674B">
          <w:rPr>
            <w:rStyle w:val="Hyperlink"/>
            <w:noProof/>
          </w:rPr>
          <w:t>Proposal 7</w:t>
        </w:r>
        <w:r>
          <w:rPr>
            <w:rFonts w:asciiTheme="minorHAnsi" w:eastAsiaTheme="minorEastAsia" w:hAnsiTheme="minorHAnsi" w:cstheme="minorBidi"/>
            <w:b w:val="0"/>
            <w:noProof/>
            <w:kern w:val="2"/>
            <w:sz w:val="24"/>
            <w:szCs w:val="24"/>
            <w:lang w:val="en-SE"/>
            <w14:ligatures w14:val="standardContextual"/>
          </w:rPr>
          <w:tab/>
        </w:r>
        <w:r w:rsidRPr="006C674B">
          <w:rPr>
            <w:rStyle w:val="Hyperlink"/>
            <w:noProof/>
          </w:rPr>
          <w:t>A device not able to complete the transmission of all the segments should be considered “out of coverage” or “unable to operate”.</w:t>
        </w:r>
      </w:hyperlink>
    </w:p>
    <w:p w14:paraId="5B75CD4D" w14:textId="77777777" w:rsidR="00803BF3" w:rsidRDefault="00803BF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51802" w:history="1">
        <w:r w:rsidRPr="006C674B">
          <w:rPr>
            <w:rStyle w:val="Hyperlink"/>
            <w:noProof/>
          </w:rPr>
          <w:t>Proposal 8</w:t>
        </w:r>
        <w:r>
          <w:rPr>
            <w:rFonts w:asciiTheme="minorHAnsi" w:eastAsiaTheme="minorEastAsia" w:hAnsiTheme="minorHAnsi" w:cstheme="minorBidi"/>
            <w:b w:val="0"/>
            <w:noProof/>
            <w:kern w:val="2"/>
            <w:sz w:val="24"/>
            <w:szCs w:val="24"/>
            <w:lang w:val="en-SE"/>
            <w14:ligatures w14:val="standardContextual"/>
          </w:rPr>
          <w:tab/>
        </w:r>
        <w:r w:rsidRPr="006C674B">
          <w:rPr>
            <w:rStyle w:val="Hyperlink"/>
            <w:noProof/>
          </w:rPr>
          <w:t>Capture in the TR pros and cons of having segmentation (and possibly other features) in MAC vs. in a new AS layer on top of MAC (See TP in Annex A)</w:t>
        </w:r>
      </w:hyperlink>
    </w:p>
    <w:p w14:paraId="5151FBAE" w14:textId="77777777" w:rsidR="00803BF3" w:rsidRDefault="00803BF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51803" w:history="1">
        <w:r w:rsidRPr="006C674B">
          <w:rPr>
            <w:rStyle w:val="Hyperlink"/>
            <w:noProof/>
          </w:rPr>
          <w:t>Proposal 9</w:t>
        </w:r>
        <w:r>
          <w:rPr>
            <w:rFonts w:asciiTheme="minorHAnsi" w:eastAsiaTheme="minorEastAsia" w:hAnsiTheme="minorHAnsi" w:cstheme="minorBidi"/>
            <w:b w:val="0"/>
            <w:noProof/>
            <w:kern w:val="2"/>
            <w:sz w:val="24"/>
            <w:szCs w:val="24"/>
            <w:lang w:val="en-SE"/>
            <w14:ligatures w14:val="standardContextual"/>
          </w:rPr>
          <w:tab/>
        </w:r>
        <w:r w:rsidRPr="006C674B">
          <w:rPr>
            <w:rStyle w:val="Hyperlink"/>
            <w:noProof/>
          </w:rPr>
          <w:t>Both blind repetitions and reattempts are considered as mechanisms to improve reliability</w:t>
        </w:r>
      </w:hyperlink>
    </w:p>
    <w:p w14:paraId="513133F4" w14:textId="77777777" w:rsidR="00803BF3" w:rsidRDefault="00803BF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51804" w:history="1">
        <w:r w:rsidRPr="006C674B">
          <w:rPr>
            <w:rStyle w:val="Hyperlink"/>
            <w:noProof/>
          </w:rPr>
          <w:t>Proposal 10</w:t>
        </w:r>
        <w:r>
          <w:rPr>
            <w:rFonts w:asciiTheme="minorHAnsi" w:eastAsiaTheme="minorEastAsia" w:hAnsiTheme="minorHAnsi" w:cstheme="minorBidi"/>
            <w:b w:val="0"/>
            <w:noProof/>
            <w:kern w:val="2"/>
            <w:sz w:val="24"/>
            <w:szCs w:val="24"/>
            <w:lang w:val="en-SE"/>
            <w14:ligatures w14:val="standardContextual"/>
          </w:rPr>
          <w:tab/>
        </w:r>
        <w:r w:rsidRPr="006C674B">
          <w:rPr>
            <w:rStyle w:val="Hyperlink"/>
            <w:noProof/>
          </w:rPr>
          <w:t>RAN2 has yet to study repetitions mechanism in the hypothesis that PHY layer repetitions are not enough to satisfy a success probability target at AS level.</w:t>
        </w:r>
      </w:hyperlink>
    </w:p>
    <w:p w14:paraId="67A2E723" w14:textId="77777777" w:rsidR="00803BF3" w:rsidRDefault="00803BF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51805" w:history="1">
        <w:r w:rsidRPr="006C674B">
          <w:rPr>
            <w:rStyle w:val="Hyperlink"/>
            <w:noProof/>
          </w:rPr>
          <w:t>Proposal 11</w:t>
        </w:r>
        <w:r>
          <w:rPr>
            <w:rFonts w:asciiTheme="minorHAnsi" w:eastAsiaTheme="minorEastAsia" w:hAnsiTheme="minorHAnsi" w:cstheme="minorBidi"/>
            <w:b w:val="0"/>
            <w:noProof/>
            <w:kern w:val="2"/>
            <w:sz w:val="24"/>
            <w:szCs w:val="24"/>
            <w:lang w:val="en-SE"/>
            <w14:ligatures w14:val="standardContextual"/>
          </w:rPr>
          <w:tab/>
        </w:r>
        <w:r w:rsidRPr="006C674B">
          <w:rPr>
            <w:rStyle w:val="Hyperlink"/>
            <w:noProof/>
          </w:rPr>
          <w:t>RAN2 to consider multiple RACH attempts as one mechanism to implement repetitions</w:t>
        </w:r>
      </w:hyperlink>
    </w:p>
    <w:p w14:paraId="6F8A1F33" w14:textId="77777777" w:rsidR="00803BF3" w:rsidRDefault="00803BF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51806" w:history="1">
        <w:r w:rsidRPr="006C674B">
          <w:rPr>
            <w:rStyle w:val="Hyperlink"/>
            <w:noProof/>
          </w:rPr>
          <w:t>Proposal 12</w:t>
        </w:r>
        <w:r>
          <w:rPr>
            <w:rFonts w:asciiTheme="minorHAnsi" w:eastAsiaTheme="minorEastAsia" w:hAnsiTheme="minorHAnsi" w:cstheme="minorBidi"/>
            <w:b w:val="0"/>
            <w:noProof/>
            <w:kern w:val="2"/>
            <w:sz w:val="24"/>
            <w:szCs w:val="24"/>
            <w:lang w:val="en-SE"/>
            <w14:ligatures w14:val="standardContextual"/>
          </w:rPr>
          <w:tab/>
        </w:r>
        <w:r w:rsidRPr="006C674B">
          <w:rPr>
            <w:rStyle w:val="Hyperlink"/>
            <w:noProof/>
          </w:rPr>
          <w:t>RAN2 to determine which information should be used as address based on security, privacy, uniqueness, provisioning, and usage of NVM. FFS other aspects.</w:t>
        </w:r>
      </w:hyperlink>
    </w:p>
    <w:p w14:paraId="20DBE08A" w14:textId="77777777" w:rsidR="00803BF3" w:rsidRDefault="00803BF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51807" w:history="1">
        <w:r w:rsidRPr="006C674B">
          <w:rPr>
            <w:rStyle w:val="Hyperlink"/>
            <w:noProof/>
          </w:rPr>
          <w:t>Proposal 13</w:t>
        </w:r>
        <w:r>
          <w:rPr>
            <w:rFonts w:asciiTheme="minorHAnsi" w:eastAsiaTheme="minorEastAsia" w:hAnsiTheme="minorHAnsi" w:cstheme="minorBidi"/>
            <w:b w:val="0"/>
            <w:noProof/>
            <w:kern w:val="2"/>
            <w:sz w:val="24"/>
            <w:szCs w:val="24"/>
            <w:lang w:val="en-SE"/>
            <w14:ligatures w14:val="standardContextual"/>
          </w:rPr>
          <w:tab/>
        </w:r>
        <w:r w:rsidRPr="006C674B">
          <w:rPr>
            <w:rStyle w:val="Hyperlink"/>
            <w:noProof/>
          </w:rPr>
          <w:t>Capture in the TR the following options for how the AS address is generated</w:t>
        </w:r>
      </w:hyperlink>
    </w:p>
    <w:p w14:paraId="2E41CF19" w14:textId="77777777" w:rsidR="00803BF3" w:rsidRDefault="00803BF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51808" w:history="1">
        <w:r w:rsidRPr="006C674B">
          <w:rPr>
            <w:rStyle w:val="Hyperlink"/>
            <w:noProof/>
          </w:rPr>
          <w:t>a.</w:t>
        </w:r>
        <w:r>
          <w:rPr>
            <w:rFonts w:asciiTheme="minorHAnsi" w:eastAsiaTheme="minorEastAsia" w:hAnsiTheme="minorHAnsi" w:cstheme="minorBidi"/>
            <w:b w:val="0"/>
            <w:noProof/>
            <w:kern w:val="2"/>
            <w:sz w:val="24"/>
            <w:szCs w:val="24"/>
            <w:lang w:val="en-SE"/>
            <w14:ligatures w14:val="standardContextual"/>
          </w:rPr>
          <w:tab/>
        </w:r>
        <w:r w:rsidRPr="006C674B">
          <w:rPr>
            <w:rStyle w:val="Hyperlink"/>
            <w:noProof/>
          </w:rPr>
          <w:t>Randomly generated by the device (e.g.: same as contention resolution ID promoted to address after contention resolution)</w:t>
        </w:r>
      </w:hyperlink>
    </w:p>
    <w:p w14:paraId="2DB2B811" w14:textId="77777777" w:rsidR="00803BF3" w:rsidRDefault="00803BF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51809" w:history="1">
        <w:r w:rsidRPr="006C674B">
          <w:rPr>
            <w:rStyle w:val="Hyperlink"/>
            <w:noProof/>
          </w:rPr>
          <w:t>b.</w:t>
        </w:r>
        <w:r>
          <w:rPr>
            <w:rFonts w:asciiTheme="minorHAnsi" w:eastAsiaTheme="minorEastAsia" w:hAnsiTheme="minorHAnsi" w:cstheme="minorBidi"/>
            <w:b w:val="0"/>
            <w:noProof/>
            <w:kern w:val="2"/>
            <w:sz w:val="24"/>
            <w:szCs w:val="24"/>
            <w:lang w:val="en-SE"/>
            <w14:ligatures w14:val="standardContextual"/>
          </w:rPr>
          <w:tab/>
        </w:r>
        <w:r w:rsidRPr="006C674B">
          <w:rPr>
            <w:rStyle w:val="Hyperlink"/>
            <w:noProof/>
          </w:rPr>
          <w:t>Allocated by the network in Msg2</w:t>
        </w:r>
      </w:hyperlink>
    </w:p>
    <w:p w14:paraId="3C4C30AE" w14:textId="77777777" w:rsidR="00803BF3" w:rsidRDefault="00803BF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51810" w:history="1">
        <w:r w:rsidRPr="006C674B">
          <w:rPr>
            <w:rStyle w:val="Hyperlink"/>
            <w:noProof/>
          </w:rPr>
          <w:t>c.</w:t>
        </w:r>
        <w:r>
          <w:rPr>
            <w:rFonts w:asciiTheme="minorHAnsi" w:eastAsiaTheme="minorEastAsia" w:hAnsiTheme="minorHAnsi" w:cstheme="minorBidi"/>
            <w:b w:val="0"/>
            <w:noProof/>
            <w:kern w:val="2"/>
            <w:sz w:val="24"/>
            <w:szCs w:val="24"/>
            <w:lang w:val="en-SE"/>
            <w14:ligatures w14:val="standardContextual"/>
          </w:rPr>
          <w:tab/>
        </w:r>
        <w:r w:rsidRPr="006C674B">
          <w:rPr>
            <w:rStyle w:val="Hyperlink"/>
            <w:noProof/>
          </w:rPr>
          <w:t>Generated based on Device ID in such a way that it’s quasi-random</w:t>
        </w:r>
      </w:hyperlink>
    </w:p>
    <w:p w14:paraId="51F44825" w14:textId="77777777" w:rsidR="00803BF3" w:rsidRDefault="00803BF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51811" w:history="1">
        <w:r w:rsidRPr="006C674B">
          <w:rPr>
            <w:rStyle w:val="Hyperlink"/>
            <w:noProof/>
          </w:rPr>
          <w:t>Proposal 14</w:t>
        </w:r>
        <w:r>
          <w:rPr>
            <w:rFonts w:asciiTheme="minorHAnsi" w:eastAsiaTheme="minorEastAsia" w:hAnsiTheme="minorHAnsi" w:cstheme="minorBidi"/>
            <w:b w:val="0"/>
            <w:noProof/>
            <w:kern w:val="2"/>
            <w:sz w:val="24"/>
            <w:szCs w:val="24"/>
            <w:lang w:val="en-SE"/>
            <w14:ligatures w14:val="standardContextual"/>
          </w:rPr>
          <w:tab/>
        </w:r>
        <w:r w:rsidRPr="006C674B">
          <w:rPr>
            <w:rStyle w:val="Hyperlink"/>
            <w:noProof/>
          </w:rPr>
          <w:t>Capture in the TR as possible options for the address scope the access occasion (smaller address but limited functionality) and the whole inventory procedure (larger address but more flexibility). See the TP in Annex B.</w:t>
        </w:r>
      </w:hyperlink>
    </w:p>
    <w:p w14:paraId="2380917A" w14:textId="77777777" w:rsidR="00803BF3" w:rsidRDefault="00803BF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51812" w:history="1">
        <w:r w:rsidRPr="006C674B">
          <w:rPr>
            <w:rStyle w:val="Hyperlink"/>
            <w:noProof/>
          </w:rPr>
          <w:t>Proposal 15</w:t>
        </w:r>
        <w:r>
          <w:rPr>
            <w:rFonts w:asciiTheme="minorHAnsi" w:eastAsiaTheme="minorEastAsia" w:hAnsiTheme="minorHAnsi" w:cstheme="minorBidi"/>
            <w:b w:val="0"/>
            <w:noProof/>
            <w:kern w:val="2"/>
            <w:sz w:val="24"/>
            <w:szCs w:val="24"/>
            <w:lang w:val="en-SE"/>
            <w14:ligatures w14:val="standardContextual"/>
          </w:rPr>
          <w:tab/>
        </w:r>
        <w:r w:rsidRPr="006C674B">
          <w:rPr>
            <w:rStyle w:val="Hyperlink"/>
            <w:noProof/>
          </w:rPr>
          <w:t>Capture in the TR that resources can either reserved via an UL/DL grant containing the device address, or by reserving indefinitely a frequency resource using an address until a further reservation is made (see Text Proposal in Annex B)</w:t>
        </w:r>
      </w:hyperlink>
    </w:p>
    <w:p w14:paraId="1659CD97" w14:textId="77777777" w:rsidR="00803BF3" w:rsidRDefault="00803BF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51813" w:history="1">
        <w:r w:rsidRPr="006C674B">
          <w:rPr>
            <w:rStyle w:val="Hyperlink"/>
            <w:noProof/>
          </w:rPr>
          <w:t>Proposal 16</w:t>
        </w:r>
        <w:r>
          <w:rPr>
            <w:rFonts w:asciiTheme="minorHAnsi" w:eastAsiaTheme="minorEastAsia" w:hAnsiTheme="minorHAnsi" w:cstheme="minorBidi"/>
            <w:b w:val="0"/>
            <w:noProof/>
            <w:kern w:val="2"/>
            <w:sz w:val="24"/>
            <w:szCs w:val="24"/>
            <w:lang w:val="en-SE"/>
            <w14:ligatures w14:val="standardContextual"/>
          </w:rPr>
          <w:tab/>
        </w:r>
        <w:r w:rsidRPr="006C674B">
          <w:rPr>
            <w:rStyle w:val="Hyperlink"/>
            <w:noProof/>
          </w:rPr>
          <w:t>DL-SCH (mapped to PRDCH) and UL-SCH (mapped to PDRCH) is the minimum set of transport channels provided by PHY layer.</w:t>
        </w:r>
      </w:hyperlink>
    </w:p>
    <w:p w14:paraId="0E30CC49" w14:textId="77777777" w:rsidR="00803BF3" w:rsidRDefault="00803BF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51814" w:history="1">
        <w:r w:rsidRPr="006C674B">
          <w:rPr>
            <w:rStyle w:val="Hyperlink"/>
            <w:noProof/>
          </w:rPr>
          <w:t>Proposal 17</w:t>
        </w:r>
        <w:r>
          <w:rPr>
            <w:rFonts w:asciiTheme="minorHAnsi" w:eastAsiaTheme="minorEastAsia" w:hAnsiTheme="minorHAnsi" w:cstheme="minorBidi"/>
            <w:b w:val="0"/>
            <w:noProof/>
            <w:kern w:val="2"/>
            <w:sz w:val="24"/>
            <w:szCs w:val="24"/>
            <w:lang w:val="en-SE"/>
            <w14:ligatures w14:val="standardContextual"/>
          </w:rPr>
          <w:tab/>
        </w:r>
        <w:r w:rsidRPr="006C674B">
          <w:rPr>
            <w:rStyle w:val="Hyperlink"/>
            <w:noProof/>
          </w:rPr>
          <w:t>DL-DTCH (mapped to DL-SCH), BCCH (mapped to DL-SCH), UL-DTCH (mapped to UL-SCH) logical channels are defined at least for modelling purposes (not necessarily with complexity impact).</w:t>
        </w:r>
      </w:hyperlink>
    </w:p>
    <w:p w14:paraId="0119C95E" w14:textId="77777777" w:rsidR="00803BF3" w:rsidRDefault="00803BF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51815" w:history="1">
        <w:r w:rsidRPr="006C674B">
          <w:rPr>
            <w:rStyle w:val="Hyperlink"/>
            <w:noProof/>
          </w:rPr>
          <w:t>Proposal 18</w:t>
        </w:r>
        <w:r>
          <w:rPr>
            <w:rFonts w:asciiTheme="minorHAnsi" w:eastAsiaTheme="minorEastAsia" w:hAnsiTheme="minorHAnsi" w:cstheme="minorBidi"/>
            <w:b w:val="0"/>
            <w:noProof/>
            <w:kern w:val="2"/>
            <w:sz w:val="24"/>
            <w:szCs w:val="24"/>
            <w:lang w:val="en-SE"/>
            <w14:ligatures w14:val="standardContextual"/>
          </w:rPr>
          <w:tab/>
        </w:r>
        <w:r w:rsidRPr="006C674B">
          <w:rPr>
            <w:rStyle w:val="Hyperlink"/>
            <w:noProof/>
          </w:rPr>
          <w:t>Capture in the use case discussion in the TR the impact of measurement precision and energy consumption and the possibility that not sending ESR is more beneficial</w:t>
        </w:r>
      </w:hyperlink>
    </w:p>
    <w:p w14:paraId="554EBB24" w14:textId="77777777" w:rsidR="00803BF3" w:rsidRDefault="00803BF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51816" w:history="1">
        <w:r w:rsidRPr="006C674B">
          <w:rPr>
            <w:rStyle w:val="Hyperlink"/>
            <w:noProof/>
          </w:rPr>
          <w:t>Proposal 19</w:t>
        </w:r>
        <w:r>
          <w:rPr>
            <w:rFonts w:asciiTheme="minorHAnsi" w:eastAsiaTheme="minorEastAsia" w:hAnsiTheme="minorHAnsi" w:cstheme="minorBidi"/>
            <w:b w:val="0"/>
            <w:noProof/>
            <w:kern w:val="2"/>
            <w:sz w:val="24"/>
            <w:szCs w:val="24"/>
            <w:lang w:val="en-SE"/>
            <w14:ligatures w14:val="standardContextual"/>
          </w:rPr>
          <w:tab/>
        </w:r>
        <w:r w:rsidRPr="006C674B">
          <w:rPr>
            <w:rStyle w:val="Hyperlink"/>
            <w:noProof/>
          </w:rPr>
          <w:t>Capture in the TR that the expected behaviour after sending ESR is to stop the ongoing procedure.</w:t>
        </w:r>
      </w:hyperlink>
    </w:p>
    <w:p w14:paraId="486E436C" w14:textId="77777777" w:rsidR="00803BF3" w:rsidRDefault="00803BF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51817" w:history="1">
        <w:r w:rsidRPr="006C674B">
          <w:rPr>
            <w:rStyle w:val="Hyperlink"/>
            <w:noProof/>
          </w:rPr>
          <w:t>Proposal 20</w:t>
        </w:r>
        <w:r>
          <w:rPr>
            <w:rFonts w:asciiTheme="minorHAnsi" w:eastAsiaTheme="minorEastAsia" w:hAnsiTheme="minorHAnsi" w:cstheme="minorBidi"/>
            <w:b w:val="0"/>
            <w:noProof/>
            <w:kern w:val="2"/>
            <w:sz w:val="24"/>
            <w:szCs w:val="24"/>
            <w:lang w:val="en-SE"/>
            <w14:ligatures w14:val="standardContextual"/>
          </w:rPr>
          <w:tab/>
        </w:r>
        <w:r w:rsidRPr="006C674B">
          <w:rPr>
            <w:rStyle w:val="Hyperlink"/>
            <w:noProof/>
          </w:rPr>
          <w:t>Capture in the TR that ESR is enabled by the network.</w:t>
        </w:r>
      </w:hyperlink>
    </w:p>
    <w:p w14:paraId="491D6864" w14:textId="77777777" w:rsidR="00803BF3" w:rsidRDefault="00803BF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51818" w:history="1">
        <w:r w:rsidRPr="006C674B">
          <w:rPr>
            <w:rStyle w:val="Hyperlink"/>
            <w:noProof/>
          </w:rPr>
          <w:t>Proposal 21</w:t>
        </w:r>
        <w:r>
          <w:rPr>
            <w:rFonts w:asciiTheme="minorHAnsi" w:eastAsiaTheme="minorEastAsia" w:hAnsiTheme="minorHAnsi" w:cstheme="minorBidi"/>
            <w:b w:val="0"/>
            <w:noProof/>
            <w:kern w:val="2"/>
            <w:sz w:val="24"/>
            <w:szCs w:val="24"/>
            <w:lang w:val="en-SE"/>
            <w14:ligatures w14:val="standardContextual"/>
          </w:rPr>
          <w:tab/>
        </w:r>
        <w:r w:rsidRPr="006C674B">
          <w:rPr>
            <w:rStyle w:val="Hyperlink"/>
            <w:noProof/>
          </w:rPr>
          <w:t>Capture in the TR that reader can enable ESR in the following ways (See TP in Annex C): - In paging message (per inventory) - In any R2D transmission (per request/reply) - Allowed based on device capabilities without explicit enable signal - A combination of these options</w:t>
        </w:r>
      </w:hyperlink>
    </w:p>
    <w:p w14:paraId="083A9C39" w14:textId="77777777" w:rsidR="00803BF3" w:rsidRDefault="00803BF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51819" w:history="1">
        <w:r w:rsidRPr="006C674B">
          <w:rPr>
            <w:rStyle w:val="Hyperlink"/>
            <w:noProof/>
          </w:rPr>
          <w:t>Proposal 22</w:t>
        </w:r>
        <w:r>
          <w:rPr>
            <w:rFonts w:asciiTheme="minorHAnsi" w:eastAsiaTheme="minorEastAsia" w:hAnsiTheme="minorHAnsi" w:cstheme="minorBidi"/>
            <w:b w:val="0"/>
            <w:noProof/>
            <w:kern w:val="2"/>
            <w:sz w:val="24"/>
            <w:szCs w:val="24"/>
            <w:lang w:val="en-SE"/>
            <w14:ligatures w14:val="standardContextual"/>
          </w:rPr>
          <w:tab/>
        </w:r>
        <w:r w:rsidRPr="006C674B">
          <w:rPr>
            <w:rStyle w:val="Hyperlink"/>
            <w:noProof/>
          </w:rPr>
          <w:t>Consider a device without enough energy to complete a minimum set of operations as “out of coverage” and bar it from connecting to the reader</w:t>
        </w:r>
      </w:hyperlink>
    </w:p>
    <w:p w14:paraId="4B87ECA8" w14:textId="77777777" w:rsidR="00803BF3" w:rsidRDefault="00803BF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51820" w:history="1">
        <w:r w:rsidRPr="006C674B">
          <w:rPr>
            <w:rStyle w:val="Hyperlink"/>
            <w:noProof/>
            <w:lang w:eastAsia="en-GB"/>
          </w:rPr>
          <w:t>Proposal 23</w:t>
        </w:r>
        <w:r>
          <w:rPr>
            <w:rFonts w:asciiTheme="minorHAnsi" w:eastAsiaTheme="minorEastAsia" w:hAnsiTheme="minorHAnsi" w:cstheme="minorBidi"/>
            <w:b w:val="0"/>
            <w:noProof/>
            <w:kern w:val="2"/>
            <w:sz w:val="24"/>
            <w:szCs w:val="24"/>
            <w:lang w:val="en-SE"/>
            <w14:ligatures w14:val="standardContextual"/>
          </w:rPr>
          <w:tab/>
        </w:r>
        <w:r w:rsidRPr="006C674B">
          <w:rPr>
            <w:rStyle w:val="Hyperlink"/>
            <w:noProof/>
            <w:lang w:eastAsia="en-GB"/>
          </w:rPr>
          <w:t>Include in the TR a recommendation that bit-aligned MAC PDUs is not supported (See TP in Annex D).</w:t>
        </w:r>
      </w:hyperlink>
    </w:p>
    <w:p w14:paraId="6AB824BA" w14:textId="388EBA7B" w:rsidR="00064E39" w:rsidRPr="00797F47" w:rsidRDefault="00064E39" w:rsidP="006F30DE">
      <w:pPr>
        <w:pStyle w:val="TableofFigures"/>
        <w:tabs>
          <w:tab w:val="right" w:leader="dot" w:pos="9629"/>
        </w:tabs>
      </w:pPr>
      <w:r w:rsidRPr="00797F47">
        <w:rPr>
          <w:lang w:val="en-US"/>
        </w:rPr>
        <w:fldChar w:fldCharType="end"/>
      </w:r>
    </w:p>
    <w:bookmarkEnd w:id="157"/>
    <w:p w14:paraId="70B429AA" w14:textId="79A9B3AF" w:rsidR="00741F76" w:rsidRPr="00797F47" w:rsidRDefault="00741F76" w:rsidP="00741F76">
      <w:pPr>
        <w:pStyle w:val="Heading1"/>
      </w:pPr>
      <w:r w:rsidRPr="00797F47">
        <w:lastRenderedPageBreak/>
        <w:t>References</w:t>
      </w:r>
    </w:p>
    <w:bookmarkStart w:id="161" w:name="_Ref161837691"/>
    <w:p w14:paraId="092A47E5" w14:textId="6A124D32" w:rsidR="002D6050" w:rsidRPr="00797F47" w:rsidRDefault="000853DC" w:rsidP="002D6050">
      <w:pPr>
        <w:pStyle w:val="Reference"/>
      </w:pPr>
      <w:r w:rsidRPr="00797F47">
        <w:fldChar w:fldCharType="begin"/>
      </w:r>
      <w:r w:rsidRPr="00797F47">
        <w:instrText>HYPERLINK "https://www.3gpp.org/ftp/tsg_ran/TSG_RAN/TSGR_103/Docs/RP-240826.zip"</w:instrText>
      </w:r>
      <w:r w:rsidRPr="00797F47">
        <w:fldChar w:fldCharType="separate"/>
      </w:r>
      <w:r w:rsidRPr="00797F47">
        <w:rPr>
          <w:rStyle w:val="Hyperlink"/>
        </w:rPr>
        <w:t>RP-240826</w:t>
      </w:r>
      <w:r w:rsidRPr="00797F47">
        <w:fldChar w:fldCharType="end"/>
      </w:r>
      <w:r w:rsidRPr="00797F47">
        <w:t>, “</w:t>
      </w:r>
      <w:r w:rsidRPr="00797F47">
        <w:rPr>
          <w:rFonts w:eastAsia="Batang" w:cs="Arial"/>
          <w:lang w:eastAsia="zh-CN"/>
        </w:rPr>
        <w:t>Revised SID: Study on solutions for Ambient IoT (Internet of Things) in NR</w:t>
      </w:r>
      <w:r w:rsidRPr="00797F47">
        <w:t xml:space="preserve">”, CMCC, Huawei, T-Mobile USA, </w:t>
      </w:r>
      <w:r w:rsidRPr="00797F47">
        <w:rPr>
          <w:noProof/>
        </w:rPr>
        <w:t>Maastricht, Netherlands, March 18-21, 2024</w:t>
      </w:r>
    </w:p>
    <w:p w14:paraId="6DDE9715" w14:textId="35705CC2" w:rsidR="00551FDB" w:rsidRPr="00797F47" w:rsidRDefault="00551FDB" w:rsidP="002D6050">
      <w:pPr>
        <w:pStyle w:val="Reference"/>
      </w:pPr>
      <w:hyperlink r:id="rId26" w:history="1">
        <w:r w:rsidRPr="00797F47">
          <w:rPr>
            <w:rStyle w:val="Hyperlink"/>
            <w:noProof/>
          </w:rPr>
          <w:t>RAN2#125bis Chair Notes</w:t>
        </w:r>
      </w:hyperlink>
      <w:r w:rsidRPr="00797F47">
        <w:rPr>
          <w:noProof/>
        </w:rPr>
        <w:t>, April 2024</w:t>
      </w:r>
    </w:p>
    <w:p w14:paraId="3E695323" w14:textId="4026A599" w:rsidR="00551FDB" w:rsidRPr="00797F47" w:rsidRDefault="00551FDB" w:rsidP="002D6050">
      <w:pPr>
        <w:pStyle w:val="Reference"/>
      </w:pPr>
      <w:hyperlink r:id="rId27" w:history="1">
        <w:r w:rsidRPr="00797F47">
          <w:rPr>
            <w:rStyle w:val="Hyperlink"/>
            <w:noProof/>
          </w:rPr>
          <w:t>RAN1#116bis R19 Ambient IoT Chair notes</w:t>
        </w:r>
      </w:hyperlink>
      <w:r w:rsidRPr="00797F47">
        <w:rPr>
          <w:noProof/>
        </w:rPr>
        <w:t>, April 2024</w:t>
      </w:r>
    </w:p>
    <w:p w14:paraId="2AF9C928" w14:textId="65DACAAF" w:rsidR="00F81CA9" w:rsidRDefault="00825E34" w:rsidP="00B01B3D">
      <w:pPr>
        <w:pStyle w:val="Reference"/>
      </w:pPr>
      <w:bookmarkStart w:id="162" w:name="_Ref165015346"/>
      <w:bookmarkEnd w:id="161"/>
      <w:r w:rsidRPr="00797F47">
        <w:t>TS 22.369, “Service requirements for ambient power-ena</w:t>
      </w:r>
      <w:r>
        <w:t>bled IoT”, 3GPP, March 2024</w:t>
      </w:r>
      <w:bookmarkEnd w:id="162"/>
    </w:p>
    <w:p w14:paraId="3B8D8449" w14:textId="1F27E0BE" w:rsidR="00C318CA" w:rsidRDefault="001B53C4" w:rsidP="00B01B3D">
      <w:pPr>
        <w:pStyle w:val="Reference"/>
      </w:pPr>
      <w:bookmarkStart w:id="163" w:name="_Ref171679457"/>
      <w:r>
        <w:t>R3-24xxxx, “</w:t>
      </w:r>
      <w:proofErr w:type="spellStart"/>
      <w:r>
        <w:t>AIoT</w:t>
      </w:r>
      <w:proofErr w:type="spellEnd"/>
      <w:r>
        <w:t xml:space="preserve"> RAN CN interface details”, Ericsson, August 2024</w:t>
      </w:r>
      <w:bookmarkEnd w:id="163"/>
    </w:p>
    <w:p w14:paraId="695BCA32" w14:textId="2BD652CB" w:rsidR="008F678C" w:rsidRPr="00905B37" w:rsidDel="00677061" w:rsidRDefault="008F678C" w:rsidP="00905B37">
      <w:pPr>
        <w:spacing w:before="60" w:after="60"/>
        <w:textAlignment w:val="baseline"/>
        <w:rPr>
          <w:rFonts w:cs="Arial"/>
          <w:lang w:val="en-US"/>
        </w:rPr>
      </w:pPr>
    </w:p>
    <w:p w14:paraId="291E53D1" w14:textId="514B7FEA" w:rsidR="008F678C" w:rsidRPr="00905B37" w:rsidDel="00677061" w:rsidRDefault="008F678C" w:rsidP="00905B37">
      <w:pPr>
        <w:spacing w:before="60" w:after="60"/>
        <w:textAlignment w:val="baseline"/>
        <w:rPr>
          <w:rFonts w:cs="Arial"/>
          <w:lang w:val="en-US"/>
        </w:rPr>
      </w:pPr>
    </w:p>
    <w:p w14:paraId="57E59EB5" w14:textId="77777777" w:rsidR="00C318CA" w:rsidRDefault="00C318CA">
      <w:pPr>
        <w:overflowPunct/>
        <w:autoSpaceDE/>
        <w:autoSpaceDN/>
        <w:adjustRightInd/>
        <w:spacing w:after="0"/>
        <w:rPr>
          <w:rFonts w:ascii="Arial" w:hAnsi="Arial"/>
        </w:rPr>
      </w:pPr>
      <w:r>
        <w:br w:type="page"/>
      </w:r>
    </w:p>
    <w:p w14:paraId="3EA370B7" w14:textId="3821EADC" w:rsidR="001B53C4" w:rsidRDefault="0027789E" w:rsidP="0027789E">
      <w:pPr>
        <w:pStyle w:val="Heading1"/>
      </w:pPr>
      <w:r>
        <w:lastRenderedPageBreak/>
        <w:t xml:space="preserve">Annex </w:t>
      </w:r>
      <w:r w:rsidR="00207BAF">
        <w:t>A</w:t>
      </w:r>
      <w:r>
        <w:t>.</w:t>
      </w:r>
      <w:r>
        <w:tab/>
        <w:t xml:space="preserve">Text Proposal </w:t>
      </w:r>
      <w:r w:rsidR="00207BAF">
        <w:t>on protocol stack</w:t>
      </w:r>
    </w:p>
    <w:p w14:paraId="6F72CCD4" w14:textId="1E5D2189" w:rsidR="00207BAF" w:rsidRDefault="00583939" w:rsidP="00207BAF">
      <w:pPr>
        <w:pStyle w:val="Note-Boxed"/>
        <w:jc w:val="center"/>
        <w:rPr>
          <w:rFonts w:ascii="Times New Roman" w:eastAsia="DengXian" w:hAnsi="Times New Roman" w:cs="Times New Roman"/>
          <w:lang w:val="en-US" w:eastAsia="zh-CN"/>
        </w:rPr>
      </w:pPr>
      <w:bookmarkStart w:id="164" w:name="_Toc160111581"/>
      <w:r w:rsidRPr="00905B37">
        <w:rPr>
          <w:rFonts w:ascii="Times New Roman" w:eastAsia="DengXian" w:hAnsi="Times New Roman" w:cs="Times New Roman"/>
          <w:lang w:val="en-US" w:eastAsia="zh-CN"/>
        </w:rPr>
        <w:t>Start of Change</w:t>
      </w:r>
    </w:p>
    <w:p w14:paraId="2228DA07" w14:textId="42890BF8" w:rsidR="00207BAF" w:rsidRPr="00165451" w:rsidRDefault="00207BAF" w:rsidP="00207BAF">
      <w:pPr>
        <w:pStyle w:val="Heading3"/>
        <w:rPr>
          <w:ins w:id="165" w:author="Author"/>
        </w:rPr>
      </w:pPr>
      <w:ins w:id="166" w:author="Author">
        <w:r w:rsidRPr="00165451">
          <w:t>6.</w:t>
        </w:r>
        <w:r>
          <w:t>3</w:t>
        </w:r>
        <w:r w:rsidRPr="00165451">
          <w:t>.</w:t>
        </w:r>
        <w:r>
          <w:t>2</w:t>
        </w:r>
        <w:r w:rsidRPr="00165451">
          <w:tab/>
          <w:t xml:space="preserve">Protocol stack </w:t>
        </w:r>
        <w:r>
          <w:t xml:space="preserve">and </w:t>
        </w:r>
        <w:r w:rsidRPr="00165451">
          <w:rPr>
            <w:rFonts w:eastAsia="DengXian"/>
            <w:lang w:eastAsia="zh-CN"/>
          </w:rPr>
          <w:t>functionality</w:t>
        </w:r>
        <w:r w:rsidRPr="00165451">
          <w:t xml:space="preserve"> </w:t>
        </w:r>
        <w:r w:rsidRPr="00165451">
          <w:rPr>
            <w:rFonts w:hint="eastAsia"/>
          </w:rPr>
          <w:t>aspe</w:t>
        </w:r>
        <w:r w:rsidRPr="00165451">
          <w:t>cts</w:t>
        </w:r>
      </w:ins>
    </w:p>
    <w:p w14:paraId="401679CD" w14:textId="4506A051" w:rsidR="00207BAF" w:rsidRPr="00207BAF" w:rsidRDefault="00207BAF">
      <w:pPr>
        <w:pStyle w:val="B1"/>
        <w:ind w:left="0" w:firstLine="0"/>
        <w:jc w:val="center"/>
        <w:rPr>
          <w:ins w:id="167" w:author="Author"/>
        </w:rPr>
        <w:pPrChange w:id="168" w:author="Author">
          <w:pPr>
            <w:pStyle w:val="B1"/>
          </w:pPr>
        </w:pPrChange>
      </w:pPr>
      <w:ins w:id="169" w:author="Author">
        <w:r w:rsidRPr="00207BAF">
          <w:t>(… omitted …)</w:t>
        </w:r>
      </w:ins>
    </w:p>
    <w:p w14:paraId="394B8E22" w14:textId="77777777" w:rsidR="00207BAF" w:rsidRPr="002A010A" w:rsidRDefault="00207BAF" w:rsidP="00207BAF">
      <w:pPr>
        <w:pStyle w:val="NO"/>
        <w:rPr>
          <w:ins w:id="170" w:author="Author"/>
        </w:rPr>
      </w:pPr>
      <w:ins w:id="171" w:author="Author">
        <w:r>
          <w:t>NOTE 1:</w:t>
        </w:r>
        <w:r>
          <w:tab/>
        </w:r>
        <w:r w:rsidRPr="002A010A">
          <w:t xml:space="preserve">Based on the study of the required functionalities, </w:t>
        </w:r>
        <w:r>
          <w:t>it can be further discussed on whether</w:t>
        </w:r>
        <w:r w:rsidRPr="002A010A">
          <w:t xml:space="preserve"> a new AS protocol on top of A-IoT MAC layer is needed.</w:t>
        </w:r>
      </w:ins>
    </w:p>
    <w:p w14:paraId="22986DF8" w14:textId="77777777" w:rsidR="00207BAF" w:rsidRPr="00165451" w:rsidRDefault="009E2050" w:rsidP="00207BAF">
      <w:pPr>
        <w:pStyle w:val="TH"/>
        <w:rPr>
          <w:ins w:id="172" w:author="Author"/>
          <w:rFonts w:eastAsia="DengXian"/>
          <w:lang w:eastAsia="zh-CN"/>
        </w:rPr>
      </w:pPr>
      <w:ins w:id="173" w:author="Luca Feltrin" w:date="2024-11-06T15:06:00Z">
        <w:r>
          <w:rPr>
            <w:noProof/>
          </w:rPr>
          <w:object w:dxaOrig="3673" w:dyaOrig="1837" w14:anchorId="0D678FFA">
            <v:shape id="_x0000_i1026" type="#_x0000_t75" alt="" style="width:184.65pt;height:90.65pt;mso-width-percent:0;mso-height-percent:0;mso-width-percent:0;mso-height-percent:0" o:ole="">
              <v:imagedata r:id="rId28" o:title=""/>
            </v:shape>
            <o:OLEObject Type="Embed" ProgID="Visio.Drawing.15" ShapeID="_x0000_i1026" DrawAspect="Content" ObjectID="_1792566111" r:id="rId29"/>
          </w:object>
        </w:r>
      </w:ins>
    </w:p>
    <w:p w14:paraId="4CBF7EBC" w14:textId="77777777" w:rsidR="00207BAF" w:rsidRDefault="00207BAF" w:rsidP="00207BAF">
      <w:pPr>
        <w:pStyle w:val="TF"/>
        <w:rPr>
          <w:ins w:id="174" w:author="Author"/>
          <w:lang w:eastAsia="zh-CN"/>
        </w:rPr>
      </w:pPr>
      <w:ins w:id="175" w:author="Author">
        <w:r w:rsidRPr="00165451">
          <w:rPr>
            <w:lang w:eastAsia="zh-CN"/>
          </w:rPr>
          <w:t>Figure 6.</w:t>
        </w:r>
        <w:r>
          <w:rPr>
            <w:lang w:eastAsia="zh-CN"/>
          </w:rPr>
          <w:t>3.2</w:t>
        </w:r>
        <w:r w:rsidRPr="00165451">
          <w:rPr>
            <w:lang w:eastAsia="zh-CN"/>
          </w:rPr>
          <w:t xml:space="preserve">-1 </w:t>
        </w:r>
        <w:r>
          <w:rPr>
            <w:lang w:eastAsia="zh-CN"/>
          </w:rPr>
          <w:t>Protocol stack</w:t>
        </w:r>
        <w:r w:rsidRPr="00165451">
          <w:rPr>
            <w:lang w:eastAsia="zh-CN"/>
          </w:rPr>
          <w:t xml:space="preserve"> for A-IoT </w:t>
        </w:r>
        <w:r>
          <w:rPr>
            <w:lang w:eastAsia="zh-CN"/>
          </w:rPr>
          <w:t xml:space="preserve">radio </w:t>
        </w:r>
        <w:r w:rsidRPr="00165451">
          <w:rPr>
            <w:lang w:eastAsia="zh-CN"/>
          </w:rPr>
          <w:t>interface between A-IoT device and reader</w:t>
        </w:r>
      </w:ins>
    </w:p>
    <w:p w14:paraId="3512E22B" w14:textId="77777777" w:rsidR="00507924" w:rsidRPr="00165451" w:rsidRDefault="00507924" w:rsidP="00507924">
      <w:pPr>
        <w:rPr>
          <w:ins w:id="176" w:author="Author"/>
          <w:lang w:eastAsia="zh-CN"/>
        </w:rPr>
      </w:pPr>
      <w:ins w:id="177" w:author="Author">
        <w:r w:rsidRPr="00165451">
          <w:rPr>
            <w:rFonts w:hint="eastAsia"/>
            <w:lang w:eastAsia="zh-CN"/>
          </w:rPr>
          <w:t>A</w:t>
        </w:r>
        <w:r w:rsidRPr="00165451">
          <w:rPr>
            <w:lang w:eastAsia="zh-CN"/>
          </w:rPr>
          <w:t>s to the A-IoT required functionalities, the following functionalities are supported:</w:t>
        </w:r>
      </w:ins>
    </w:p>
    <w:p w14:paraId="307B49E3" w14:textId="77777777" w:rsidR="00507924" w:rsidRPr="00165451" w:rsidRDefault="00507924" w:rsidP="00507924">
      <w:pPr>
        <w:pStyle w:val="B1"/>
        <w:rPr>
          <w:ins w:id="178" w:author="Author"/>
        </w:rPr>
      </w:pPr>
      <w:ins w:id="179" w:author="Author">
        <w:r w:rsidRPr="00165451">
          <w:rPr>
            <w:rFonts w:hint="eastAsia"/>
            <w:lang w:eastAsia="zh-CN"/>
          </w:rPr>
          <w:t>-</w:t>
        </w:r>
        <w:r w:rsidRPr="00165451">
          <w:tab/>
        </w:r>
        <w:r w:rsidRPr="00165451">
          <w:rPr>
            <w:rFonts w:hint="eastAsia"/>
          </w:rPr>
          <w:t>A</w:t>
        </w:r>
        <w:r w:rsidRPr="00165451">
          <w:t>-IoT paging (see clause 6.</w:t>
        </w:r>
        <w:r>
          <w:rPr>
            <w:lang w:val="en-US"/>
          </w:rPr>
          <w:t>3</w:t>
        </w:r>
        <w:r w:rsidRPr="00165451">
          <w:t>.3)</w:t>
        </w:r>
      </w:ins>
    </w:p>
    <w:p w14:paraId="04CE6123" w14:textId="77777777" w:rsidR="00507924" w:rsidRPr="00165451" w:rsidRDefault="00507924" w:rsidP="00507924">
      <w:pPr>
        <w:pStyle w:val="B1"/>
        <w:rPr>
          <w:ins w:id="180" w:author="Author"/>
        </w:rPr>
      </w:pPr>
      <w:ins w:id="181" w:author="Author">
        <w:r w:rsidRPr="00165451">
          <w:rPr>
            <w:rFonts w:hint="eastAsia"/>
            <w:lang w:eastAsia="zh-CN"/>
          </w:rPr>
          <w:t>-</w:t>
        </w:r>
        <w:r w:rsidRPr="00165451">
          <w:tab/>
          <w:t>A-IoT random access procedure (see clause 6.</w:t>
        </w:r>
        <w:r>
          <w:rPr>
            <w:lang w:val="en-US"/>
          </w:rPr>
          <w:t>3</w:t>
        </w:r>
        <w:r w:rsidRPr="00165451">
          <w:t>.4)</w:t>
        </w:r>
      </w:ins>
    </w:p>
    <w:p w14:paraId="7C711CC1" w14:textId="77777777" w:rsidR="00507924" w:rsidRDefault="00507924" w:rsidP="00507924">
      <w:pPr>
        <w:pStyle w:val="B1"/>
        <w:rPr>
          <w:ins w:id="182" w:author="Author"/>
        </w:rPr>
      </w:pPr>
      <w:ins w:id="183" w:author="Author">
        <w:r w:rsidRPr="00165451">
          <w:rPr>
            <w:rFonts w:hint="eastAsia"/>
            <w:lang w:eastAsia="zh-CN"/>
          </w:rPr>
          <w:t>-</w:t>
        </w:r>
        <w:r w:rsidRPr="00165451">
          <w:tab/>
          <w:t>A-IoT data transmission (see clause 6.</w:t>
        </w:r>
        <w:r>
          <w:rPr>
            <w:lang w:val="en-US"/>
          </w:rPr>
          <w:t>3</w:t>
        </w:r>
        <w:r w:rsidRPr="00165451">
          <w:t>.</w:t>
        </w:r>
        <w:r>
          <w:t>5</w:t>
        </w:r>
        <w:r w:rsidRPr="00165451">
          <w:t>)</w:t>
        </w:r>
      </w:ins>
    </w:p>
    <w:p w14:paraId="709804B1" w14:textId="459A4145" w:rsidR="00507924" w:rsidRDefault="00507924" w:rsidP="00507924">
      <w:pPr>
        <w:pStyle w:val="B1"/>
        <w:rPr>
          <w:ins w:id="184" w:author="Author"/>
          <w:color w:val="FF0000"/>
        </w:rPr>
      </w:pPr>
      <w:ins w:id="185" w:author="Author">
        <w:r>
          <w:t>-</w:t>
        </w:r>
        <w:r>
          <w:tab/>
        </w:r>
        <w:r w:rsidRPr="00DE745C">
          <w:rPr>
            <w:color w:val="FF0000"/>
            <w:rPrChange w:id="186" w:author="Author">
              <w:rPr/>
            </w:rPrChange>
          </w:rPr>
          <w:t>A-IoT segmentation (see clause 6.3.5)</w:t>
        </w:r>
      </w:ins>
    </w:p>
    <w:p w14:paraId="4DF680FD" w14:textId="2B293373" w:rsidR="00507924" w:rsidRDefault="00507924" w:rsidP="00507924">
      <w:pPr>
        <w:pStyle w:val="B1"/>
        <w:rPr>
          <w:ins w:id="187" w:author="Author"/>
          <w:color w:val="FF0000"/>
        </w:rPr>
      </w:pPr>
      <w:ins w:id="188" w:author="Author">
        <w:r>
          <w:rPr>
            <w:color w:val="FF0000"/>
          </w:rPr>
          <w:t>-</w:t>
        </w:r>
        <w:r>
          <w:rPr>
            <w:color w:val="FF0000"/>
          </w:rPr>
          <w:tab/>
          <w:t>A-IoT device configuration (see clause 6.3.x)</w:t>
        </w:r>
      </w:ins>
    </w:p>
    <w:p w14:paraId="08C1A456" w14:textId="7C46FB1F" w:rsidR="00507924" w:rsidRDefault="00507924" w:rsidP="00507924">
      <w:pPr>
        <w:pStyle w:val="B1"/>
        <w:ind w:left="0" w:firstLine="0"/>
        <w:rPr>
          <w:ins w:id="189" w:author="Author"/>
          <w:color w:val="FF0000"/>
        </w:rPr>
      </w:pPr>
      <w:ins w:id="190" w:author="Author">
        <w:r>
          <w:rPr>
            <w:color w:val="FF0000"/>
          </w:rPr>
          <w:t xml:space="preserve">It can be discussed if all these features should belong to the A-IoT MAC layer or if an additional layer should be defined above A-IoT MAC. The following considerations should be </w:t>
        </w:r>
        <w:proofErr w:type="gramStart"/>
        <w:r>
          <w:rPr>
            <w:color w:val="FF0000"/>
          </w:rPr>
          <w:t>taken into account</w:t>
        </w:r>
        <w:proofErr w:type="gramEnd"/>
        <w:r>
          <w:rPr>
            <w:color w:val="FF0000"/>
          </w:rPr>
          <w:t>:</w:t>
        </w:r>
      </w:ins>
    </w:p>
    <w:p w14:paraId="7D948E99" w14:textId="6B5140A8" w:rsidR="00507924" w:rsidRPr="00DE745C" w:rsidRDefault="00507924" w:rsidP="00507924">
      <w:pPr>
        <w:pStyle w:val="B1"/>
        <w:numPr>
          <w:ilvl w:val="0"/>
          <w:numId w:val="39"/>
        </w:numPr>
        <w:rPr>
          <w:ins w:id="191" w:author="Author"/>
          <w:rPrChange w:id="192" w:author="Author">
            <w:rPr>
              <w:ins w:id="193" w:author="Author"/>
              <w:color w:val="FF0000"/>
            </w:rPr>
          </w:rPrChange>
        </w:rPr>
      </w:pPr>
      <w:ins w:id="194" w:author="Author">
        <w:r>
          <w:rPr>
            <w:color w:val="FF0000"/>
          </w:rPr>
          <w:t>Merging all functionalities in A-IoT MAC requires on average a smaller control signalling overhead, but the resulting layer has higher complexity and monolithic structure.</w:t>
        </w:r>
      </w:ins>
    </w:p>
    <w:p w14:paraId="08634C33" w14:textId="493C56D4" w:rsidR="00507924" w:rsidRPr="00165451" w:rsidRDefault="00507924">
      <w:pPr>
        <w:pStyle w:val="B1"/>
        <w:numPr>
          <w:ilvl w:val="0"/>
          <w:numId w:val="39"/>
        </w:numPr>
        <w:rPr>
          <w:ins w:id="195" w:author="Author"/>
        </w:rPr>
        <w:pPrChange w:id="196" w:author="Author">
          <w:pPr>
            <w:pStyle w:val="TF"/>
          </w:pPr>
        </w:pPrChange>
      </w:pPr>
      <w:ins w:id="197" w:author="Author">
        <w:r w:rsidRPr="00507924">
          <w:rPr>
            <w:color w:val="FF0000"/>
          </w:rPr>
          <w:t xml:space="preserve">Separating some functionalities (e.g.: A-IoT segmentation) in an additional layer requires on average a larger control signalling overhead but each layer has low complexity. </w:t>
        </w:r>
        <w:proofErr w:type="gramStart"/>
        <w:r w:rsidRPr="00507924">
          <w:rPr>
            <w:color w:val="FF0000"/>
          </w:rPr>
          <w:t>In particular, A-IoT MAC</w:t>
        </w:r>
        <w:proofErr w:type="gramEnd"/>
        <w:r w:rsidRPr="00507924">
          <w:rPr>
            <w:color w:val="FF0000"/>
          </w:rPr>
          <w:t xml:space="preserve"> would contain no functionalities that are supported by a different layer in legacy</w:t>
        </w:r>
      </w:ins>
    </w:p>
    <w:p w14:paraId="2DFEE4EC" w14:textId="77777777" w:rsidR="00207BAF" w:rsidRDefault="00207BAF" w:rsidP="00207BAF">
      <w:pPr>
        <w:pStyle w:val="Note-Boxed"/>
        <w:jc w:val="center"/>
        <w:rPr>
          <w:rFonts w:ascii="Times New Roman" w:eastAsia="DengXian" w:hAnsi="Times New Roman" w:cs="Times New Roman"/>
          <w:lang w:val="en-US" w:eastAsia="zh-CN"/>
        </w:rPr>
      </w:pPr>
      <w:r>
        <w:rPr>
          <w:rFonts w:ascii="Times New Roman" w:eastAsia="DengXian" w:hAnsi="Times New Roman" w:cs="Times New Roman"/>
          <w:lang w:val="en-US" w:eastAsia="zh-CN"/>
        </w:rPr>
        <w:t>End</w:t>
      </w:r>
      <w:r w:rsidRPr="00905B37">
        <w:rPr>
          <w:rFonts w:ascii="Times New Roman" w:eastAsia="DengXian" w:hAnsi="Times New Roman" w:cs="Times New Roman"/>
          <w:lang w:val="en-US" w:eastAsia="zh-CN"/>
        </w:rPr>
        <w:t xml:space="preserve"> of Change</w:t>
      </w:r>
    </w:p>
    <w:p w14:paraId="3B8E63BD" w14:textId="3B5F822B" w:rsidR="00207BAF" w:rsidRDefault="00207BAF" w:rsidP="00207BAF">
      <w:pPr>
        <w:pStyle w:val="Heading1"/>
      </w:pPr>
      <w:r>
        <w:t>Annex B.</w:t>
      </w:r>
      <w:r>
        <w:tab/>
        <w:t>Text Proposal on device addressing</w:t>
      </w:r>
    </w:p>
    <w:p w14:paraId="22838079" w14:textId="1739649F" w:rsidR="00583939" w:rsidRDefault="00583939" w:rsidP="00583939">
      <w:pPr>
        <w:pStyle w:val="Note-Boxed"/>
        <w:jc w:val="center"/>
        <w:rPr>
          <w:rFonts w:ascii="Times New Roman" w:eastAsia="DengXian" w:hAnsi="Times New Roman" w:cs="Times New Roman"/>
          <w:lang w:val="en-US" w:eastAsia="zh-CN"/>
        </w:rPr>
      </w:pPr>
      <w:r w:rsidRPr="00905B37">
        <w:rPr>
          <w:rFonts w:ascii="Times New Roman" w:eastAsia="DengXian" w:hAnsi="Times New Roman" w:cs="Times New Roman"/>
          <w:lang w:val="en-US" w:eastAsia="zh-CN"/>
        </w:rPr>
        <w:t>Start of Change</w:t>
      </w:r>
    </w:p>
    <w:p w14:paraId="221525B2" w14:textId="77777777" w:rsidR="00583939" w:rsidRPr="00165451" w:rsidRDefault="00583939" w:rsidP="00583939">
      <w:pPr>
        <w:pStyle w:val="Heading3"/>
        <w:rPr>
          <w:ins w:id="198" w:author="Author"/>
        </w:rPr>
      </w:pPr>
      <w:r w:rsidRPr="00165451">
        <w:t>6.</w:t>
      </w:r>
      <w:r>
        <w:t>3</w:t>
      </w:r>
      <w:r w:rsidRPr="00165451">
        <w:t>.</w:t>
      </w:r>
      <w:r>
        <w:t>5</w:t>
      </w:r>
      <w:r w:rsidRPr="00165451">
        <w:tab/>
        <w:t xml:space="preserve">A-IoT </w:t>
      </w:r>
      <w:r>
        <w:t>data transmission</w:t>
      </w:r>
    </w:p>
    <w:p w14:paraId="20D8401C" w14:textId="68FA161B" w:rsidR="00207BAF" w:rsidRPr="00207BAF" w:rsidRDefault="00207BAF">
      <w:pPr>
        <w:pStyle w:val="B1"/>
        <w:ind w:left="0" w:firstLine="0"/>
        <w:jc w:val="center"/>
        <w:pPrChange w:id="199" w:author="Author">
          <w:pPr>
            <w:pStyle w:val="Heading3"/>
          </w:pPr>
        </w:pPrChange>
      </w:pPr>
      <w:ins w:id="200" w:author="Author">
        <w:r w:rsidRPr="00DE745C">
          <w:rPr>
            <w:rPrChange w:id="201" w:author="Author">
              <w:rPr>
                <w:color w:val="FF0000"/>
              </w:rPr>
            </w:rPrChange>
          </w:rPr>
          <w:t>(… omitted …)</w:t>
        </w:r>
      </w:ins>
    </w:p>
    <w:p w14:paraId="0D7FCC76" w14:textId="26A54BE9" w:rsidR="00583939" w:rsidRPr="002A010A" w:rsidRDefault="00583939" w:rsidP="00583939">
      <w:pPr>
        <w:pStyle w:val="EditorsNote"/>
        <w:rPr>
          <w:del w:id="202" w:author="Author"/>
        </w:rPr>
      </w:pPr>
      <w:del w:id="203" w:author="Author">
        <w:r w:rsidRPr="097907F4">
          <w:rPr>
            <w:rFonts w:hint="eastAsia"/>
            <w:lang w:val="en-GB"/>
          </w:rPr>
          <w:delText>E</w:delText>
        </w:r>
        <w:r w:rsidRPr="097907F4">
          <w:rPr>
            <w:lang w:val="en-GB"/>
          </w:rPr>
          <w:delText>ditor’s Note:</w:delText>
        </w:r>
        <w:r w:rsidRPr="002A010A">
          <w:tab/>
        </w:r>
        <w:r w:rsidRPr="097907F4">
          <w:rPr>
            <w:lang w:val="en-GB"/>
          </w:rPr>
          <w:delText xml:space="preserve"> This clause is to capture the studies related to the A-IoT data transmission functionalities (also to give the reference to clause 6.3.2 on the protocol stack), e.g., AS ID for scheduling purposes, </w:delText>
        </w:r>
        <w:r w:rsidRPr="097907F4">
          <w:rPr>
            <w:i/>
            <w:lang w:val="en-GB"/>
          </w:rPr>
          <w:delText>... (omitted).</w:delText>
        </w:r>
      </w:del>
    </w:p>
    <w:p w14:paraId="4FE96373" w14:textId="77777777" w:rsidR="00207BAF" w:rsidRDefault="00207BAF" w:rsidP="00207BAF">
      <w:pPr>
        <w:rPr>
          <w:ins w:id="204" w:author="Author"/>
        </w:rPr>
      </w:pPr>
      <w:ins w:id="205" w:author="Author">
        <w:r>
          <w:rPr>
            <w:rFonts w:eastAsia="DengXian"/>
            <w:lang w:eastAsia="zh-CN"/>
          </w:rPr>
          <w:t xml:space="preserve">From higher layer perspective, it is assumed that </w:t>
        </w:r>
        <w:r>
          <w:t>“AS ID” (if defined according to the design in clause 6.1)</w:t>
        </w:r>
        <w:r w:rsidRPr="00A40FE0">
          <w:t xml:space="preserve"> </w:t>
        </w:r>
        <w:r>
          <w:t xml:space="preserve">is used at least for purpose of D2R scheduling and R2D reception. </w:t>
        </w:r>
        <w:r>
          <w:rPr>
            <w:rFonts w:eastAsia="DengXian"/>
            <w:lang w:eastAsia="zh-CN"/>
          </w:rPr>
          <w:t xml:space="preserve">From higher layer perspective, it is assumed that </w:t>
        </w:r>
        <w:r w:rsidRPr="00625835">
          <w:rPr>
            <w:rFonts w:eastAsia="DengXian"/>
            <w:lang w:eastAsia="zh-CN"/>
          </w:rPr>
          <w:t xml:space="preserve">this “AS ID” should be a short AS layer ID, rather than the full upper layer device ID. </w:t>
        </w:r>
        <w:r w:rsidRPr="00DE745C">
          <w:rPr>
            <w:rFonts w:eastAsia="DengXian"/>
            <w:strike/>
            <w:color w:val="FF0000"/>
            <w:lang w:eastAsia="zh-CN"/>
            <w:rPrChange w:id="206" w:author="Author">
              <w:rPr>
                <w:rFonts w:eastAsia="DengXian"/>
                <w:lang w:eastAsia="zh-CN"/>
              </w:rPr>
            </w:rPrChange>
          </w:rPr>
          <w:t>It can be further discussed if this “AS ID” can be based on partial upper layer device ID</w:t>
        </w:r>
        <w:r w:rsidRPr="00625835">
          <w:rPr>
            <w:rFonts w:eastAsia="DengXian"/>
            <w:lang w:eastAsia="zh-CN"/>
          </w:rPr>
          <w:t xml:space="preserve">. </w:t>
        </w:r>
        <w:r>
          <w:rPr>
            <w:rFonts w:eastAsia="DengXian"/>
            <w:lang w:eastAsia="zh-CN"/>
          </w:rPr>
          <w:t xml:space="preserve">It can be further discussed on the </w:t>
        </w:r>
        <w:r w:rsidRPr="00625835">
          <w:rPr>
            <w:rFonts w:eastAsia="DengXian"/>
            <w:lang w:eastAsia="zh-CN"/>
          </w:rPr>
          <w:t>length</w:t>
        </w:r>
        <w:r>
          <w:rPr>
            <w:rFonts w:eastAsia="DengXian"/>
            <w:lang w:eastAsia="zh-CN"/>
          </w:rPr>
          <w:t xml:space="preserve"> of this </w:t>
        </w:r>
        <w:r w:rsidRPr="00625835">
          <w:rPr>
            <w:rFonts w:eastAsia="DengXian"/>
            <w:lang w:eastAsia="zh-CN"/>
          </w:rPr>
          <w:t>“AS ID”.</w:t>
        </w:r>
        <w:r>
          <w:rPr>
            <w:rFonts w:eastAsia="DengXian"/>
            <w:lang w:eastAsia="zh-CN"/>
          </w:rPr>
          <w:t xml:space="preserve"> From higher layer </w:t>
        </w:r>
        <w:r>
          <w:rPr>
            <w:rFonts w:eastAsia="DengXian"/>
            <w:lang w:eastAsia="zh-CN"/>
          </w:rPr>
          <w:lastRenderedPageBreak/>
          <w:t xml:space="preserve">perspective, </w:t>
        </w:r>
        <w:r>
          <w:t>following options are possible for this “AS ID” (it is aimed to define one common design for all access procedures in sub-clause 6.3.4, if technically possible):</w:t>
        </w:r>
      </w:ins>
    </w:p>
    <w:p w14:paraId="47990366" w14:textId="3A9D263F" w:rsidR="00207BAF" w:rsidRPr="00DE745C" w:rsidRDefault="00207BAF" w:rsidP="00207BAF">
      <w:pPr>
        <w:pStyle w:val="B1"/>
        <w:rPr>
          <w:ins w:id="207" w:author="Author"/>
          <w:strike/>
          <w:color w:val="FF0000"/>
          <w:rPrChange w:id="208" w:author="Author">
            <w:rPr>
              <w:ins w:id="209" w:author="Author"/>
            </w:rPr>
          </w:rPrChange>
        </w:rPr>
      </w:pPr>
      <w:ins w:id="210" w:author="Author">
        <w:r>
          <w:t>-</w:t>
        </w:r>
        <w:r>
          <w:tab/>
          <w:t xml:space="preserve">Option 1: </w:t>
        </w:r>
        <w:r w:rsidR="00EB5A2F" w:rsidRPr="00DE745C">
          <w:rPr>
            <w:color w:val="FF0000"/>
            <w:rPrChange w:id="211" w:author="Author">
              <w:rPr/>
            </w:rPrChange>
          </w:rPr>
          <w:t xml:space="preserve">randomly generated by the device </w:t>
        </w:r>
        <w:r w:rsidRPr="00DE745C">
          <w:rPr>
            <w:strike/>
            <w:color w:val="FF0000"/>
            <w:rPrChange w:id="212" w:author="Author">
              <w:rPr/>
            </w:rPrChange>
          </w:rPr>
          <w:t>a random ID</w:t>
        </w:r>
        <w:r>
          <w:t xml:space="preserve"> (if used in first D2R message</w:t>
        </w:r>
        <w:r w:rsidR="00EB5A2F">
          <w:t xml:space="preserve"> </w:t>
        </w:r>
        <w:r w:rsidR="00EB5A2F" w:rsidRPr="00DE745C">
          <w:rPr>
            <w:color w:val="FF0000"/>
            <w:rPrChange w:id="213" w:author="Author">
              <w:rPr/>
            </w:rPrChange>
          </w:rPr>
          <w:t>it can be reused</w:t>
        </w:r>
        <w:r>
          <w:t xml:space="preserve">) </w:t>
        </w:r>
        <w:r w:rsidRPr="00DE745C">
          <w:rPr>
            <w:strike/>
            <w:color w:val="FF0000"/>
            <w:rPrChange w:id="214" w:author="Author">
              <w:rPr/>
            </w:rPrChange>
          </w:rPr>
          <w:t>can be reused;</w:t>
        </w:r>
      </w:ins>
    </w:p>
    <w:p w14:paraId="18F09842" w14:textId="1E84EBB6" w:rsidR="00EB5A2F" w:rsidRDefault="00207BAF" w:rsidP="00EB5A2F">
      <w:pPr>
        <w:pStyle w:val="B1"/>
        <w:rPr>
          <w:ins w:id="215" w:author="Author"/>
        </w:rPr>
      </w:pPr>
      <w:ins w:id="216" w:author="Author">
        <w:r>
          <w:t>-</w:t>
        </w:r>
        <w:r>
          <w:tab/>
          <w:t>Option 2: the reader assigns this “AS ID” to the device. It can be further discussed via which R2D message.</w:t>
        </w:r>
      </w:ins>
    </w:p>
    <w:p w14:paraId="3AA363D7" w14:textId="40C804A7" w:rsidR="00EB5A2F" w:rsidRPr="00DE745C" w:rsidRDefault="00EB5A2F" w:rsidP="00EB5A2F">
      <w:pPr>
        <w:pStyle w:val="B1"/>
        <w:rPr>
          <w:ins w:id="217" w:author="Author"/>
          <w:color w:val="FF0000"/>
          <w:rPrChange w:id="218" w:author="Author">
            <w:rPr>
              <w:ins w:id="219" w:author="Author"/>
            </w:rPr>
          </w:rPrChange>
        </w:rPr>
      </w:pPr>
      <w:ins w:id="220" w:author="Author">
        <w:r w:rsidRPr="00DE745C">
          <w:rPr>
            <w:color w:val="FF0000"/>
            <w:rPrChange w:id="221" w:author="Author">
              <w:rPr/>
            </w:rPrChange>
          </w:rPr>
          <w:t>-</w:t>
        </w:r>
        <w:r w:rsidRPr="00DE745C">
          <w:rPr>
            <w:color w:val="FF0000"/>
            <w:rPrChange w:id="222" w:author="Author">
              <w:rPr/>
            </w:rPrChange>
          </w:rPr>
          <w:tab/>
          <w:t>Option 3: based on part of the upper layer device ID</w:t>
        </w:r>
        <w:r w:rsidR="0028027C">
          <w:rPr>
            <w:color w:val="FF0000"/>
          </w:rPr>
          <w:t xml:space="preserve"> (provided the resulting AS ID has quasi-random properties)</w:t>
        </w:r>
      </w:ins>
    </w:p>
    <w:p w14:paraId="36B3C59E" w14:textId="7DBD49D3" w:rsidR="00EB5A2F" w:rsidRPr="00DE745C" w:rsidRDefault="00EB5A2F" w:rsidP="00EB5A2F">
      <w:pPr>
        <w:pStyle w:val="B1"/>
        <w:ind w:left="0" w:firstLine="0"/>
        <w:rPr>
          <w:ins w:id="223" w:author="Author"/>
          <w:color w:val="FF0000"/>
          <w:rPrChange w:id="224" w:author="Author">
            <w:rPr>
              <w:ins w:id="225" w:author="Author"/>
            </w:rPr>
          </w:rPrChange>
        </w:rPr>
      </w:pPr>
      <w:ins w:id="226" w:author="Author">
        <w:r w:rsidRPr="00DE745C">
          <w:rPr>
            <w:color w:val="FF0000"/>
            <w:rPrChange w:id="227" w:author="Author">
              <w:rPr/>
            </w:rPrChange>
          </w:rPr>
          <w:t>The needed number of bits for the AS ID depends on the number of competing devices, which depends on the validity duration of the AS ID itself, the chosen option about how the AS ID is generated, and the accepted collision probability in case the AS ID is not unique (e.g.: if randomly generated).</w:t>
        </w:r>
      </w:ins>
    </w:p>
    <w:p w14:paraId="267A686C" w14:textId="56D4067F" w:rsidR="00EB5A2F" w:rsidRPr="00DE745C" w:rsidRDefault="00EB5A2F" w:rsidP="00EB5A2F">
      <w:pPr>
        <w:pStyle w:val="B1"/>
        <w:ind w:left="0" w:firstLine="0"/>
        <w:rPr>
          <w:ins w:id="228" w:author="Author"/>
          <w:color w:val="FF0000"/>
          <w:rPrChange w:id="229" w:author="Author">
            <w:rPr>
              <w:ins w:id="230" w:author="Author"/>
            </w:rPr>
          </w:rPrChange>
        </w:rPr>
      </w:pPr>
      <w:ins w:id="231" w:author="Author">
        <w:r w:rsidRPr="00DE745C">
          <w:rPr>
            <w:color w:val="FF0000"/>
            <w:rPrChange w:id="232" w:author="Author">
              <w:rPr/>
            </w:rPrChange>
          </w:rPr>
          <w:t>Notice that in case of randomly generated AS ID</w:t>
        </w:r>
        <w:r w:rsidR="0028027C" w:rsidRPr="00DE745C">
          <w:rPr>
            <w:color w:val="FF0000"/>
            <w:rPrChange w:id="233" w:author="Author">
              <w:rPr/>
            </w:rPrChange>
          </w:rPr>
          <w:t xml:space="preserve"> composed by </w:t>
        </w:r>
      </w:ins>
      <m:oMath>
        <m:r>
          <w:ins w:id="234" w:author="Author">
            <w:rPr>
              <w:rFonts w:ascii="Cambria Math" w:hAnsi="Cambria Math"/>
              <w:color w:val="FF0000"/>
              <w:rPrChange w:id="235" w:author="Author">
                <w:rPr>
                  <w:rFonts w:ascii="Cambria Math" w:hAnsi="Cambria Math"/>
                </w:rPr>
              </w:rPrChange>
            </w:rPr>
            <m:t>b</m:t>
          </w:ins>
        </m:r>
      </m:oMath>
      <w:ins w:id="236" w:author="Author">
        <w:r w:rsidR="0028027C" w:rsidRPr="00DE745C">
          <w:rPr>
            <w:color w:val="FF0000"/>
            <w:rPrChange w:id="237" w:author="Author">
              <w:rPr/>
            </w:rPrChange>
          </w:rPr>
          <w:t xml:space="preserve"> bits</w:t>
        </w:r>
        <w:r w:rsidRPr="00DE745C">
          <w:rPr>
            <w:color w:val="FF0000"/>
            <w:rPrChange w:id="238" w:author="Author">
              <w:rPr/>
            </w:rPrChange>
          </w:rPr>
          <w:t xml:space="preserve">, with uniform distribution, the probability that two or more devices choose the same AS ID among </w:t>
        </w:r>
      </w:ins>
      <m:oMath>
        <m:r>
          <w:ins w:id="239" w:author="Author">
            <w:rPr>
              <w:rFonts w:ascii="Cambria Math" w:hAnsi="Cambria Math"/>
              <w:color w:val="FF0000"/>
              <w:rPrChange w:id="240" w:author="Author">
                <w:rPr>
                  <w:rFonts w:ascii="Cambria Math" w:hAnsi="Cambria Math"/>
                </w:rPr>
              </w:rPrChange>
            </w:rPr>
            <m:t>N</m:t>
          </w:ins>
        </m:r>
      </m:oMath>
      <w:ins w:id="241" w:author="Author">
        <w:r w:rsidRPr="00DE745C">
          <w:rPr>
            <w:color w:val="FF0000"/>
            <w:rPrChange w:id="242" w:author="Author">
              <w:rPr/>
            </w:rPrChange>
          </w:rPr>
          <w:t xml:space="preserve"> devices </w:t>
        </w:r>
        <w:proofErr w:type="gramStart"/>
        <w:r w:rsidRPr="00DE745C">
          <w:rPr>
            <w:color w:val="FF0000"/>
            <w:rPrChange w:id="243" w:author="Author">
              <w:rPr/>
            </w:rPrChange>
          </w:rPr>
          <w:t>is</w:t>
        </w:r>
        <w:proofErr w:type="gramEnd"/>
        <w:r w:rsidR="0028027C" w:rsidRPr="00DE745C">
          <w:rPr>
            <w:color w:val="FF0000"/>
            <w:rPrChange w:id="244" w:author="Author">
              <w:rPr/>
            </w:rPrChange>
          </w:rPr>
          <w:t>:</w:t>
        </w:r>
      </w:ins>
    </w:p>
    <w:p w14:paraId="1AA00FBF" w14:textId="36954174" w:rsidR="0028027C" w:rsidRPr="00DE745C" w:rsidRDefault="00000000" w:rsidP="0028027C">
      <w:pPr>
        <w:pStyle w:val="BodyText"/>
        <w:rPr>
          <w:ins w:id="245" w:author="Author"/>
          <w:color w:val="FF0000"/>
          <w:rPrChange w:id="246" w:author="Author">
            <w:rPr>
              <w:ins w:id="247" w:author="Author"/>
            </w:rPr>
          </w:rPrChange>
        </w:rPr>
      </w:pPr>
      <m:oMathPara>
        <m:oMath>
          <m:sSub>
            <m:sSubPr>
              <m:ctrlPr>
                <w:ins w:id="248" w:author="Author">
                  <w:rPr>
                    <w:rFonts w:ascii="Cambria Math" w:hAnsi="Cambria Math"/>
                    <w:i/>
                    <w:color w:val="FF0000"/>
                  </w:rPr>
                </w:ins>
              </m:ctrlPr>
            </m:sSubPr>
            <m:e>
              <m:r>
                <w:ins w:id="249" w:author="Author">
                  <w:rPr>
                    <w:rFonts w:ascii="Cambria Math" w:hAnsi="Cambria Math"/>
                    <w:color w:val="FF0000"/>
                    <w:rPrChange w:id="250" w:author="Author">
                      <w:rPr>
                        <w:rFonts w:ascii="Cambria Math" w:hAnsi="Cambria Math"/>
                      </w:rPr>
                    </w:rPrChange>
                  </w:rPr>
                  <m:t>p</m:t>
                </w:ins>
              </m:r>
            </m:e>
            <m:sub>
              <m:r>
                <w:ins w:id="251" w:author="Author">
                  <w:rPr>
                    <w:rFonts w:ascii="Cambria Math" w:hAnsi="Cambria Math"/>
                    <w:color w:val="FF0000"/>
                    <w:rPrChange w:id="252" w:author="Author">
                      <w:rPr>
                        <w:rFonts w:ascii="Cambria Math" w:hAnsi="Cambria Math"/>
                      </w:rPr>
                    </w:rPrChange>
                  </w:rPr>
                  <m:t>c</m:t>
                </w:ins>
              </m:r>
            </m:sub>
          </m:sSub>
          <m:r>
            <w:ins w:id="253" w:author="Author">
              <w:rPr>
                <w:rFonts w:ascii="Cambria Math" w:hAnsi="Cambria Math"/>
                <w:color w:val="FF0000"/>
                <w:rPrChange w:id="254" w:author="Author">
                  <w:rPr>
                    <w:rFonts w:ascii="Cambria Math" w:hAnsi="Cambria Math"/>
                  </w:rPr>
                </w:rPrChange>
              </w:rPr>
              <m:t>=1-</m:t>
            </w:ins>
          </m:r>
          <m:sSup>
            <m:sSupPr>
              <m:ctrlPr>
                <w:ins w:id="255" w:author="Author">
                  <w:rPr>
                    <w:rFonts w:ascii="Cambria Math" w:hAnsi="Cambria Math"/>
                    <w:i/>
                    <w:color w:val="FF0000"/>
                  </w:rPr>
                </w:ins>
              </m:ctrlPr>
            </m:sSupPr>
            <m:e>
              <m:d>
                <m:dPr>
                  <m:ctrlPr>
                    <w:ins w:id="256" w:author="Author">
                      <w:rPr>
                        <w:rFonts w:ascii="Cambria Math" w:hAnsi="Cambria Math"/>
                        <w:i/>
                        <w:color w:val="FF0000"/>
                      </w:rPr>
                    </w:ins>
                  </m:ctrlPr>
                </m:dPr>
                <m:e>
                  <m:r>
                    <w:ins w:id="257" w:author="Author">
                      <w:rPr>
                        <w:rFonts w:ascii="Cambria Math" w:hAnsi="Cambria Math"/>
                        <w:color w:val="FF0000"/>
                        <w:rPrChange w:id="258" w:author="Author">
                          <w:rPr>
                            <w:rFonts w:ascii="Cambria Math" w:hAnsi="Cambria Math"/>
                          </w:rPr>
                        </w:rPrChange>
                      </w:rPr>
                      <m:t>1-</m:t>
                    </w:ins>
                  </m:r>
                  <m:f>
                    <m:fPr>
                      <m:ctrlPr>
                        <w:ins w:id="259" w:author="Author">
                          <w:rPr>
                            <w:rFonts w:ascii="Cambria Math" w:hAnsi="Cambria Math"/>
                            <w:i/>
                            <w:color w:val="FF0000"/>
                          </w:rPr>
                        </w:ins>
                      </m:ctrlPr>
                    </m:fPr>
                    <m:num>
                      <m:r>
                        <w:ins w:id="260" w:author="Author">
                          <w:rPr>
                            <w:rFonts w:ascii="Cambria Math" w:hAnsi="Cambria Math"/>
                            <w:color w:val="FF0000"/>
                            <w:rPrChange w:id="261" w:author="Author">
                              <w:rPr>
                                <w:rFonts w:ascii="Cambria Math" w:hAnsi="Cambria Math"/>
                              </w:rPr>
                            </w:rPrChange>
                          </w:rPr>
                          <m:t>1</m:t>
                        </w:ins>
                      </m:r>
                    </m:num>
                    <m:den>
                      <m:sSup>
                        <m:sSupPr>
                          <m:ctrlPr>
                            <w:ins w:id="262" w:author="Author">
                              <w:rPr>
                                <w:rFonts w:ascii="Cambria Math" w:hAnsi="Cambria Math"/>
                                <w:i/>
                                <w:color w:val="FF0000"/>
                              </w:rPr>
                            </w:ins>
                          </m:ctrlPr>
                        </m:sSupPr>
                        <m:e>
                          <m:r>
                            <w:ins w:id="263" w:author="Author">
                              <w:rPr>
                                <w:rFonts w:ascii="Cambria Math" w:hAnsi="Cambria Math"/>
                                <w:color w:val="FF0000"/>
                                <w:rPrChange w:id="264" w:author="Author">
                                  <w:rPr>
                                    <w:rFonts w:ascii="Cambria Math" w:hAnsi="Cambria Math"/>
                                  </w:rPr>
                                </w:rPrChange>
                              </w:rPr>
                              <m:t>2</m:t>
                            </w:ins>
                          </m:r>
                        </m:e>
                        <m:sup>
                          <m:r>
                            <w:ins w:id="265" w:author="Author">
                              <w:rPr>
                                <w:rFonts w:ascii="Cambria Math" w:hAnsi="Cambria Math"/>
                                <w:color w:val="FF0000"/>
                                <w:rPrChange w:id="266" w:author="Author">
                                  <w:rPr>
                                    <w:rFonts w:ascii="Cambria Math" w:hAnsi="Cambria Math"/>
                                  </w:rPr>
                                </w:rPrChange>
                              </w:rPr>
                              <m:t>b</m:t>
                            </w:ins>
                          </m:r>
                        </m:sup>
                      </m:sSup>
                    </m:den>
                  </m:f>
                </m:e>
              </m:d>
            </m:e>
            <m:sup>
              <m:f>
                <m:fPr>
                  <m:ctrlPr>
                    <w:ins w:id="267" w:author="Author">
                      <w:rPr>
                        <w:rFonts w:ascii="Cambria Math" w:hAnsi="Cambria Math"/>
                        <w:i/>
                        <w:color w:val="FF0000"/>
                      </w:rPr>
                    </w:ins>
                  </m:ctrlPr>
                </m:fPr>
                <m:num>
                  <m:r>
                    <w:ins w:id="268" w:author="Author">
                      <w:rPr>
                        <w:rFonts w:ascii="Cambria Math" w:hAnsi="Cambria Math"/>
                        <w:color w:val="FF0000"/>
                        <w:rPrChange w:id="269" w:author="Author">
                          <w:rPr>
                            <w:rFonts w:ascii="Cambria Math" w:hAnsi="Cambria Math"/>
                          </w:rPr>
                        </w:rPrChange>
                      </w:rPr>
                      <m:t>N</m:t>
                    </w:ins>
                  </m:r>
                  <m:d>
                    <m:dPr>
                      <m:ctrlPr>
                        <w:ins w:id="270" w:author="Author">
                          <w:rPr>
                            <w:rFonts w:ascii="Cambria Math" w:hAnsi="Cambria Math"/>
                            <w:i/>
                            <w:color w:val="FF0000"/>
                          </w:rPr>
                        </w:ins>
                      </m:ctrlPr>
                    </m:dPr>
                    <m:e>
                      <m:r>
                        <w:ins w:id="271" w:author="Author">
                          <w:rPr>
                            <w:rFonts w:ascii="Cambria Math" w:hAnsi="Cambria Math"/>
                            <w:color w:val="FF0000"/>
                            <w:rPrChange w:id="272" w:author="Author">
                              <w:rPr>
                                <w:rFonts w:ascii="Cambria Math" w:hAnsi="Cambria Math"/>
                              </w:rPr>
                            </w:rPrChange>
                          </w:rPr>
                          <m:t>N</m:t>
                        </w:ins>
                      </m:r>
                      <m:r>
                        <w:ins w:id="273" w:author="Author">
                          <w:rPr>
                            <w:rFonts w:ascii="Cambria Math" w:hAnsi="Cambria Math"/>
                            <w:color w:val="FF0000"/>
                            <w:rPrChange w:id="274" w:author="Author">
                              <w:rPr>
                                <w:rFonts w:ascii="Cambria Math" w:hAnsi="Cambria Math"/>
                              </w:rPr>
                            </w:rPrChange>
                          </w:rPr>
                          <m:t>-1</m:t>
                        </w:ins>
                      </m:r>
                    </m:e>
                  </m:d>
                </m:num>
                <m:den>
                  <m:r>
                    <w:ins w:id="275" w:author="Author">
                      <w:rPr>
                        <w:rFonts w:ascii="Cambria Math" w:hAnsi="Cambria Math"/>
                        <w:color w:val="FF0000"/>
                        <w:rPrChange w:id="276" w:author="Author">
                          <w:rPr>
                            <w:rFonts w:ascii="Cambria Math" w:hAnsi="Cambria Math"/>
                          </w:rPr>
                        </w:rPrChange>
                      </w:rPr>
                      <m:t>2</m:t>
                    </w:ins>
                  </m:r>
                </m:den>
              </m:f>
            </m:sup>
          </m:sSup>
        </m:oMath>
      </m:oMathPara>
    </w:p>
    <w:p w14:paraId="424F0010" w14:textId="63D10373" w:rsidR="0028027C" w:rsidRPr="00DE745C" w:rsidRDefault="0028027C">
      <w:pPr>
        <w:pStyle w:val="B1"/>
        <w:ind w:left="0" w:firstLine="0"/>
        <w:rPr>
          <w:ins w:id="277" w:author="Author"/>
          <w:color w:val="FF0000"/>
          <w:rPrChange w:id="278" w:author="Author">
            <w:rPr>
              <w:ins w:id="279" w:author="Author"/>
            </w:rPr>
          </w:rPrChange>
        </w:rPr>
        <w:pPrChange w:id="280" w:author="Author">
          <w:pPr>
            <w:pStyle w:val="BodyText"/>
            <w:jc w:val="left"/>
          </w:pPr>
        </w:pPrChange>
      </w:pPr>
      <w:ins w:id="281" w:author="Author">
        <w:r w:rsidRPr="00DE745C">
          <w:rPr>
            <w:color w:val="FF0000"/>
            <w:rPrChange w:id="282" w:author="Author">
              <w:rPr/>
            </w:rPrChange>
          </w:rPr>
          <w:t>It is possible to define a maximum collision probability, which leads to a minimum number of bits for the AS ID.</w:t>
        </w:r>
      </w:ins>
    </w:p>
    <w:p w14:paraId="0988D53A" w14:textId="77777777" w:rsidR="0028027C" w:rsidRPr="00DE745C" w:rsidRDefault="0028027C" w:rsidP="0028027C">
      <w:pPr>
        <w:pStyle w:val="BodyText"/>
        <w:keepNext/>
        <w:jc w:val="left"/>
        <w:rPr>
          <w:ins w:id="283" w:author="Author"/>
          <w:color w:val="FF0000"/>
          <w:rPrChange w:id="284" w:author="Author">
            <w:rPr>
              <w:ins w:id="285" w:author="Author"/>
            </w:rPr>
          </w:rPrChange>
        </w:rPr>
      </w:pPr>
      <w:ins w:id="286" w:author="Author">
        <w:r w:rsidRPr="00DE745C">
          <w:rPr>
            <w:noProof/>
            <w:color w:val="FF0000"/>
            <w:rPrChange w:id="287" w:author="Author">
              <w:rPr>
                <w:noProof/>
              </w:rPr>
            </w:rPrChange>
          </w:rPr>
          <w:drawing>
            <wp:inline distT="0" distB="0" distL="0" distR="0" wp14:anchorId="0B91DBFC" wp14:editId="75B0FA7B">
              <wp:extent cx="6120765" cy="2399665"/>
              <wp:effectExtent l="0" t="0" r="0" b="635"/>
              <wp:docPr id="14963509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0765" cy="2399665"/>
                      </a:xfrm>
                      <a:prstGeom prst="rect">
                        <a:avLst/>
                      </a:prstGeom>
                      <a:noFill/>
                      <a:ln>
                        <a:noFill/>
                      </a:ln>
                    </pic:spPr>
                  </pic:pic>
                </a:graphicData>
              </a:graphic>
            </wp:inline>
          </w:drawing>
        </w:r>
      </w:ins>
    </w:p>
    <w:p w14:paraId="6168C672" w14:textId="5E859FD1" w:rsidR="0028027C" w:rsidRPr="00DE745C" w:rsidRDefault="0028027C" w:rsidP="0028027C">
      <w:pPr>
        <w:pStyle w:val="Caption"/>
        <w:rPr>
          <w:ins w:id="288" w:author="Author"/>
          <w:color w:val="FF0000"/>
          <w:rPrChange w:id="289" w:author="Author">
            <w:rPr>
              <w:ins w:id="290" w:author="Author"/>
            </w:rPr>
          </w:rPrChange>
        </w:rPr>
      </w:pPr>
      <w:ins w:id="291" w:author="Author">
        <w:r w:rsidRPr="00DE745C">
          <w:rPr>
            <w:color w:val="FF0000"/>
            <w:rPrChange w:id="292" w:author="Author">
              <w:rPr/>
            </w:rPrChange>
          </w:rPr>
          <w:t>Figure 6.3.5.x: (left) Collision probability as function of address length and number of competing users</w:t>
        </w:r>
        <w:r w:rsidRPr="00DE745C">
          <w:rPr>
            <w:noProof/>
            <w:color w:val="FF0000"/>
            <w:rPrChange w:id="293" w:author="Author">
              <w:rPr>
                <w:noProof/>
              </w:rPr>
            </w:rPrChange>
          </w:rPr>
          <w:t>. (right) Minimum number of address bits as function of number of competing users and maximum collision probability requirement or if address is network allocated</w:t>
        </w:r>
      </w:ins>
    </w:p>
    <w:p w14:paraId="788E6611" w14:textId="37B62D94" w:rsidR="00EB5A2F" w:rsidRPr="00DE745C" w:rsidRDefault="00EB5A2F">
      <w:pPr>
        <w:pStyle w:val="B1"/>
        <w:ind w:left="0" w:firstLine="0"/>
        <w:rPr>
          <w:ins w:id="294" w:author="Author"/>
          <w:color w:val="FF0000"/>
          <w:rPrChange w:id="295" w:author="Author">
            <w:rPr>
              <w:ins w:id="296" w:author="Author"/>
            </w:rPr>
          </w:rPrChange>
        </w:rPr>
        <w:pPrChange w:id="297" w:author="Author">
          <w:pPr>
            <w:pStyle w:val="B1"/>
            <w:ind w:left="0" w:firstLine="567"/>
          </w:pPr>
        </w:pPrChange>
      </w:pPr>
      <w:ins w:id="298" w:author="Author">
        <w:r w:rsidRPr="00DE745C">
          <w:rPr>
            <w:color w:val="FF0000"/>
            <w:rPrChange w:id="299" w:author="Author">
              <w:rPr/>
            </w:rPrChange>
          </w:rPr>
          <w:t>We can identify the following cases</w:t>
        </w:r>
        <w:r w:rsidR="0028027C">
          <w:rPr>
            <w:color w:val="FF0000"/>
          </w:rPr>
          <w:t xml:space="preserve"> (assuming 1% collision probability for Options 1 and 3)</w:t>
        </w:r>
        <w:r w:rsidRPr="00DE745C">
          <w:rPr>
            <w:color w:val="FF0000"/>
            <w:rPrChange w:id="300" w:author="Author">
              <w:rPr/>
            </w:rPrChange>
          </w:rPr>
          <w:t xml:space="preserve">: </w:t>
        </w:r>
      </w:ins>
    </w:p>
    <w:p w14:paraId="274359E7" w14:textId="0D1D60A6" w:rsidR="0028027C" w:rsidRDefault="00EB5A2F" w:rsidP="00EB5A2F">
      <w:pPr>
        <w:pStyle w:val="B1"/>
        <w:numPr>
          <w:ilvl w:val="0"/>
          <w:numId w:val="39"/>
        </w:numPr>
        <w:rPr>
          <w:ins w:id="301" w:author="Author"/>
          <w:color w:val="FF0000"/>
        </w:rPr>
      </w:pPr>
      <w:ins w:id="302" w:author="Author">
        <w:r w:rsidRPr="00DE745C">
          <w:rPr>
            <w:color w:val="FF0000"/>
            <w:rPrChange w:id="303" w:author="Author">
              <w:rPr/>
            </w:rPrChange>
          </w:rPr>
          <w:t xml:space="preserve">If the validity of the AS ID is the CBRA, only few devices (&lt;10) are competing for an address. </w:t>
        </w:r>
        <w:r w:rsidR="0028027C">
          <w:rPr>
            <w:color w:val="FF0000"/>
          </w:rPr>
          <w:t xml:space="preserve">This means that very few bits are needed, but it is not possible to use the AS ID in subsequent transactions. For Options 1 and 3, 12 </w:t>
        </w:r>
        <w:proofErr w:type="gramStart"/>
        <w:r w:rsidR="0028027C">
          <w:rPr>
            <w:color w:val="FF0000"/>
          </w:rPr>
          <w:t>bit</w:t>
        </w:r>
        <w:proofErr w:type="gramEnd"/>
        <w:r w:rsidR="0028027C">
          <w:rPr>
            <w:color w:val="FF0000"/>
          </w:rPr>
          <w:t xml:space="preserve"> AS ID is needed, while for Option 2 only 4 bits are needed</w:t>
        </w:r>
      </w:ins>
    </w:p>
    <w:p w14:paraId="1B576931" w14:textId="61CB8CDB" w:rsidR="00EB5A2F" w:rsidRDefault="0028027C" w:rsidP="00EB5A2F">
      <w:pPr>
        <w:pStyle w:val="B1"/>
        <w:numPr>
          <w:ilvl w:val="0"/>
          <w:numId w:val="39"/>
        </w:numPr>
        <w:rPr>
          <w:ins w:id="304" w:author="Author"/>
          <w:color w:val="FF0000"/>
        </w:rPr>
      </w:pPr>
      <w:ins w:id="305" w:author="Author">
        <w:r>
          <w:rPr>
            <w:color w:val="FF0000"/>
          </w:rPr>
          <w:t xml:space="preserve">If the validity of the AS ID is a full inventory round, up to 10000 devices may be competing for an address. This means that more bits are needed, but the AS ID can be used for subsequent transactions without the need of restarting the CBRA. For Options 1 and 3 32 </w:t>
        </w:r>
        <w:proofErr w:type="gramStart"/>
        <w:r>
          <w:rPr>
            <w:color w:val="FF0000"/>
          </w:rPr>
          <w:t>bit</w:t>
        </w:r>
        <w:proofErr w:type="gramEnd"/>
        <w:r>
          <w:rPr>
            <w:color w:val="FF0000"/>
          </w:rPr>
          <w:t xml:space="preserve"> AS ID is needed, while for Option 2 only 14 bits are needed</w:t>
        </w:r>
      </w:ins>
    </w:p>
    <w:p w14:paraId="3475946C" w14:textId="17CE88BC" w:rsidR="0028027C" w:rsidRPr="00DE745C" w:rsidRDefault="0028027C">
      <w:pPr>
        <w:pStyle w:val="B1"/>
        <w:numPr>
          <w:ilvl w:val="0"/>
          <w:numId w:val="39"/>
        </w:numPr>
        <w:rPr>
          <w:ins w:id="306" w:author="Author"/>
          <w:color w:val="FF0000"/>
          <w:rPrChange w:id="307" w:author="Author">
            <w:rPr>
              <w:ins w:id="308" w:author="Author"/>
            </w:rPr>
          </w:rPrChange>
        </w:rPr>
        <w:pPrChange w:id="309" w:author="Author">
          <w:pPr>
            <w:pStyle w:val="B1"/>
            <w:ind w:left="0" w:firstLine="567"/>
          </w:pPr>
        </w:pPrChange>
      </w:pPr>
      <w:ins w:id="310" w:author="Author">
        <w:r>
          <w:rPr>
            <w:color w:val="FF0000"/>
          </w:rPr>
          <w:t>If the validity of the AS ID is long-term across multiple inventory rounds, more devices may be competing for an address. Other than more bits needed it may be necessary to store the address in NVM which results in more energy consumption and complexity.</w:t>
        </w:r>
      </w:ins>
    </w:p>
    <w:p w14:paraId="51FAF91D" w14:textId="1CA6F5DA" w:rsidR="00583939" w:rsidRPr="00DE745C" w:rsidRDefault="00583939" w:rsidP="00905B37">
      <w:pPr>
        <w:pStyle w:val="Heading4"/>
        <w:rPr>
          <w:del w:id="311" w:author="Author"/>
          <w:color w:val="FF0000"/>
          <w:lang w:eastAsia="zh-CN"/>
          <w:rPrChange w:id="312" w:author="Author">
            <w:rPr>
              <w:del w:id="313" w:author="Author"/>
              <w:lang w:eastAsia="zh-CN"/>
            </w:rPr>
          </w:rPrChange>
        </w:rPr>
      </w:pPr>
      <w:del w:id="314" w:author="Author">
        <w:r w:rsidRPr="00DE745C">
          <w:rPr>
            <w:color w:val="FF0000"/>
            <w:lang w:eastAsia="zh-CN"/>
            <w:rPrChange w:id="315" w:author="Author">
              <w:rPr>
                <w:lang w:eastAsia="zh-CN"/>
              </w:rPr>
            </w:rPrChange>
          </w:rPr>
          <w:delText>6.3.5.x</w:delText>
        </w:r>
        <w:r w:rsidRPr="00DE745C">
          <w:rPr>
            <w:color w:val="FF0000"/>
            <w:lang w:eastAsia="zh-CN"/>
            <w:rPrChange w:id="316" w:author="Author">
              <w:rPr>
                <w:lang w:eastAsia="zh-CN"/>
              </w:rPr>
            </w:rPrChange>
          </w:rPr>
          <w:tab/>
          <w:delText>Device Addressing</w:delText>
        </w:r>
      </w:del>
    </w:p>
    <w:p w14:paraId="631825FE" w14:textId="1BB5C3CB" w:rsidR="00583939" w:rsidRPr="00DE745C" w:rsidRDefault="00583939" w:rsidP="00583939">
      <w:pPr>
        <w:rPr>
          <w:del w:id="317" w:author="Author"/>
          <w:color w:val="FF0000"/>
          <w:lang w:eastAsia="zh-CN"/>
          <w:rPrChange w:id="318" w:author="Author">
            <w:rPr>
              <w:del w:id="319" w:author="Author"/>
              <w:lang w:eastAsia="zh-CN"/>
            </w:rPr>
          </w:rPrChange>
        </w:rPr>
      </w:pPr>
      <w:del w:id="320" w:author="Author">
        <w:r w:rsidRPr="00DE745C">
          <w:rPr>
            <w:color w:val="FF0000"/>
            <w:lang w:eastAsia="zh-CN"/>
            <w:rPrChange w:id="321" w:author="Author">
              <w:rPr>
                <w:lang w:eastAsia="zh-CN"/>
              </w:rPr>
            </w:rPrChange>
          </w:rPr>
          <w:delText>The purpose of device addressing function is for the reader to determine which device has transmitted in a specific set of PDRCH resources, and for the device to determine if it is the intended receiver of a transmission over PRDCH.</w:delText>
        </w:r>
      </w:del>
    </w:p>
    <w:p w14:paraId="52255148" w14:textId="06955495" w:rsidR="00583939" w:rsidRPr="00905B37" w:rsidRDefault="00583939" w:rsidP="00583939">
      <w:pPr>
        <w:rPr>
          <w:del w:id="322" w:author="Author"/>
          <w:color w:val="FF0000"/>
          <w:lang w:eastAsia="zh-CN"/>
        </w:rPr>
      </w:pPr>
      <w:del w:id="323" w:author="Author">
        <w:r w:rsidRPr="00905B37">
          <w:rPr>
            <w:color w:val="FF0000"/>
            <w:lang w:eastAsia="zh-CN"/>
          </w:rPr>
          <w:delText>(omitted description of options for which ID should be used as address, See Section 2.4.1)</w:delText>
        </w:r>
      </w:del>
    </w:p>
    <w:p w14:paraId="0847BD53" w14:textId="77777777" w:rsidR="007D62C0" w:rsidRPr="00DE745C" w:rsidRDefault="007D62C0" w:rsidP="007D62C0">
      <w:pPr>
        <w:rPr>
          <w:ins w:id="324" w:author="Author"/>
          <w:color w:val="FF0000"/>
          <w:lang w:eastAsia="zh-CN"/>
          <w:rPrChange w:id="325" w:author="Author">
            <w:rPr>
              <w:ins w:id="326" w:author="Author"/>
              <w:lang w:eastAsia="zh-CN"/>
            </w:rPr>
          </w:rPrChange>
        </w:rPr>
      </w:pPr>
      <w:ins w:id="327" w:author="Author">
        <w:r w:rsidRPr="00DE745C">
          <w:rPr>
            <w:color w:val="FF0000"/>
            <w:lang w:eastAsia="zh-CN"/>
            <w:rPrChange w:id="328" w:author="Author">
              <w:rPr>
                <w:lang w:eastAsia="zh-CN"/>
              </w:rPr>
            </w:rPrChange>
          </w:rPr>
          <w:t>For A-IoT the address used for scheduling purposes shall not be included in the data transmission, but in a separate control signalling instead.</w:t>
        </w:r>
      </w:ins>
    </w:p>
    <w:p w14:paraId="4336DCBD" w14:textId="4F60A073" w:rsidR="007D62C0" w:rsidRPr="00DE745C" w:rsidRDefault="007D62C0" w:rsidP="007D62C0">
      <w:pPr>
        <w:rPr>
          <w:ins w:id="329" w:author="Author"/>
          <w:color w:val="FF0000"/>
          <w:lang w:eastAsia="zh-CN"/>
          <w:rPrChange w:id="330" w:author="Author">
            <w:rPr>
              <w:ins w:id="331" w:author="Author"/>
              <w:lang w:eastAsia="zh-CN"/>
            </w:rPr>
          </w:rPrChange>
        </w:rPr>
      </w:pPr>
      <w:ins w:id="332" w:author="Author">
        <w:r>
          <w:rPr>
            <w:color w:val="FF0000"/>
            <w:lang w:eastAsia="zh-CN"/>
          </w:rPr>
          <w:lastRenderedPageBreak/>
          <w:t xml:space="preserve">One solution, </w:t>
        </w:r>
        <w:r w:rsidRPr="00DE745C">
          <w:rPr>
            <w:color w:val="FF0000"/>
            <w:lang w:eastAsia="zh-CN"/>
            <w:rPrChange w:id="333" w:author="Author">
              <w:rPr>
                <w:lang w:eastAsia="zh-CN"/>
              </w:rPr>
            </w:rPrChange>
          </w:rPr>
          <w:t xml:space="preserve">denoted as “One-shot addressing” </w:t>
        </w:r>
        <w:r>
          <w:rPr>
            <w:color w:val="FF0000"/>
            <w:lang w:eastAsia="zh-CN"/>
          </w:rPr>
          <w:t xml:space="preserve">is </w:t>
        </w:r>
        <w:r w:rsidRPr="00DE745C">
          <w:rPr>
            <w:color w:val="FF0000"/>
            <w:lang w:eastAsia="zh-CN"/>
            <w:rPrChange w:id="334" w:author="Author">
              <w:rPr>
                <w:lang w:eastAsia="zh-CN"/>
              </w:rPr>
            </w:rPrChange>
          </w:rPr>
          <w:t xml:space="preserve">where a R2D/D2R grant transmitted by the reader contains the AS ID and a specific resource definition (e.g.: time, frequency, MCS, TBS, etc). A new grant is provided </w:t>
        </w:r>
        <w:del w:id="335" w:author="Author">
          <w:r w:rsidRPr="00DE745C">
            <w:rPr>
              <w:color w:val="FF0000"/>
              <w:lang w:eastAsia="zh-CN"/>
              <w:rPrChange w:id="336" w:author="Author">
                <w:rPr>
                  <w:lang w:eastAsia="zh-CN"/>
                </w:rPr>
              </w:rPrChange>
            </w:rPr>
            <w:delText xml:space="preserve">at </w:delText>
          </w:r>
        </w:del>
        <w:r w:rsidRPr="00DE745C">
          <w:rPr>
            <w:color w:val="FF0000"/>
            <w:lang w:eastAsia="zh-CN"/>
            <w:rPrChange w:id="337" w:author="Author">
              <w:rPr>
                <w:lang w:eastAsia="zh-CN"/>
              </w:rPr>
            </w:rPrChange>
          </w:rPr>
          <w:t>to schedule every new data transmission.</w:t>
        </w:r>
      </w:ins>
    </w:p>
    <w:p w14:paraId="0EA045CF" w14:textId="5FD4979D" w:rsidR="00E04FB4" w:rsidRPr="00DE745C" w:rsidRDefault="00E04FB4" w:rsidP="00583939">
      <w:pPr>
        <w:rPr>
          <w:ins w:id="338" w:author="Author"/>
          <w:color w:val="FF0000"/>
          <w:lang w:eastAsia="zh-CN"/>
          <w:rPrChange w:id="339" w:author="Author">
            <w:rPr>
              <w:ins w:id="340" w:author="Author"/>
              <w:lang w:eastAsia="zh-CN"/>
            </w:rPr>
          </w:rPrChange>
        </w:rPr>
      </w:pPr>
      <w:ins w:id="341" w:author="Author">
        <w:r w:rsidRPr="00DE745C">
          <w:rPr>
            <w:color w:val="FF0000"/>
            <w:lang w:eastAsia="zh-CN"/>
            <w:rPrChange w:id="342" w:author="Author">
              <w:rPr>
                <w:lang w:eastAsia="zh-CN"/>
              </w:rPr>
            </w:rPrChange>
          </w:rPr>
          <w:t>A</w:t>
        </w:r>
        <w:r w:rsidR="005411CE">
          <w:rPr>
            <w:color w:val="FF0000"/>
            <w:lang w:eastAsia="zh-CN"/>
          </w:rPr>
          <w:t>s a</w:t>
        </w:r>
        <w:r w:rsidRPr="00DE745C">
          <w:rPr>
            <w:color w:val="FF0000"/>
            <w:lang w:eastAsia="zh-CN"/>
            <w:rPrChange w:id="343" w:author="Author">
              <w:rPr>
                <w:lang w:eastAsia="zh-CN"/>
              </w:rPr>
            </w:rPrChange>
          </w:rPr>
          <w:t xml:space="preserve"> second </w:t>
        </w:r>
        <w:r w:rsidR="005411CE">
          <w:rPr>
            <w:color w:val="FF0000"/>
            <w:lang w:eastAsia="zh-CN"/>
          </w:rPr>
          <w:t>solution</w:t>
        </w:r>
        <w:r w:rsidRPr="00DE745C">
          <w:rPr>
            <w:color w:val="FF0000"/>
            <w:lang w:eastAsia="zh-CN"/>
            <w:rPrChange w:id="344" w:author="Author">
              <w:rPr>
                <w:lang w:eastAsia="zh-CN"/>
              </w:rPr>
            </w:rPrChange>
          </w:rPr>
          <w:t>, denoted as “persistent addressing”, consists in reserving a set of resources for an indefinite amount of time through a grant message containing the AS ID and information about the resources, until a new grant is provided to reserve the resources to a new device or to free them.</w:t>
        </w:r>
      </w:ins>
    </w:p>
    <w:p w14:paraId="7F05CB8A" w14:textId="5903B89F" w:rsidR="00207BAF" w:rsidRDefault="00207BAF" w:rsidP="00E04FB4">
      <w:pPr>
        <w:pStyle w:val="Note-Boxed"/>
        <w:jc w:val="center"/>
        <w:rPr>
          <w:rFonts w:ascii="Times New Roman" w:eastAsia="DengXian" w:hAnsi="Times New Roman" w:cs="Times New Roman"/>
          <w:lang w:val="en-US" w:eastAsia="zh-CN"/>
        </w:rPr>
      </w:pPr>
      <w:r>
        <w:rPr>
          <w:rFonts w:ascii="Times New Roman" w:eastAsia="DengXian" w:hAnsi="Times New Roman" w:cs="Times New Roman"/>
          <w:lang w:val="en-US" w:eastAsia="zh-CN"/>
        </w:rPr>
        <w:t>End</w:t>
      </w:r>
      <w:r w:rsidRPr="00905B37">
        <w:rPr>
          <w:rFonts w:ascii="Times New Roman" w:eastAsia="DengXian" w:hAnsi="Times New Roman" w:cs="Times New Roman"/>
          <w:lang w:val="en-US" w:eastAsia="zh-CN"/>
        </w:rPr>
        <w:t xml:space="preserve"> of Change</w:t>
      </w:r>
    </w:p>
    <w:p w14:paraId="79A63A03" w14:textId="537823E5" w:rsidR="00E04FB4" w:rsidRDefault="00E04FB4" w:rsidP="00E04FB4">
      <w:pPr>
        <w:pStyle w:val="Heading1"/>
      </w:pPr>
      <w:r>
        <w:t>Annex C.</w:t>
      </w:r>
      <w:r>
        <w:tab/>
        <w:t>Text Proposal on Energy Status Report</w:t>
      </w:r>
    </w:p>
    <w:p w14:paraId="790C7148" w14:textId="44EB2C54" w:rsidR="00E04FB4" w:rsidRDefault="00E04FB4" w:rsidP="00E04FB4">
      <w:pPr>
        <w:pStyle w:val="Note-Boxed"/>
        <w:jc w:val="center"/>
        <w:rPr>
          <w:rFonts w:ascii="Times New Roman" w:eastAsia="DengXian" w:hAnsi="Times New Roman" w:cs="Times New Roman"/>
          <w:lang w:val="en-US" w:eastAsia="zh-CN"/>
        </w:rPr>
      </w:pPr>
      <w:r w:rsidRPr="00905B37">
        <w:rPr>
          <w:rFonts w:ascii="Times New Roman" w:eastAsia="DengXian" w:hAnsi="Times New Roman" w:cs="Times New Roman"/>
          <w:lang w:val="en-US" w:eastAsia="zh-CN"/>
        </w:rPr>
        <w:t>Start of Change</w:t>
      </w:r>
    </w:p>
    <w:p w14:paraId="6D62E272" w14:textId="77777777" w:rsidR="00E04FB4" w:rsidRDefault="00E04FB4" w:rsidP="00E04FB4">
      <w:pPr>
        <w:pStyle w:val="Heading3"/>
        <w:rPr>
          <w:ins w:id="345" w:author="Author"/>
        </w:rPr>
      </w:pPr>
      <w:ins w:id="346" w:author="Author">
        <w:r w:rsidRPr="00165451">
          <w:t>6.</w:t>
        </w:r>
        <w:r>
          <w:t>3</w:t>
        </w:r>
        <w:r w:rsidRPr="00165451">
          <w:t>.</w:t>
        </w:r>
        <w:r>
          <w:t>5</w:t>
        </w:r>
        <w:r w:rsidRPr="00165451">
          <w:tab/>
          <w:t xml:space="preserve">A-IoT </w:t>
        </w:r>
        <w:r>
          <w:t>data transmission</w:t>
        </w:r>
      </w:ins>
    </w:p>
    <w:p w14:paraId="05962308" w14:textId="77777777" w:rsidR="00E04FB4" w:rsidRPr="00207BAF" w:rsidRDefault="00E04FB4" w:rsidP="00E04FB4">
      <w:pPr>
        <w:pStyle w:val="B1"/>
        <w:ind w:left="0" w:firstLine="0"/>
        <w:jc w:val="center"/>
        <w:rPr>
          <w:ins w:id="347" w:author="Author"/>
        </w:rPr>
      </w:pPr>
      <w:ins w:id="348" w:author="Author">
        <w:r w:rsidRPr="005E3455">
          <w:t>(… omitted …)</w:t>
        </w:r>
      </w:ins>
    </w:p>
    <w:p w14:paraId="013CD449" w14:textId="77777777" w:rsidR="00E04FB4" w:rsidRDefault="00E04FB4" w:rsidP="00E04FB4">
      <w:pPr>
        <w:rPr>
          <w:ins w:id="349" w:author="Author"/>
          <w:rFonts w:eastAsia="DengXian"/>
          <w:lang w:eastAsia="zh-CN"/>
        </w:rPr>
      </w:pPr>
      <w:ins w:id="350" w:author="Author">
        <w:r>
          <w:rPr>
            <w:rFonts w:eastAsia="DengXian"/>
            <w:lang w:eastAsia="zh-CN"/>
          </w:rPr>
          <w:t xml:space="preserve">The use of the following </w:t>
        </w:r>
        <w:r>
          <w:rPr>
            <w:rFonts w:eastAsia="DengXian" w:hint="eastAsia"/>
            <w:lang w:eastAsia="zh-CN"/>
          </w:rPr>
          <w:t>assistance</w:t>
        </w:r>
        <w:r w:rsidDel="00F13780">
          <w:rPr>
            <w:rStyle w:val="CommentReference"/>
          </w:rPr>
          <w:t xml:space="preserve"> </w:t>
        </w:r>
        <w:r>
          <w:rPr>
            <w:rFonts w:eastAsia="DengXian"/>
            <w:lang w:eastAsia="zh-CN"/>
          </w:rPr>
          <w:t>information is studied (the need of each is still to be decided):</w:t>
        </w:r>
      </w:ins>
    </w:p>
    <w:p w14:paraId="15A89E42" w14:textId="77777777" w:rsidR="00E04FB4" w:rsidRPr="00095EA6" w:rsidRDefault="00E04FB4" w:rsidP="00E04FB4">
      <w:pPr>
        <w:pStyle w:val="B1"/>
        <w:rPr>
          <w:ins w:id="351" w:author="Author"/>
        </w:rPr>
      </w:pPr>
      <w:ins w:id="352" w:author="Author">
        <w:r>
          <w:t>-</w:t>
        </w:r>
        <w:r>
          <w:tab/>
        </w:r>
        <w:bookmarkStart w:id="353" w:name="OLE_LINK2"/>
        <w:bookmarkStart w:id="354" w:name="OLE_LINK3"/>
        <w:r>
          <w:t xml:space="preserve">The </w:t>
        </w:r>
        <w:r w:rsidRPr="00906C3A">
          <w:t xml:space="preserve">energy status report from the </w:t>
        </w:r>
        <w:r>
          <w:t xml:space="preserve">A-IoT </w:t>
        </w:r>
        <w:r w:rsidRPr="00906C3A">
          <w:t>device to the reader</w:t>
        </w:r>
        <w:r>
          <w:t>, which indicates</w:t>
        </w:r>
        <w:r w:rsidRPr="00906C3A">
          <w:t xml:space="preserve"> </w:t>
        </w:r>
        <w:r>
          <w:t>that</w:t>
        </w:r>
        <w:r w:rsidRPr="00906C3A">
          <w:t xml:space="preserve"> </w:t>
        </w:r>
        <w:r>
          <w:t xml:space="preserve">the A-IoT </w:t>
        </w:r>
        <w:r w:rsidRPr="00906C3A">
          <w:t>device</w:t>
        </w:r>
        <w:r>
          <w:t>, if the A-IoT device</w:t>
        </w:r>
        <w:r w:rsidRPr="009F5960">
          <w:t xml:space="preserve"> can determine</w:t>
        </w:r>
        <w:r>
          <w:t xml:space="preserve"> this,</w:t>
        </w:r>
        <w:r w:rsidRPr="00E738AC">
          <w:t xml:space="preserve"> </w:t>
        </w:r>
        <w:r w:rsidRPr="00906C3A">
          <w:t xml:space="preserve">does not have </w:t>
        </w:r>
        <w:r>
          <w:t xml:space="preserve">sufficient </w:t>
        </w:r>
        <w:r w:rsidRPr="00906C3A">
          <w:t xml:space="preserve">energy </w:t>
        </w:r>
        <w:r>
          <w:t>to perform</w:t>
        </w:r>
        <w:r w:rsidRPr="00906C3A">
          <w:t xml:space="preserve"> the </w:t>
        </w:r>
        <w:r>
          <w:t>remaining/</w:t>
        </w:r>
        <w:r w:rsidRPr="00906C3A">
          <w:t>follow</w:t>
        </w:r>
        <w:r>
          <w:t>-</w:t>
        </w:r>
        <w:r w:rsidRPr="00906C3A">
          <w:t xml:space="preserve">up </w:t>
        </w:r>
        <w:r>
          <w:t>procedure</w:t>
        </w:r>
        <w:bookmarkEnd w:id="353"/>
        <w:bookmarkEnd w:id="354"/>
        <w:r>
          <w:t>.</w:t>
        </w:r>
      </w:ins>
    </w:p>
    <w:p w14:paraId="00CC0420" w14:textId="77777777" w:rsidR="00E04FB4" w:rsidRDefault="00E04FB4" w:rsidP="00E04FB4">
      <w:pPr>
        <w:pStyle w:val="B2"/>
        <w:rPr>
          <w:ins w:id="355" w:author="Author"/>
        </w:rPr>
      </w:pPr>
      <w:ins w:id="356" w:author="Author">
        <w:r>
          <w:rPr>
            <w:rFonts w:eastAsia="DengXian" w:hint="eastAsia"/>
            <w:lang w:eastAsia="zh-CN"/>
          </w:rPr>
          <w:t>-</w:t>
        </w:r>
        <w:r>
          <w:rPr>
            <w:rFonts w:eastAsia="DengXian"/>
            <w:lang w:eastAsia="zh-CN"/>
          </w:rPr>
          <w:tab/>
        </w:r>
        <w:bookmarkStart w:id="357" w:name="OLE_LINK21"/>
        <w:r>
          <w:t>The A-IoT device may report a 1-bit energy status indication to the reader in a D2R message</w:t>
        </w:r>
        <w:bookmarkEnd w:id="357"/>
        <w:r>
          <w:t xml:space="preserve">. </w:t>
        </w:r>
        <w:r w:rsidRPr="00DE745C">
          <w:rPr>
            <w:strike/>
            <w:color w:val="FF0000"/>
            <w:rPrChange w:id="358" w:author="Author">
              <w:rPr/>
            </w:rPrChange>
          </w:rPr>
          <w:t xml:space="preserve">It can be further discussed if and how the reader </w:t>
        </w:r>
        <w:proofErr w:type="gramStart"/>
        <w:r w:rsidRPr="00DE745C">
          <w:rPr>
            <w:strike/>
            <w:color w:val="FF0000"/>
            <w:rPrChange w:id="359" w:author="Author">
              <w:rPr/>
            </w:rPrChange>
          </w:rPr>
          <w:t>control</w:t>
        </w:r>
        <w:proofErr w:type="gramEnd"/>
        <w:r w:rsidRPr="00DE745C">
          <w:rPr>
            <w:strike/>
            <w:color w:val="FF0000"/>
            <w:rPrChange w:id="360" w:author="Author">
              <w:rPr/>
            </w:rPrChange>
          </w:rPr>
          <w:t xml:space="preserve"> this indication of such report</w:t>
        </w:r>
        <w:r>
          <w:t>.</w:t>
        </w:r>
      </w:ins>
    </w:p>
    <w:p w14:paraId="65F48946" w14:textId="77777777" w:rsidR="007105C4" w:rsidRDefault="00E04FB4" w:rsidP="007105C4">
      <w:pPr>
        <w:pStyle w:val="B2"/>
        <w:rPr>
          <w:ins w:id="361" w:author="Author"/>
        </w:rPr>
      </w:pPr>
      <w:ins w:id="362" w:author="Author">
        <w:r>
          <w:t>-</w:t>
        </w:r>
        <w:r>
          <w:tab/>
          <w:t xml:space="preserve">The reader may take this indication into account for the remaining/follow-up procedure (up to the reader implementation), e.g., the reader may choose not to transmit the subsequent messages for some time, or the reader may choose to not do </w:t>
        </w:r>
        <w:proofErr w:type="gramStart"/>
        <w:r>
          <w:t>anything in particular, etc.</w:t>
        </w:r>
        <w:proofErr w:type="gramEnd"/>
      </w:ins>
    </w:p>
    <w:p w14:paraId="5F5870B2" w14:textId="7DEEF17A" w:rsidR="00F01BF0" w:rsidRDefault="00F01BF0" w:rsidP="007105C4">
      <w:pPr>
        <w:rPr>
          <w:ins w:id="363" w:author="Author"/>
          <w:color w:val="FF0000"/>
          <w:lang w:eastAsia="zh-CN"/>
        </w:rPr>
      </w:pPr>
      <w:ins w:id="364" w:author="Author">
        <w:r>
          <w:rPr>
            <w:color w:val="FF0000"/>
            <w:lang w:eastAsia="zh-CN"/>
          </w:rPr>
          <w:t xml:space="preserve">It is noted that performing the energy measurement to generate this indication may be not precise for some less complex devices. Moreover, the measurement itself may consume a significant amount of energy. Therefore, there are cases where using the energy status report may prevent the completion of a certain procedure, while no performing any measurement would </w:t>
        </w:r>
        <w:proofErr w:type="gramStart"/>
        <w:r>
          <w:rPr>
            <w:color w:val="FF0000"/>
            <w:lang w:eastAsia="zh-CN"/>
          </w:rPr>
          <w:t>actually allow</w:t>
        </w:r>
        <w:proofErr w:type="gramEnd"/>
        <w:r>
          <w:rPr>
            <w:color w:val="FF0000"/>
            <w:lang w:eastAsia="zh-CN"/>
          </w:rPr>
          <w:t xml:space="preserve"> the completion of the same procedure due to not wasting energy in performing the measurements. An example is showed in Figure 6.3.5.y.</w:t>
        </w:r>
      </w:ins>
    </w:p>
    <w:p w14:paraId="5BA59649" w14:textId="77777777" w:rsidR="00F01BF0" w:rsidRDefault="00F01BF0" w:rsidP="00F01BF0">
      <w:pPr>
        <w:pStyle w:val="BodyText"/>
        <w:keepNext/>
        <w:jc w:val="center"/>
        <w:rPr>
          <w:ins w:id="365" w:author="Author"/>
        </w:rPr>
      </w:pPr>
      <w:ins w:id="366" w:author="Author">
        <w:r>
          <w:rPr>
            <w:noProof/>
          </w:rPr>
          <w:drawing>
            <wp:inline distT="0" distB="0" distL="0" distR="0" wp14:anchorId="1C55E23F" wp14:editId="25D55957">
              <wp:extent cx="4371026" cy="2927030"/>
              <wp:effectExtent l="0" t="0" r="0" b="6985"/>
              <wp:docPr id="14384230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75096" cy="2929755"/>
                      </a:xfrm>
                      <a:prstGeom prst="rect">
                        <a:avLst/>
                      </a:prstGeom>
                      <a:noFill/>
                      <a:ln>
                        <a:noFill/>
                      </a:ln>
                    </pic:spPr>
                  </pic:pic>
                </a:graphicData>
              </a:graphic>
            </wp:inline>
          </w:drawing>
        </w:r>
      </w:ins>
    </w:p>
    <w:p w14:paraId="64ED5C07" w14:textId="6E6AD3BC" w:rsidR="00F01BF0" w:rsidRPr="00803BF3" w:rsidRDefault="00F01BF0">
      <w:pPr>
        <w:pStyle w:val="BodyText"/>
        <w:jc w:val="center"/>
        <w:rPr>
          <w:ins w:id="367" w:author="Author"/>
          <w:b/>
          <w:bCs/>
          <w:rPrChange w:id="368" w:author="Author">
            <w:rPr>
              <w:ins w:id="369" w:author="Author"/>
              <w:color w:val="FF0000"/>
              <w:lang w:eastAsia="zh-CN"/>
            </w:rPr>
          </w:rPrChange>
        </w:rPr>
        <w:pPrChange w:id="370" w:author="Author">
          <w:pPr/>
        </w:pPrChange>
      </w:pPr>
      <w:ins w:id="371" w:author="Author">
        <w:r w:rsidRPr="00803BF3">
          <w:rPr>
            <w:b/>
            <w:bCs/>
            <w:rPrChange w:id="372" w:author="Author">
              <w:rPr/>
            </w:rPrChange>
          </w:rPr>
          <w:t xml:space="preserve">Figure 6.3.5.y: Example of </w:t>
        </w:r>
        <w:r>
          <w:rPr>
            <w:b/>
            <w:bCs/>
          </w:rPr>
          <w:t>negative impact of energy status report</w:t>
        </w:r>
      </w:ins>
    </w:p>
    <w:p w14:paraId="25BC8ED0" w14:textId="6041329D" w:rsidR="007105C4" w:rsidRPr="00DE745C" w:rsidRDefault="007105C4" w:rsidP="007105C4">
      <w:pPr>
        <w:rPr>
          <w:ins w:id="373" w:author="Author"/>
          <w:color w:val="FF0000"/>
          <w:lang w:eastAsia="zh-CN"/>
          <w:rPrChange w:id="374" w:author="Author">
            <w:rPr>
              <w:ins w:id="375" w:author="Author"/>
              <w:lang w:eastAsia="zh-CN"/>
            </w:rPr>
          </w:rPrChange>
        </w:rPr>
      </w:pPr>
      <w:ins w:id="376" w:author="Author">
        <w:r w:rsidRPr="00DE745C">
          <w:rPr>
            <w:color w:val="FF0000"/>
            <w:lang w:eastAsia="zh-CN"/>
            <w:rPrChange w:id="377" w:author="Author">
              <w:rPr/>
            </w:rPrChange>
          </w:rPr>
          <w:t>It is suggested that this indication is not mandatory, as its usefulness depends on the scenario and the device capabilities</w:t>
        </w:r>
        <w:r w:rsidRPr="00DE745C">
          <w:rPr>
            <w:color w:val="FF0000"/>
            <w:lang w:eastAsia="zh-CN"/>
            <w:rPrChange w:id="378" w:author="Author">
              <w:rPr>
                <w:lang w:eastAsia="zh-CN"/>
              </w:rPr>
            </w:rPrChange>
          </w:rPr>
          <w:t>;</w:t>
        </w:r>
        <w:r w:rsidRPr="00DE745C">
          <w:rPr>
            <w:color w:val="FF0000"/>
            <w:lang w:eastAsia="zh-CN"/>
            <w:rPrChange w:id="379" w:author="Author">
              <w:rPr/>
            </w:rPrChange>
          </w:rPr>
          <w:t xml:space="preserve"> </w:t>
        </w:r>
        <w:r w:rsidRPr="00DE745C">
          <w:rPr>
            <w:color w:val="FF0000"/>
            <w:lang w:eastAsia="zh-CN"/>
            <w:rPrChange w:id="380" w:author="Author">
              <w:rPr>
                <w:lang w:eastAsia="zh-CN"/>
              </w:rPr>
            </w:rPrChange>
          </w:rPr>
          <w:t>i</w:t>
        </w:r>
        <w:r w:rsidRPr="00DE745C">
          <w:rPr>
            <w:color w:val="FF0000"/>
            <w:lang w:eastAsia="zh-CN"/>
            <w:rPrChange w:id="381" w:author="Author">
              <w:rPr/>
            </w:rPrChange>
          </w:rPr>
          <w:t>n particular</w:t>
        </w:r>
        <w:r w:rsidRPr="00DE745C">
          <w:rPr>
            <w:color w:val="FF0000"/>
            <w:lang w:eastAsia="zh-CN"/>
            <w:rPrChange w:id="382" w:author="Author">
              <w:rPr>
                <w:lang w:eastAsia="zh-CN"/>
              </w:rPr>
            </w:rPrChange>
          </w:rPr>
          <w:t>,</w:t>
        </w:r>
        <w:r w:rsidRPr="00DE745C">
          <w:rPr>
            <w:color w:val="FF0000"/>
            <w:lang w:eastAsia="zh-CN"/>
            <w:rPrChange w:id="383" w:author="Author">
              <w:rPr/>
            </w:rPrChange>
          </w:rPr>
          <w:t xml:space="preserve"> on the precision of the measurement and the amount of energy required to perform the </w:t>
        </w:r>
        <w:r w:rsidRPr="00DE745C">
          <w:rPr>
            <w:color w:val="FF0000"/>
            <w:lang w:eastAsia="zh-CN"/>
            <w:rPrChange w:id="384" w:author="Author">
              <w:rPr/>
            </w:rPrChange>
          </w:rPr>
          <w:lastRenderedPageBreak/>
          <w:t>measurement which may be not negligible.</w:t>
        </w:r>
        <w:r w:rsidRPr="00DE745C">
          <w:rPr>
            <w:color w:val="FF0000"/>
            <w:lang w:eastAsia="zh-CN"/>
            <w:rPrChange w:id="385" w:author="Author">
              <w:rPr>
                <w:lang w:eastAsia="zh-CN"/>
              </w:rPr>
            </w:rPrChange>
          </w:rPr>
          <w:t xml:space="preserve"> Considering that broadcasted System Information is not supported for A-IoT, the following options may be considered:</w:t>
        </w:r>
      </w:ins>
    </w:p>
    <w:p w14:paraId="26116760" w14:textId="79BD6E2B" w:rsidR="007105C4" w:rsidRPr="00DE745C" w:rsidRDefault="007105C4" w:rsidP="007105C4">
      <w:pPr>
        <w:pStyle w:val="B1"/>
        <w:numPr>
          <w:ilvl w:val="0"/>
          <w:numId w:val="43"/>
        </w:numPr>
        <w:rPr>
          <w:ins w:id="386" w:author="Author"/>
          <w:color w:val="FF0000"/>
          <w:rPrChange w:id="387" w:author="Author">
            <w:rPr>
              <w:ins w:id="388" w:author="Author"/>
            </w:rPr>
          </w:rPrChange>
        </w:rPr>
      </w:pPr>
      <w:ins w:id="389" w:author="Author">
        <w:r w:rsidRPr="00DE745C">
          <w:rPr>
            <w:color w:val="FF0000"/>
            <w:rPrChange w:id="390" w:author="Author">
              <w:rPr/>
            </w:rPrChange>
          </w:rPr>
          <w:t>The energy status report is enabled in the paging message for all targeted devices.</w:t>
        </w:r>
      </w:ins>
    </w:p>
    <w:p w14:paraId="7656942C" w14:textId="047AE66B" w:rsidR="007105C4" w:rsidRPr="00DE745C" w:rsidRDefault="007105C4" w:rsidP="007105C4">
      <w:pPr>
        <w:pStyle w:val="B1"/>
        <w:numPr>
          <w:ilvl w:val="0"/>
          <w:numId w:val="43"/>
        </w:numPr>
        <w:rPr>
          <w:ins w:id="391" w:author="Author"/>
          <w:color w:val="FF0000"/>
          <w:rPrChange w:id="392" w:author="Author">
            <w:rPr>
              <w:ins w:id="393" w:author="Author"/>
            </w:rPr>
          </w:rPrChange>
        </w:rPr>
      </w:pPr>
      <w:ins w:id="394" w:author="Author">
        <w:r w:rsidRPr="00DE745C">
          <w:rPr>
            <w:color w:val="FF0000"/>
            <w:rPrChange w:id="395" w:author="Author">
              <w:rPr/>
            </w:rPrChange>
          </w:rPr>
          <w:t>The energy status report is enabled on a D2R basis via the preceding R2D transmission.</w:t>
        </w:r>
      </w:ins>
    </w:p>
    <w:p w14:paraId="65A94127" w14:textId="570597CB" w:rsidR="00E04FB4" w:rsidRPr="00DE745C" w:rsidRDefault="007105C4">
      <w:pPr>
        <w:pStyle w:val="B1"/>
        <w:numPr>
          <w:ilvl w:val="0"/>
          <w:numId w:val="43"/>
        </w:numPr>
        <w:rPr>
          <w:ins w:id="396" w:author="Author"/>
          <w:color w:val="FF0000"/>
          <w:rPrChange w:id="397" w:author="Author">
            <w:rPr>
              <w:ins w:id="398" w:author="Author"/>
            </w:rPr>
          </w:rPrChange>
        </w:rPr>
        <w:pPrChange w:id="399" w:author="Author">
          <w:pPr>
            <w:pStyle w:val="B2"/>
          </w:pPr>
        </w:pPrChange>
      </w:pPr>
      <w:ins w:id="400" w:author="Author">
        <w:r w:rsidRPr="00DE745C">
          <w:rPr>
            <w:color w:val="FF0000"/>
            <w:rPrChange w:id="401" w:author="Author">
              <w:rPr/>
            </w:rPrChange>
          </w:rPr>
          <w:t>The energy status report is allowed if the device capabilities are sufficiently high (i.e.: the negative impact of measurement precision and energy consumption are negligible)</w:t>
        </w:r>
      </w:ins>
    </w:p>
    <w:p w14:paraId="23AF2F32" w14:textId="77777777" w:rsidR="00E04FB4" w:rsidRPr="00DE745C" w:rsidRDefault="00E04FB4" w:rsidP="00E04FB4">
      <w:pPr>
        <w:pStyle w:val="Note-Boxed"/>
        <w:jc w:val="center"/>
        <w:rPr>
          <w:lang w:val="en-US" w:eastAsia="zh-CN"/>
          <w:rPrChange w:id="402" w:author="Author">
            <w:rPr>
              <w:lang w:eastAsia="zh-CN"/>
            </w:rPr>
          </w:rPrChange>
        </w:rPr>
      </w:pPr>
      <w:r>
        <w:rPr>
          <w:rFonts w:ascii="Times New Roman" w:eastAsia="DengXian" w:hAnsi="Times New Roman" w:cs="Times New Roman"/>
          <w:lang w:val="en-US" w:eastAsia="zh-CN"/>
        </w:rPr>
        <w:t>End</w:t>
      </w:r>
      <w:r w:rsidRPr="00905B37">
        <w:rPr>
          <w:rFonts w:ascii="Times New Roman" w:eastAsia="DengXian" w:hAnsi="Times New Roman" w:cs="Times New Roman"/>
          <w:lang w:val="en-US" w:eastAsia="zh-CN"/>
        </w:rPr>
        <w:t xml:space="preserve"> of Change</w:t>
      </w:r>
    </w:p>
    <w:p w14:paraId="4FA97E5E" w14:textId="6DD2979E" w:rsidR="007105C4" w:rsidRDefault="007105C4" w:rsidP="007105C4">
      <w:pPr>
        <w:pStyle w:val="Heading1"/>
      </w:pPr>
      <w:r>
        <w:t>Annex D.</w:t>
      </w:r>
      <w:r>
        <w:tab/>
        <w:t>Text Proposal on MAC PDU alignment</w:t>
      </w:r>
    </w:p>
    <w:p w14:paraId="3461AECC" w14:textId="6A430C95" w:rsidR="007105C4" w:rsidRDefault="007105C4" w:rsidP="007105C4">
      <w:pPr>
        <w:pStyle w:val="Note-Boxed"/>
        <w:jc w:val="center"/>
        <w:rPr>
          <w:rFonts w:ascii="Times New Roman" w:eastAsia="DengXian" w:hAnsi="Times New Roman" w:cs="Times New Roman"/>
          <w:lang w:val="en-US" w:eastAsia="zh-CN"/>
        </w:rPr>
      </w:pPr>
      <w:r w:rsidRPr="00905B37">
        <w:rPr>
          <w:rFonts w:ascii="Times New Roman" w:eastAsia="DengXian" w:hAnsi="Times New Roman" w:cs="Times New Roman"/>
          <w:lang w:val="en-US" w:eastAsia="zh-CN"/>
        </w:rPr>
        <w:t>Start of Chang</w:t>
      </w:r>
      <w:r w:rsidR="00A74B08">
        <w:rPr>
          <w:rFonts w:ascii="Times New Roman" w:eastAsia="DengXian" w:hAnsi="Times New Roman" w:cs="Times New Roman"/>
          <w:lang w:val="en-US" w:eastAsia="zh-CN"/>
        </w:rPr>
        <w:t>e</w:t>
      </w:r>
    </w:p>
    <w:p w14:paraId="227B8900" w14:textId="77777777" w:rsidR="007105C4" w:rsidRDefault="007105C4" w:rsidP="007105C4">
      <w:pPr>
        <w:pStyle w:val="Heading3"/>
        <w:rPr>
          <w:ins w:id="403" w:author="Author"/>
        </w:rPr>
      </w:pPr>
      <w:ins w:id="404" w:author="Author">
        <w:r w:rsidRPr="00165451">
          <w:t>6.</w:t>
        </w:r>
        <w:r>
          <w:t>3</w:t>
        </w:r>
        <w:r w:rsidRPr="00165451">
          <w:t>.</w:t>
        </w:r>
        <w:r>
          <w:t>5</w:t>
        </w:r>
        <w:r w:rsidRPr="00165451">
          <w:tab/>
          <w:t xml:space="preserve">A-IoT </w:t>
        </w:r>
        <w:r>
          <w:t>data transmission</w:t>
        </w:r>
      </w:ins>
    </w:p>
    <w:p w14:paraId="78438403" w14:textId="77777777" w:rsidR="007105C4" w:rsidRPr="00207BAF" w:rsidRDefault="007105C4" w:rsidP="007105C4">
      <w:pPr>
        <w:pStyle w:val="B1"/>
        <w:ind w:left="0" w:firstLine="0"/>
        <w:jc w:val="center"/>
        <w:rPr>
          <w:ins w:id="405" w:author="Author"/>
        </w:rPr>
      </w:pPr>
      <w:ins w:id="406" w:author="Author">
        <w:r w:rsidRPr="005E3455">
          <w:t>(… omitted …)</w:t>
        </w:r>
      </w:ins>
    </w:p>
    <w:p w14:paraId="4E6CB604" w14:textId="64C32011" w:rsidR="007105C4" w:rsidRPr="005E3455" w:rsidRDefault="007105C4">
      <w:pPr>
        <w:rPr>
          <w:ins w:id="407" w:author="Author"/>
          <w:color w:val="FF0000"/>
          <w:lang w:eastAsia="zh-CN"/>
        </w:rPr>
        <w:pPrChange w:id="408" w:author="Author">
          <w:pPr>
            <w:pStyle w:val="B1"/>
            <w:numPr>
              <w:numId w:val="43"/>
            </w:numPr>
            <w:ind w:left="1004" w:hanging="360"/>
          </w:pPr>
        </w:pPrChange>
      </w:pPr>
      <w:ins w:id="409" w:author="Author">
        <w:r>
          <w:rPr>
            <w:color w:val="FF0000"/>
            <w:lang w:eastAsia="zh-CN"/>
          </w:rPr>
          <w:t xml:space="preserve">MAC should support MAC CEs </w:t>
        </w:r>
        <w:r w:rsidR="00507924">
          <w:rPr>
            <w:color w:val="FF0000"/>
            <w:lang w:eastAsia="zh-CN"/>
          </w:rPr>
          <w:t xml:space="preserve">and multiplexing function at least to support the inclusion of both upper layer SDUs and MAC CE in the same transport block. The MAC PDU should also be octet-aligned to maintain the </w:t>
        </w:r>
        <w:proofErr w:type="spellStart"/>
        <w:r w:rsidR="00507924">
          <w:rPr>
            <w:color w:val="FF0000"/>
            <w:lang w:eastAsia="zh-CN"/>
          </w:rPr>
          <w:t>subheader</w:t>
        </w:r>
        <w:proofErr w:type="spellEnd"/>
        <w:r w:rsidR="00507924">
          <w:rPr>
            <w:color w:val="FF0000"/>
            <w:lang w:eastAsia="zh-CN"/>
          </w:rPr>
          <w:t xml:space="preserve"> size small and to allow an easier use of memory.</w:t>
        </w:r>
      </w:ins>
    </w:p>
    <w:p w14:paraId="3B8F9989" w14:textId="77777777" w:rsidR="007105C4" w:rsidRPr="00DE745C" w:rsidRDefault="007105C4" w:rsidP="007105C4">
      <w:pPr>
        <w:pStyle w:val="Note-Boxed"/>
        <w:jc w:val="center"/>
        <w:rPr>
          <w:lang w:val="en-US" w:eastAsia="zh-CN"/>
          <w:rPrChange w:id="410" w:author="Author">
            <w:rPr>
              <w:lang w:eastAsia="zh-CN"/>
            </w:rPr>
          </w:rPrChange>
        </w:rPr>
      </w:pPr>
      <w:r>
        <w:rPr>
          <w:rFonts w:ascii="Times New Roman" w:eastAsia="DengXian" w:hAnsi="Times New Roman" w:cs="Times New Roman"/>
          <w:lang w:val="en-US" w:eastAsia="zh-CN"/>
        </w:rPr>
        <w:t>End</w:t>
      </w:r>
      <w:r w:rsidRPr="00905B37">
        <w:rPr>
          <w:rFonts w:ascii="Times New Roman" w:eastAsia="DengXian" w:hAnsi="Times New Roman" w:cs="Times New Roman"/>
          <w:lang w:val="en-US" w:eastAsia="zh-CN"/>
        </w:rPr>
        <w:t xml:space="preserve"> of Change</w:t>
      </w:r>
    </w:p>
    <w:p w14:paraId="3D92FF51" w14:textId="5E6D307E" w:rsidR="00583939" w:rsidRPr="00905B37" w:rsidRDefault="00150779" w:rsidP="00905B37">
      <w:pPr>
        <w:rPr>
          <w:del w:id="411" w:author="Author"/>
          <w:lang w:val="en-US"/>
        </w:rPr>
      </w:pPr>
      <w:del w:id="412" w:author="Author">
        <w:r>
          <w:rPr>
            <w:lang w:eastAsia="zh-CN"/>
          </w:rPr>
          <w:delText>.</w:delText>
        </w:r>
        <w:bookmarkEnd w:id="164"/>
      </w:del>
    </w:p>
    <w:p w14:paraId="4437A510" w14:textId="066B378A" w:rsidR="00511FED" w:rsidRDefault="00511FED" w:rsidP="00511FED">
      <w:pPr>
        <w:pStyle w:val="Heading1"/>
      </w:pPr>
      <w:r>
        <w:t>Annex E.</w:t>
      </w:r>
      <w:r>
        <w:tab/>
        <w:t xml:space="preserve">Text Proposal on </w:t>
      </w:r>
      <w:r w:rsidR="00D9664F" w:rsidRPr="00D9664F">
        <w:rPr>
          <w:lang w:val="en-US"/>
        </w:rPr>
        <w:t>Registration</w:t>
      </w:r>
    </w:p>
    <w:p w14:paraId="474A4C6D" w14:textId="77777777" w:rsidR="001B53C4" w:rsidDel="001F3A1F" w:rsidRDefault="001B53C4" w:rsidP="0027789E">
      <w:pPr>
        <w:rPr>
          <w:ins w:id="413" w:author="Author"/>
          <w:del w:id="414" w:author="Author"/>
        </w:rPr>
      </w:pPr>
    </w:p>
    <w:p w14:paraId="0E3A79DC" w14:textId="77777777" w:rsidR="00844763" w:rsidRDefault="00844763" w:rsidP="00844763">
      <w:pPr>
        <w:pStyle w:val="Note-Boxed"/>
        <w:jc w:val="center"/>
        <w:rPr>
          <w:rFonts w:ascii="Times New Roman" w:eastAsia="DengXian" w:hAnsi="Times New Roman" w:cs="Times New Roman"/>
          <w:lang w:val="en-US" w:eastAsia="zh-CN"/>
        </w:rPr>
      </w:pPr>
      <w:r w:rsidRPr="00905B37">
        <w:rPr>
          <w:rFonts w:ascii="Times New Roman" w:eastAsia="DengXian" w:hAnsi="Times New Roman" w:cs="Times New Roman"/>
          <w:lang w:val="en-US" w:eastAsia="zh-CN"/>
        </w:rPr>
        <w:t>Start of Change</w:t>
      </w:r>
    </w:p>
    <w:p w14:paraId="2E4D15CF" w14:textId="77777777" w:rsidR="00B06072" w:rsidRPr="00B06072" w:rsidRDefault="00B06072" w:rsidP="00B06072">
      <w:pPr>
        <w:keepNext/>
        <w:keepLines/>
        <w:spacing w:before="120"/>
        <w:ind w:left="1134" w:hanging="1134"/>
        <w:textAlignment w:val="baseline"/>
        <w:outlineLvl w:val="2"/>
        <w:rPr>
          <w:rFonts w:ascii="Arial" w:hAnsi="Arial"/>
          <w:sz w:val="28"/>
          <w:lang w:val="x-none" w:eastAsia="x-none"/>
        </w:rPr>
      </w:pPr>
      <w:bookmarkStart w:id="415" w:name="_Toc175766739"/>
      <w:r w:rsidRPr="00B06072">
        <w:rPr>
          <w:rFonts w:ascii="Arial" w:hAnsi="Arial"/>
          <w:sz w:val="28"/>
          <w:lang w:val="x-none" w:eastAsia="x-none"/>
        </w:rPr>
        <w:t>6.3.1</w:t>
      </w:r>
      <w:r w:rsidRPr="00B06072">
        <w:rPr>
          <w:rFonts w:ascii="Arial" w:hAnsi="Arial"/>
          <w:sz w:val="28"/>
          <w:lang w:val="x-none" w:eastAsia="x-none"/>
        </w:rPr>
        <w:tab/>
        <w:t>General aspects and overall procedure</w:t>
      </w:r>
      <w:bookmarkEnd w:id="415"/>
    </w:p>
    <w:p w14:paraId="5E4A6716" w14:textId="77777777" w:rsidR="00B06072" w:rsidRPr="00B06072" w:rsidRDefault="00B06072" w:rsidP="00B06072">
      <w:pPr>
        <w:textAlignment w:val="baseline"/>
        <w:rPr>
          <w:lang w:eastAsia="zh-CN"/>
        </w:rPr>
      </w:pPr>
      <w:r w:rsidRPr="00B06072">
        <w:t xml:space="preserve">The study aims that </w:t>
      </w:r>
      <w:r w:rsidRPr="00B06072">
        <w:rPr>
          <w:lang w:eastAsia="zh-CN"/>
        </w:rPr>
        <w:t xml:space="preserve">the design on the A-IoT </w:t>
      </w:r>
      <w:r w:rsidRPr="00B06072">
        <w:rPr>
          <w:rFonts w:hint="eastAsia"/>
          <w:lang w:eastAsia="zh-CN"/>
        </w:rPr>
        <w:t>radio</w:t>
      </w:r>
      <w:r w:rsidRPr="00B06072">
        <w:rPr>
          <w:lang w:eastAsia="zh-CN"/>
        </w:rPr>
        <w:t xml:space="preserve"> interface between reader and A-IoT device is common for Topology 1 and Topology 2. </w:t>
      </w:r>
      <w:r w:rsidRPr="00B06072">
        <w:t>The difference of topologies is transparent to the A-IoT devices and has no impact on A-IoT devices.</w:t>
      </w:r>
      <w:r w:rsidRPr="00B06072">
        <w:rPr>
          <w:lang w:eastAsia="zh-CN"/>
        </w:rPr>
        <w:t xml:space="preserve"> </w:t>
      </w:r>
      <w:r w:rsidRPr="00B06072">
        <w:t>Unless explicitly stated</w:t>
      </w:r>
      <w:r w:rsidRPr="00B06072">
        <w:rPr>
          <w:rFonts w:hint="eastAsia"/>
        </w:rPr>
        <w:t>,</w:t>
      </w:r>
      <w:r w:rsidRPr="00B06072">
        <w:t xml:space="preserve"> the descriptions in clause 6.3 apply to all A-IoT device types and both </w:t>
      </w:r>
      <w:r w:rsidRPr="00B06072">
        <w:rPr>
          <w:lang w:eastAsia="zh-CN"/>
        </w:rPr>
        <w:t>Topology 1 and Topology 2</w:t>
      </w:r>
      <w:r w:rsidRPr="00B06072">
        <w:t>.</w:t>
      </w:r>
    </w:p>
    <w:p w14:paraId="67619C5E" w14:textId="77777777" w:rsidR="00B06072" w:rsidRPr="00B06072" w:rsidRDefault="009E2050" w:rsidP="00B06072">
      <w:pPr>
        <w:keepNext/>
        <w:keepLines/>
        <w:numPr>
          <w:ilvl w:val="0"/>
          <w:numId w:val="44"/>
        </w:numPr>
        <w:spacing w:before="60"/>
        <w:ind w:left="0" w:firstLine="0"/>
        <w:jc w:val="center"/>
        <w:textAlignment w:val="baseline"/>
        <w:rPr>
          <w:rFonts w:ascii="Arial" w:eastAsia="DengXian" w:hAnsi="Arial"/>
          <w:b/>
          <w:lang w:val="x-none" w:eastAsia="zh-CN"/>
        </w:rPr>
      </w:pPr>
      <w:r>
        <w:rPr>
          <w:rFonts w:ascii="Arial" w:hAnsi="Arial"/>
          <w:b/>
          <w:noProof/>
          <w:lang w:val="x-none" w:eastAsia="x-none"/>
        </w:rPr>
        <w:lastRenderedPageBreak/>
        <w:pict w14:anchorId="3883AB3D">
          <v:shape id="_x0000_i1025" type="#_x0000_t75" alt="" style="width:294pt;height:236pt;mso-width-percent:0;mso-height-percent:0;mso-width-percent:0;mso-height-percent:0">
            <v:imagedata r:id="rId30" o:title=""/>
          </v:shape>
        </w:pict>
      </w:r>
    </w:p>
    <w:p w14:paraId="26B8B923" w14:textId="77777777" w:rsidR="00B06072" w:rsidRPr="00B06072" w:rsidRDefault="00B06072" w:rsidP="00B06072">
      <w:pPr>
        <w:keepLines/>
        <w:spacing w:after="240"/>
        <w:jc w:val="center"/>
        <w:textAlignment w:val="baseline"/>
        <w:rPr>
          <w:rFonts w:ascii="Arial" w:hAnsi="Arial"/>
          <w:b/>
        </w:rPr>
      </w:pPr>
      <w:r w:rsidRPr="00B06072">
        <w:rPr>
          <w:rFonts w:ascii="Arial" w:hAnsi="Arial"/>
          <w:b/>
          <w:lang w:eastAsia="zh-CN"/>
        </w:rPr>
        <w:t>Figure 6.3.1-1 Overall AS procedures between A-IoT device and reader</w:t>
      </w:r>
      <w:r w:rsidRPr="00B06072">
        <w:rPr>
          <w:rFonts w:ascii="Arial" w:hAnsi="Arial" w:hint="eastAsia"/>
          <w:b/>
          <w:lang w:eastAsia="zh-CN"/>
        </w:rPr>
        <w:t xml:space="preserve"> </w:t>
      </w:r>
    </w:p>
    <w:p w14:paraId="17A33847" w14:textId="77777777" w:rsidR="00B06072" w:rsidRPr="00B06072" w:rsidRDefault="00B06072" w:rsidP="00B06072">
      <w:pPr>
        <w:textAlignment w:val="baseline"/>
      </w:pPr>
      <w:r w:rsidRPr="00B06072">
        <w:rPr>
          <w:rFonts w:hint="eastAsia"/>
          <w:lang w:eastAsia="zh-CN"/>
        </w:rPr>
        <w:t>T</w:t>
      </w:r>
      <w:r w:rsidRPr="00B06072">
        <w:rPr>
          <w:lang w:eastAsia="zh-CN"/>
        </w:rPr>
        <w:t>he overall AS procedures can be formulated as:</w:t>
      </w:r>
    </w:p>
    <w:p w14:paraId="6BB2B6FC" w14:textId="77777777" w:rsidR="00B06072" w:rsidRPr="00B06072" w:rsidRDefault="00B06072" w:rsidP="00B06072">
      <w:pPr>
        <w:ind w:left="568" w:hanging="284"/>
        <w:textAlignment w:val="baseline"/>
        <w:rPr>
          <w:noProof/>
          <w:lang w:val="x-none" w:eastAsia="ko-KR"/>
        </w:rPr>
      </w:pPr>
      <w:r w:rsidRPr="00B06072">
        <w:rPr>
          <w:noProof/>
          <w:lang w:val="x-none" w:eastAsia="ko-KR"/>
        </w:rPr>
        <w:t>-</w:t>
      </w:r>
      <w:r w:rsidRPr="00B06072">
        <w:rPr>
          <w:noProof/>
          <w:lang w:val="x-none" w:eastAsia="ko-KR"/>
        </w:rPr>
        <w:tab/>
        <w:t>Step A: A-IoT paging. Based on the service request, the reader sends the A-IoT paging message indicating device(s) that need to respond. See clause 6.3.3.</w:t>
      </w:r>
    </w:p>
    <w:p w14:paraId="4222CE6B" w14:textId="77777777" w:rsidR="00B06072" w:rsidRPr="00B06072" w:rsidRDefault="00B06072" w:rsidP="00B06072">
      <w:pPr>
        <w:keepLines/>
        <w:ind w:left="1135" w:hanging="851"/>
        <w:textAlignment w:val="baseline"/>
        <w:rPr>
          <w:lang w:val="x-none" w:eastAsia="zh-CN"/>
        </w:rPr>
      </w:pPr>
      <w:r w:rsidRPr="00B06072">
        <w:rPr>
          <w:rFonts w:hint="eastAsia"/>
          <w:lang w:val="x-none" w:eastAsia="zh-CN"/>
        </w:rPr>
        <w:t>N</w:t>
      </w:r>
      <w:r w:rsidRPr="00B06072">
        <w:rPr>
          <w:lang w:val="x-none" w:eastAsia="zh-CN"/>
        </w:rPr>
        <w:t>OTE 1:</w:t>
      </w:r>
      <w:r w:rsidRPr="00B06072">
        <w:rPr>
          <w:lang w:val="x-none" w:eastAsia="zh-CN"/>
        </w:rPr>
        <w:tab/>
        <w:t>In th</w:t>
      </w:r>
      <w:r w:rsidRPr="00B06072">
        <w:rPr>
          <w:rFonts w:hint="eastAsia"/>
          <w:lang w:val="x-none" w:eastAsia="zh-CN"/>
        </w:rPr>
        <w:t>e</w:t>
      </w:r>
      <w:r w:rsidRPr="00B06072">
        <w:rPr>
          <w:lang w:val="en-US" w:eastAsia="zh-CN"/>
        </w:rPr>
        <w:t xml:space="preserve"> </w:t>
      </w:r>
      <w:r w:rsidRPr="00B06072">
        <w:rPr>
          <w:lang w:val="x-none" w:eastAsia="zh-CN"/>
        </w:rPr>
        <w:t>clause 6.</w:t>
      </w:r>
      <w:r w:rsidRPr="00B06072">
        <w:rPr>
          <w:lang w:val="en-US" w:eastAsia="zh-CN"/>
        </w:rPr>
        <w:t>3</w:t>
      </w:r>
      <w:r w:rsidRPr="00B06072">
        <w:rPr>
          <w:lang w:val="x-none" w:eastAsia="zh-CN"/>
        </w:rPr>
        <w:t>, the term of “A-IoT paging message” is equal to the “(initial) trigger message”. For simplification, only the former is used.</w:t>
      </w:r>
    </w:p>
    <w:p w14:paraId="4C55B5DD" w14:textId="77777777" w:rsidR="00B06072" w:rsidRPr="00B06072" w:rsidRDefault="00B06072" w:rsidP="00B06072">
      <w:pPr>
        <w:ind w:left="568" w:hanging="284"/>
        <w:textAlignment w:val="baseline"/>
        <w:rPr>
          <w:noProof/>
          <w:lang w:val="x-none" w:eastAsia="ko-KR"/>
        </w:rPr>
      </w:pPr>
      <w:r w:rsidRPr="00B06072">
        <w:rPr>
          <w:noProof/>
          <w:lang w:val="x-none" w:eastAsia="ko-KR"/>
        </w:rPr>
        <w:t>-</w:t>
      </w:r>
      <w:r w:rsidRPr="00B06072">
        <w:rPr>
          <w:noProof/>
          <w:lang w:val="x-none" w:eastAsia="ko-KR"/>
        </w:rPr>
        <w:tab/>
        <w:t xml:space="preserve">Step B: D2R data (device ID) transmission. Triggered A-IoT device(s) perform the device ID </w:t>
      </w:r>
      <w:bookmarkStart w:id="416" w:name="OLE_LINK1"/>
      <w:r w:rsidRPr="00B06072">
        <w:rPr>
          <w:noProof/>
          <w:lang w:val="x-none" w:eastAsia="ko-KR"/>
        </w:rPr>
        <w:t xml:space="preserve">transmission </w:t>
      </w:r>
      <w:bookmarkEnd w:id="416"/>
      <w:r w:rsidRPr="00B06072">
        <w:rPr>
          <w:noProof/>
          <w:lang w:val="x-none" w:eastAsia="ko-KR"/>
        </w:rPr>
        <w:t>via the A-IoT random access procedure or without using the A-IoT random access procedure. See clause 6.3.4 (and 6.3.5).</w:t>
      </w:r>
    </w:p>
    <w:p w14:paraId="0F2EB4B5" w14:textId="77777777" w:rsidR="00B06072" w:rsidRPr="00B06072" w:rsidRDefault="00B06072" w:rsidP="00B06072">
      <w:pPr>
        <w:ind w:left="568" w:hanging="284"/>
        <w:textAlignment w:val="baseline"/>
        <w:rPr>
          <w:noProof/>
          <w:lang w:val="x-none" w:eastAsia="ko-KR"/>
        </w:rPr>
      </w:pPr>
      <w:r w:rsidRPr="00B06072">
        <w:rPr>
          <w:noProof/>
          <w:lang w:val="x-none" w:eastAsia="ko-KR"/>
        </w:rPr>
        <w:t>-</w:t>
      </w:r>
      <w:r w:rsidRPr="00B06072">
        <w:rPr>
          <w:noProof/>
          <w:lang w:val="x-none" w:eastAsia="ko-KR"/>
        </w:rPr>
        <w:tab/>
        <w:t>Step C1: Possible R2D data transmission (e.g., for sending the command). See clause 6.3.5.</w:t>
      </w:r>
    </w:p>
    <w:p w14:paraId="0DD739EE" w14:textId="77777777" w:rsidR="00B06072" w:rsidRPr="00B06072" w:rsidRDefault="00B06072" w:rsidP="00B06072">
      <w:pPr>
        <w:ind w:left="568" w:hanging="284"/>
        <w:textAlignment w:val="baseline"/>
        <w:rPr>
          <w:noProof/>
          <w:lang w:val="x-none" w:eastAsia="ko-KR"/>
        </w:rPr>
      </w:pPr>
      <w:r w:rsidRPr="00B06072">
        <w:rPr>
          <w:noProof/>
          <w:lang w:val="x-none" w:eastAsia="ko-KR"/>
        </w:rPr>
        <w:t>-</w:t>
      </w:r>
      <w:r w:rsidRPr="00B06072">
        <w:rPr>
          <w:noProof/>
          <w:lang w:val="x-none" w:eastAsia="ko-KR"/>
        </w:rPr>
        <w:tab/>
        <w:t>Step C2: Possible D2R data transmission (e.g., the corresponding response to command). See clause 6.3.5.</w:t>
      </w:r>
    </w:p>
    <w:p w14:paraId="14D61F74" w14:textId="0BB96DE4" w:rsidR="00B06072" w:rsidRPr="00B06072" w:rsidRDefault="00B06072" w:rsidP="00B06072">
      <w:pPr>
        <w:textAlignment w:val="baseline"/>
        <w:rPr>
          <w:noProof/>
          <w:highlight w:val="cyan"/>
          <w:lang w:eastAsia="ko-KR"/>
        </w:rPr>
      </w:pPr>
      <w:del w:id="417" w:author="Author">
        <w:r w:rsidRPr="00B06072" w:rsidDel="009B43A2">
          <w:rPr>
            <w:noProof/>
            <w:lang w:eastAsia="zh-CN"/>
          </w:rPr>
          <w:delText>Then, a</w:delText>
        </w:r>
      </w:del>
      <w:ins w:id="418" w:author="Author">
        <w:r w:rsidR="009B43A2">
          <w:rPr>
            <w:noProof/>
            <w:lang w:eastAsia="zh-CN"/>
          </w:rPr>
          <w:t>A</w:t>
        </w:r>
      </w:ins>
      <w:r w:rsidRPr="00B06072">
        <w:rPr>
          <w:noProof/>
          <w:lang w:eastAsia="zh-CN"/>
        </w:rPr>
        <w:t xml:space="preserve">bove AS procedure can support </w:t>
      </w:r>
      <w:r w:rsidRPr="00B06072">
        <w:rPr>
          <w:noProof/>
          <w:lang w:eastAsia="ko-KR"/>
        </w:rPr>
        <w:t>indoor inventory and indoor command</w:t>
      </w:r>
      <w:r w:rsidRPr="00B06072">
        <w:rPr>
          <w:noProof/>
          <w:lang w:eastAsia="zh-CN"/>
        </w:rPr>
        <w:t xml:space="preserve"> use cases</w:t>
      </w:r>
      <w:r w:rsidRPr="00B06072">
        <w:rPr>
          <w:noProof/>
          <w:lang w:eastAsia="ko-KR"/>
        </w:rPr>
        <w:t xml:space="preserve"> by the following manners:</w:t>
      </w:r>
    </w:p>
    <w:p w14:paraId="75815D42" w14:textId="77777777" w:rsidR="00B06072" w:rsidRPr="00B06072" w:rsidRDefault="00B06072" w:rsidP="00B06072">
      <w:pPr>
        <w:ind w:left="568" w:hanging="284"/>
        <w:textAlignment w:val="baseline"/>
        <w:rPr>
          <w:noProof/>
          <w:lang w:val="x-none" w:eastAsia="ko-KR"/>
        </w:rPr>
      </w:pPr>
      <w:r w:rsidRPr="00B06072">
        <w:rPr>
          <w:rFonts w:ascii="DengXian" w:eastAsia="DengXian" w:hAnsi="DengXian" w:hint="eastAsia"/>
          <w:noProof/>
          <w:lang w:val="x-none" w:eastAsia="zh-CN"/>
        </w:rPr>
        <w:t>-</w:t>
      </w:r>
      <w:r w:rsidRPr="00B06072">
        <w:rPr>
          <w:noProof/>
          <w:lang w:val="x-none" w:eastAsia="ko-KR"/>
        </w:rPr>
        <w:tab/>
        <w:t>For the detailed use case of “inventory-only”, it is supported by the procedure with Step A and Step B as baseline.</w:t>
      </w:r>
    </w:p>
    <w:p w14:paraId="7EE3AF0C" w14:textId="77777777" w:rsidR="00B06072" w:rsidRPr="00B06072" w:rsidRDefault="00B06072" w:rsidP="00B06072">
      <w:pPr>
        <w:ind w:left="568" w:hanging="284"/>
        <w:textAlignment w:val="baseline"/>
        <w:rPr>
          <w:rFonts w:eastAsia="Malgun Gothic"/>
          <w:noProof/>
          <w:lang w:val="x-none" w:eastAsia="ko-KR"/>
        </w:rPr>
      </w:pPr>
      <w:r w:rsidRPr="00B06072">
        <w:rPr>
          <w:noProof/>
          <w:lang w:val="x-none" w:eastAsia="ko-KR"/>
        </w:rPr>
        <w:t>-</w:t>
      </w:r>
      <w:r w:rsidRPr="00B06072">
        <w:rPr>
          <w:noProof/>
          <w:lang w:val="x-none" w:eastAsia="ko-KR"/>
        </w:rPr>
        <w:tab/>
        <w:t xml:space="preserve">For the detailed use case of “inventory and command”, it is supported by the procedure with Step A, Step B, Step C1 and Step C2, as baseline. </w:t>
      </w:r>
    </w:p>
    <w:p w14:paraId="7FBF6C25" w14:textId="77777777" w:rsidR="00B06072" w:rsidRPr="00B06072" w:rsidRDefault="00B06072" w:rsidP="00B06072">
      <w:pPr>
        <w:keepLines/>
        <w:ind w:left="1135" w:hanging="851"/>
        <w:textAlignment w:val="baseline"/>
        <w:rPr>
          <w:lang w:val="x-none" w:eastAsia="x-none"/>
        </w:rPr>
      </w:pPr>
      <w:r w:rsidRPr="00B06072">
        <w:rPr>
          <w:lang w:val="x-none" w:eastAsia="x-none"/>
        </w:rPr>
        <w:t>NOTE 2:</w:t>
      </w:r>
      <w:r w:rsidRPr="00B06072">
        <w:rPr>
          <w:lang w:val="x-none" w:eastAsia="x-none"/>
        </w:rPr>
        <w:tab/>
        <w:t>For the use case of “inventory and command”, it does not imply that the A-IoT paging message includes both the inventory and command and it does not imply the inventory and command are received by the reader at the same time from upper layer.</w:t>
      </w:r>
    </w:p>
    <w:p w14:paraId="6DA4D354" w14:textId="77777777" w:rsidR="00B06072" w:rsidRPr="00B06072" w:rsidRDefault="00B06072" w:rsidP="00B06072">
      <w:pPr>
        <w:ind w:left="568" w:hanging="284"/>
        <w:textAlignment w:val="baseline"/>
        <w:rPr>
          <w:noProof/>
          <w:lang w:val="x-none" w:eastAsia="ko-KR"/>
        </w:rPr>
      </w:pPr>
      <w:r w:rsidRPr="00B06072">
        <w:rPr>
          <w:rFonts w:hint="eastAsia"/>
          <w:noProof/>
          <w:lang w:val="x-none" w:eastAsia="zh-CN"/>
        </w:rPr>
        <w:t>-</w:t>
      </w:r>
      <w:r w:rsidRPr="00B06072">
        <w:rPr>
          <w:noProof/>
          <w:lang w:val="x-none" w:eastAsia="ko-KR"/>
        </w:rPr>
        <w:tab/>
      </w:r>
      <w:r w:rsidRPr="00B06072">
        <w:rPr>
          <w:rFonts w:hint="eastAsia"/>
          <w:noProof/>
          <w:lang w:val="x-none" w:eastAsia="ko-KR"/>
        </w:rPr>
        <w:t>F</w:t>
      </w:r>
      <w:r w:rsidRPr="00B06072">
        <w:rPr>
          <w:noProof/>
          <w:lang w:val="x-none" w:eastAsia="ko-KR"/>
        </w:rPr>
        <w:t>or the detailed use case of “command-only”:</w:t>
      </w:r>
    </w:p>
    <w:p w14:paraId="674C4283" w14:textId="77777777" w:rsidR="00B06072" w:rsidRPr="00B06072" w:rsidRDefault="00B06072" w:rsidP="00B06072">
      <w:pPr>
        <w:ind w:left="851" w:hanging="284"/>
        <w:textAlignment w:val="baseline"/>
        <w:rPr>
          <w:lang w:val="x-none" w:eastAsia="x-none"/>
        </w:rPr>
      </w:pPr>
      <w:r w:rsidRPr="00B06072">
        <w:rPr>
          <w:lang w:val="x-none" w:eastAsia="x-none"/>
        </w:rPr>
        <w:t>-</w:t>
      </w:r>
      <w:r w:rsidRPr="00B06072">
        <w:rPr>
          <w:lang w:val="x-none" w:eastAsia="x-none"/>
        </w:rPr>
        <w:tab/>
        <w:t>It can be also supported by the baseline procedure with Step A, Step B, Step C1 and Step C2.</w:t>
      </w:r>
    </w:p>
    <w:p w14:paraId="73A08550" w14:textId="77777777" w:rsidR="00B06072" w:rsidRPr="00B06072" w:rsidRDefault="00B06072" w:rsidP="00B06072">
      <w:pPr>
        <w:ind w:left="851" w:hanging="284"/>
        <w:textAlignment w:val="baseline"/>
        <w:rPr>
          <w:lang w:val="x-none" w:eastAsia="x-none"/>
        </w:rPr>
      </w:pPr>
      <w:r w:rsidRPr="00B06072">
        <w:rPr>
          <w:lang w:val="x-none" w:eastAsia="x-none"/>
        </w:rPr>
        <w:t>-</w:t>
      </w:r>
      <w:r w:rsidRPr="00B06072">
        <w:rPr>
          <w:lang w:val="x-none" w:eastAsia="x-none"/>
        </w:rPr>
        <w:tab/>
        <w:t>In addition, another candidate to support this use case is following, whose feasibility still depends on the conclusion from [7] and [8]:</w:t>
      </w:r>
    </w:p>
    <w:p w14:paraId="70273337" w14:textId="77777777" w:rsidR="00B06072" w:rsidRPr="00B06072" w:rsidRDefault="00B06072" w:rsidP="00B06072">
      <w:pPr>
        <w:ind w:left="1135" w:hanging="284"/>
        <w:textAlignment w:val="baseline"/>
        <w:rPr>
          <w:lang w:val="x-none" w:eastAsia="x-none"/>
        </w:rPr>
      </w:pPr>
      <w:r w:rsidRPr="00B06072">
        <w:rPr>
          <w:lang w:val="x-none" w:eastAsia="x-none"/>
        </w:rPr>
        <w:t>-</w:t>
      </w:r>
      <w:r w:rsidRPr="00B06072">
        <w:rPr>
          <w:lang w:val="x-none" w:eastAsia="x-none"/>
        </w:rPr>
        <w:tab/>
        <w:t>Step A’: A-IoT paging. Based on the service request, the reader sends the A-IoT paging message including the command, indicating device(s) to process/respond the command.</w:t>
      </w:r>
    </w:p>
    <w:p w14:paraId="2AE4A737" w14:textId="77777777" w:rsidR="00B06072" w:rsidRPr="00B06072" w:rsidRDefault="00B06072" w:rsidP="00B06072">
      <w:pPr>
        <w:ind w:left="1135" w:hanging="284"/>
        <w:textAlignment w:val="baseline"/>
        <w:rPr>
          <w:lang w:val="x-none" w:eastAsia="x-none"/>
        </w:rPr>
      </w:pPr>
      <w:r w:rsidRPr="00B06072">
        <w:rPr>
          <w:lang w:val="x-none" w:eastAsia="x-none"/>
        </w:rPr>
        <w:t>-</w:t>
      </w:r>
      <w:r w:rsidRPr="00B06072">
        <w:rPr>
          <w:lang w:val="x-none" w:eastAsia="x-none"/>
        </w:rPr>
        <w:tab/>
        <w:t>Step C2: Possible D2R data transmission (e.g., the device ID or the corresponding response to command), via the A-IoT random access procedure or without using the A-IoT random access procedure.</w:t>
      </w:r>
    </w:p>
    <w:p w14:paraId="33C9EF64" w14:textId="1BCBC5A5" w:rsidR="00B40878" w:rsidRPr="00DE745C" w:rsidRDefault="009B43A2" w:rsidP="00B40878">
      <w:pPr>
        <w:textAlignment w:val="baseline"/>
        <w:rPr>
          <w:ins w:id="419" w:author="Author"/>
          <w:noProof/>
          <w:lang w:eastAsia="ko-KR"/>
          <w:rPrChange w:id="420" w:author="Author">
            <w:rPr>
              <w:ins w:id="421" w:author="Author"/>
              <w:noProof/>
              <w:highlight w:val="cyan"/>
              <w:lang w:eastAsia="ko-KR"/>
            </w:rPr>
          </w:rPrChange>
        </w:rPr>
      </w:pPr>
      <w:ins w:id="422" w:author="Author">
        <w:r w:rsidRPr="00DE745C">
          <w:rPr>
            <w:noProof/>
            <w:lang w:eastAsia="zh-CN"/>
            <w:rPrChange w:id="423" w:author="Author">
              <w:rPr>
                <w:noProof/>
                <w:highlight w:val="yellow"/>
                <w:lang w:eastAsia="zh-CN"/>
              </w:rPr>
            </w:rPrChange>
          </w:rPr>
          <w:lastRenderedPageBreak/>
          <w:t xml:space="preserve">In addition, </w:t>
        </w:r>
        <w:r w:rsidR="00B40878" w:rsidRPr="00F25D11">
          <w:rPr>
            <w:noProof/>
            <w:lang w:eastAsia="zh-CN"/>
          </w:rPr>
          <w:t xml:space="preserve">above AS procedure can support </w:t>
        </w:r>
        <w:r w:rsidR="001E4996" w:rsidRPr="00F25D11">
          <w:rPr>
            <w:noProof/>
            <w:lang w:eastAsia="zh-CN"/>
          </w:rPr>
          <w:t xml:space="preserve">registration procedure </w:t>
        </w:r>
        <w:r w:rsidR="00510F96" w:rsidRPr="00F25D11">
          <w:rPr>
            <w:noProof/>
            <w:lang w:eastAsia="zh-CN"/>
          </w:rPr>
          <w:t xml:space="preserve">and disabling procedure </w:t>
        </w:r>
        <w:r w:rsidR="00B40878" w:rsidRPr="00F25D11">
          <w:rPr>
            <w:noProof/>
            <w:lang w:eastAsia="ko-KR"/>
          </w:rPr>
          <w:t>by the following manners:</w:t>
        </w:r>
      </w:ins>
    </w:p>
    <w:p w14:paraId="64F1A6FE" w14:textId="70BCF1EB" w:rsidR="00B40878" w:rsidRPr="00F25D11" w:rsidRDefault="00B40878" w:rsidP="00B40878">
      <w:pPr>
        <w:ind w:left="568" w:hanging="284"/>
        <w:textAlignment w:val="baseline"/>
        <w:rPr>
          <w:ins w:id="424" w:author="Author"/>
          <w:noProof/>
          <w:lang w:val="x-none" w:eastAsia="ko-KR"/>
        </w:rPr>
      </w:pPr>
      <w:ins w:id="425" w:author="Author">
        <w:r w:rsidRPr="00F25D11">
          <w:rPr>
            <w:rFonts w:ascii="DengXian" w:eastAsia="DengXian" w:hAnsi="DengXian"/>
            <w:noProof/>
            <w:lang w:val="x-none" w:eastAsia="zh-CN"/>
          </w:rPr>
          <w:t>-</w:t>
        </w:r>
        <w:r w:rsidRPr="00F25D11">
          <w:rPr>
            <w:noProof/>
            <w:lang w:val="x-none" w:eastAsia="ko-KR"/>
          </w:rPr>
          <w:tab/>
          <w:t xml:space="preserve">For the detailed use case of </w:t>
        </w:r>
        <w:r w:rsidR="00B067E1" w:rsidRPr="00F25D11">
          <w:rPr>
            <w:noProof/>
            <w:lang w:val="x-none" w:eastAsia="ko-KR"/>
          </w:rPr>
          <w:t>“</w:t>
        </w:r>
        <w:r w:rsidR="001F176A" w:rsidRPr="00F25D11">
          <w:rPr>
            <w:noProof/>
            <w:lang w:val="x-none" w:eastAsia="ko-KR"/>
          </w:rPr>
          <w:t>registration</w:t>
        </w:r>
        <w:r w:rsidR="00B067E1" w:rsidRPr="00F25D11">
          <w:rPr>
            <w:noProof/>
            <w:lang w:val="x-none" w:eastAsia="ko-KR"/>
          </w:rPr>
          <w:t>”</w:t>
        </w:r>
        <w:r w:rsidRPr="00F25D11">
          <w:rPr>
            <w:noProof/>
            <w:lang w:val="x-none" w:eastAsia="ko-KR"/>
          </w:rPr>
          <w:t xml:space="preserve">, </w:t>
        </w:r>
        <w:r w:rsidR="00A8300C" w:rsidRPr="00F25D11">
          <w:rPr>
            <w:noProof/>
            <w:lang w:val="x-none" w:eastAsia="ko-KR"/>
          </w:rPr>
          <w:t xml:space="preserve">it </w:t>
        </w:r>
        <w:r w:rsidR="002C0DA1" w:rsidRPr="00F25D11">
          <w:rPr>
            <w:noProof/>
            <w:lang w:val="x-none" w:eastAsia="ko-KR"/>
          </w:rPr>
          <w:t>can be</w:t>
        </w:r>
        <w:r w:rsidR="00A8300C" w:rsidRPr="00F25D11">
          <w:rPr>
            <w:noProof/>
            <w:lang w:val="x-none" w:eastAsia="ko-KR"/>
          </w:rPr>
          <w:t xml:space="preserve"> supported by incoporating </w:t>
        </w:r>
        <w:r w:rsidR="00D016F8" w:rsidRPr="00F25D11">
          <w:rPr>
            <w:noProof/>
            <w:lang w:val="x-none" w:eastAsia="ko-KR"/>
          </w:rPr>
          <w:t xml:space="preserve">signaling for </w:t>
        </w:r>
        <w:r w:rsidR="00A8300C" w:rsidRPr="00F25D11">
          <w:rPr>
            <w:noProof/>
            <w:lang w:val="x-none" w:eastAsia="ko-KR"/>
          </w:rPr>
          <w:t>authentication procedure (one-way or mutual authentication) into Step A</w:t>
        </w:r>
        <w:r w:rsidR="00764FE7" w:rsidRPr="00F25D11">
          <w:rPr>
            <w:noProof/>
            <w:lang w:val="x-none" w:eastAsia="ko-KR"/>
          </w:rPr>
          <w:t xml:space="preserve"> </w:t>
        </w:r>
        <w:r w:rsidR="00A8300C" w:rsidRPr="00F25D11">
          <w:rPr>
            <w:noProof/>
            <w:lang w:val="x-none" w:eastAsia="ko-KR"/>
          </w:rPr>
          <w:t>and</w:t>
        </w:r>
        <w:r w:rsidR="000259DC" w:rsidRPr="00F25D11">
          <w:rPr>
            <w:noProof/>
            <w:lang w:val="x-none" w:eastAsia="ko-KR"/>
          </w:rPr>
          <w:t>/or Step</w:t>
        </w:r>
        <w:r w:rsidR="00A8300C" w:rsidRPr="00F25D11">
          <w:rPr>
            <w:noProof/>
            <w:lang w:val="x-none" w:eastAsia="ko-KR"/>
          </w:rPr>
          <w:t xml:space="preserve"> C</w:t>
        </w:r>
        <w:r w:rsidRPr="00F25D11">
          <w:rPr>
            <w:noProof/>
            <w:lang w:val="x-none" w:eastAsia="ko-KR"/>
          </w:rPr>
          <w:t>.</w:t>
        </w:r>
        <w:r w:rsidR="00D70A9B" w:rsidRPr="00F25D11">
          <w:rPr>
            <w:noProof/>
            <w:lang w:val="x-none" w:eastAsia="ko-KR"/>
          </w:rPr>
          <w:t xml:space="preserve"> It is assumed that Step C may have more transmissions than </w:t>
        </w:r>
        <w:r w:rsidR="00400BEF" w:rsidRPr="00F25D11">
          <w:rPr>
            <w:noProof/>
            <w:lang w:val="x-none" w:eastAsia="ko-KR"/>
          </w:rPr>
          <w:t>S</w:t>
        </w:r>
        <w:r w:rsidR="00CF424B" w:rsidRPr="00F25D11">
          <w:rPr>
            <w:noProof/>
            <w:lang w:val="x-none" w:eastAsia="ko-KR"/>
          </w:rPr>
          <w:t>tep C2</w:t>
        </w:r>
        <w:r w:rsidR="00E92AB3" w:rsidRPr="00F25D11">
          <w:rPr>
            <w:noProof/>
            <w:lang w:val="x-none" w:eastAsia="ko-KR"/>
          </w:rPr>
          <w:t>.</w:t>
        </w:r>
        <w:r w:rsidR="007B0452" w:rsidRPr="00F25D11">
          <w:rPr>
            <w:noProof/>
            <w:lang w:val="x-none" w:eastAsia="ko-KR"/>
          </w:rPr>
          <w:t xml:space="preserve"> Possible </w:t>
        </w:r>
        <w:r w:rsidR="00D653B4" w:rsidRPr="00F25D11">
          <w:rPr>
            <w:noProof/>
            <w:lang w:val="x-none" w:eastAsia="ko-KR"/>
          </w:rPr>
          <w:t xml:space="preserve">CN allocated </w:t>
        </w:r>
        <w:r w:rsidR="00BF6F81" w:rsidRPr="00F25D11">
          <w:rPr>
            <w:noProof/>
            <w:lang w:val="x-none" w:eastAsia="ko-KR"/>
          </w:rPr>
          <w:t xml:space="preserve">temporary device ID </w:t>
        </w:r>
        <w:r w:rsidR="0054646B" w:rsidRPr="00F25D11">
          <w:rPr>
            <w:noProof/>
            <w:lang w:val="x-none" w:eastAsia="ko-KR"/>
          </w:rPr>
          <w:t xml:space="preserve">is </w:t>
        </w:r>
        <w:r w:rsidR="009372C8" w:rsidRPr="00F25D11">
          <w:rPr>
            <w:noProof/>
            <w:lang w:val="x-none" w:eastAsia="ko-KR"/>
          </w:rPr>
          <w:t xml:space="preserve">realized via </w:t>
        </w:r>
        <w:r w:rsidR="00D74BAA" w:rsidRPr="00F25D11">
          <w:rPr>
            <w:noProof/>
            <w:lang w:val="x-none" w:eastAsia="ko-KR"/>
          </w:rPr>
          <w:t>Step C</w:t>
        </w:r>
        <w:r w:rsidR="003D50E8" w:rsidRPr="00F25D11">
          <w:rPr>
            <w:noProof/>
            <w:lang w:val="x-none" w:eastAsia="ko-KR"/>
          </w:rPr>
          <w:t>1</w:t>
        </w:r>
        <w:r w:rsidR="00D74BAA" w:rsidRPr="00F25D11">
          <w:rPr>
            <w:noProof/>
            <w:lang w:val="x-none" w:eastAsia="ko-KR"/>
          </w:rPr>
          <w:t>.</w:t>
        </w:r>
      </w:ins>
    </w:p>
    <w:p w14:paraId="25A04C0C" w14:textId="1A49D68F" w:rsidR="00B40878" w:rsidRPr="00F25D11" w:rsidRDefault="00B40878" w:rsidP="00B40878">
      <w:pPr>
        <w:ind w:left="568" w:hanging="284"/>
        <w:textAlignment w:val="baseline"/>
        <w:rPr>
          <w:ins w:id="426" w:author="Author"/>
          <w:rFonts w:eastAsia="Malgun Gothic"/>
          <w:noProof/>
          <w:lang w:val="x-none" w:eastAsia="ko-KR"/>
        </w:rPr>
      </w:pPr>
      <w:ins w:id="427" w:author="Author">
        <w:r w:rsidRPr="00F25D11">
          <w:rPr>
            <w:noProof/>
            <w:lang w:val="x-none" w:eastAsia="ko-KR"/>
          </w:rPr>
          <w:t>-</w:t>
        </w:r>
        <w:r w:rsidRPr="00F25D11">
          <w:rPr>
            <w:noProof/>
            <w:lang w:val="x-none" w:eastAsia="ko-KR"/>
          </w:rPr>
          <w:tab/>
          <w:t>For the detailed use case of “</w:t>
        </w:r>
        <w:r w:rsidR="00B067E1" w:rsidRPr="00F25D11">
          <w:rPr>
            <w:noProof/>
            <w:lang w:val="x-none" w:eastAsia="ko-KR"/>
          </w:rPr>
          <w:t>disabling</w:t>
        </w:r>
        <w:r w:rsidRPr="00F25D11">
          <w:rPr>
            <w:noProof/>
            <w:lang w:val="x-none" w:eastAsia="ko-KR"/>
          </w:rPr>
          <w:t xml:space="preserve">”, </w:t>
        </w:r>
        <w:r w:rsidR="00A000A7" w:rsidRPr="00F25D11">
          <w:rPr>
            <w:noProof/>
            <w:lang w:val="x-none" w:eastAsia="ko-KR"/>
          </w:rPr>
          <w:t xml:space="preserve">it can be supported by the </w:t>
        </w:r>
        <w:r w:rsidR="00C82C62" w:rsidRPr="00F25D11">
          <w:rPr>
            <w:noProof/>
            <w:lang w:val="x-none" w:eastAsia="ko-KR"/>
          </w:rPr>
          <w:t xml:space="preserve">baseline procedure </w:t>
        </w:r>
        <w:r w:rsidRPr="00F25D11">
          <w:rPr>
            <w:noProof/>
            <w:lang w:val="x-none" w:eastAsia="ko-KR"/>
          </w:rPr>
          <w:t>Step A, Step B, Step C1</w:t>
        </w:r>
        <w:r w:rsidR="00DD4740" w:rsidRPr="00F25D11">
          <w:rPr>
            <w:noProof/>
            <w:lang w:val="x-none" w:eastAsia="ko-KR"/>
          </w:rPr>
          <w:t>,</w:t>
        </w:r>
        <w:r w:rsidRPr="00F25D11">
          <w:rPr>
            <w:noProof/>
            <w:lang w:val="x-none" w:eastAsia="ko-KR"/>
          </w:rPr>
          <w:t xml:space="preserve"> and Step C2. </w:t>
        </w:r>
        <w:r w:rsidR="00756775" w:rsidRPr="00F25D11">
          <w:rPr>
            <w:noProof/>
            <w:lang w:val="x-none" w:eastAsia="ko-KR"/>
          </w:rPr>
          <w:t xml:space="preserve">It is assumed the disabling command is only </w:t>
        </w:r>
        <w:r w:rsidR="000039EF" w:rsidRPr="00F25D11">
          <w:rPr>
            <w:noProof/>
            <w:lang w:val="x-none" w:eastAsia="ko-KR"/>
          </w:rPr>
          <w:t xml:space="preserve">performed by the A-IoT device </w:t>
        </w:r>
        <w:r w:rsidR="00D539D7" w:rsidRPr="00F25D11">
          <w:rPr>
            <w:noProof/>
            <w:lang w:val="x-none" w:eastAsia="ko-KR"/>
          </w:rPr>
          <w:t xml:space="preserve">when </w:t>
        </w:r>
        <w:r w:rsidR="00F64B6E" w:rsidRPr="00F25D11">
          <w:rPr>
            <w:noProof/>
            <w:lang w:val="x-none" w:eastAsia="ko-KR"/>
          </w:rPr>
          <w:t xml:space="preserve">the commanding </w:t>
        </w:r>
        <w:r w:rsidR="00A66BEF" w:rsidRPr="00F25D11">
          <w:rPr>
            <w:noProof/>
            <w:lang w:val="x-none" w:eastAsia="ko-KR"/>
          </w:rPr>
          <w:t xml:space="preserve">network (reader) is </w:t>
        </w:r>
        <w:r w:rsidR="00E520E7" w:rsidRPr="00F25D11">
          <w:rPr>
            <w:noProof/>
            <w:lang w:val="x-none" w:eastAsia="ko-KR"/>
          </w:rPr>
          <w:t>considered authentic.</w:t>
        </w:r>
      </w:ins>
    </w:p>
    <w:p w14:paraId="11921FCF" w14:textId="471448E4" w:rsidR="00B40878" w:rsidRPr="00B06072" w:rsidRDefault="00B40878" w:rsidP="00B40878">
      <w:pPr>
        <w:keepLines/>
        <w:ind w:left="1135" w:hanging="851"/>
        <w:textAlignment w:val="baseline"/>
        <w:rPr>
          <w:ins w:id="428" w:author="Author"/>
          <w:lang w:val="x-none" w:eastAsia="x-none"/>
        </w:rPr>
      </w:pPr>
      <w:ins w:id="429" w:author="Author">
        <w:r w:rsidRPr="00F25D11">
          <w:rPr>
            <w:lang w:val="x-none" w:eastAsia="x-none"/>
          </w:rPr>
          <w:t xml:space="preserve">NOTE </w:t>
        </w:r>
        <w:r w:rsidR="00344E7E" w:rsidRPr="00F25D11">
          <w:rPr>
            <w:lang w:val="x-none" w:eastAsia="x-none"/>
          </w:rPr>
          <w:t>X</w:t>
        </w:r>
        <w:r w:rsidRPr="00F25D11">
          <w:rPr>
            <w:lang w:val="x-none" w:eastAsia="x-none"/>
          </w:rPr>
          <w:t>:</w:t>
        </w:r>
        <w:r w:rsidRPr="00F25D11">
          <w:rPr>
            <w:lang w:val="x-none" w:eastAsia="x-none"/>
          </w:rPr>
          <w:tab/>
        </w:r>
        <w:r w:rsidR="00344E7E" w:rsidRPr="00F25D11">
          <w:rPr>
            <w:lang w:val="x-none" w:eastAsia="x-none"/>
          </w:rPr>
          <w:t xml:space="preserve">RAN2 assumes </w:t>
        </w:r>
        <w:r w:rsidR="00344E7E" w:rsidRPr="00F25D11">
          <w:rPr>
            <w:lang w:val="en-US"/>
          </w:rPr>
          <w:t>the existence of registration procedure (e.g., authorization and authentication) catering for A-IoT requirements on identification, authorization, and authentication</w:t>
        </w:r>
        <w:r w:rsidRPr="00F25D11">
          <w:rPr>
            <w:lang w:val="x-none" w:eastAsia="x-none"/>
          </w:rPr>
          <w:t>.</w:t>
        </w:r>
        <w:r w:rsidR="00FC1A3B" w:rsidRPr="00F25D11">
          <w:rPr>
            <w:lang w:val="x-none" w:eastAsia="x-none"/>
          </w:rPr>
          <w:t xml:space="preserve"> </w:t>
        </w:r>
        <w:r w:rsidR="00FC1A3B" w:rsidRPr="00F25D11">
          <w:rPr>
            <w:lang w:val="en-US"/>
          </w:rPr>
          <w:t xml:space="preserve">RAN2 further assumes registration can be </w:t>
        </w:r>
        <w:r w:rsidR="00FC1A3B" w:rsidRPr="00DE745C">
          <w:rPr>
            <w:lang w:val="en-US"/>
            <w:rPrChange w:id="430" w:author="Author">
              <w:rPr>
                <w:i/>
                <w:iCs/>
                <w:lang w:val="en-US"/>
              </w:rPr>
            </w:rPrChange>
          </w:rPr>
          <w:t>performed</w:t>
        </w:r>
        <w:r w:rsidR="00FC1A3B" w:rsidRPr="00F25D11">
          <w:rPr>
            <w:i/>
            <w:iCs/>
            <w:lang w:val="en-US"/>
          </w:rPr>
          <w:t xml:space="preserve"> </w:t>
        </w:r>
        <w:r w:rsidR="00FC1A3B" w:rsidRPr="00F25D11">
          <w:rPr>
            <w:lang w:val="en-US"/>
          </w:rPr>
          <w:t xml:space="preserve">in connection to inventory or command procedures </w:t>
        </w:r>
        <w:r w:rsidR="002D6DB8" w:rsidRPr="00F25D11">
          <w:rPr>
            <w:lang w:val="en-US"/>
          </w:rPr>
          <w:t>or in a standalone fashion</w:t>
        </w:r>
        <w:r w:rsidR="00FC1A3B" w:rsidRPr="00F25D11">
          <w:rPr>
            <w:lang w:val="en-US"/>
          </w:rPr>
          <w:t>.</w:t>
        </w:r>
      </w:ins>
    </w:p>
    <w:p w14:paraId="21348A28" w14:textId="7393D861" w:rsidR="00344E7E" w:rsidDel="00464FD6" w:rsidRDefault="00344E7E" w:rsidP="0027789E">
      <w:pPr>
        <w:rPr>
          <w:del w:id="431" w:author="Author"/>
        </w:rPr>
      </w:pPr>
    </w:p>
    <w:p w14:paraId="75337EF0" w14:textId="77777777" w:rsidR="00844763" w:rsidRPr="00905B37" w:rsidRDefault="00844763" w:rsidP="00844763">
      <w:pPr>
        <w:pStyle w:val="Note-Boxed"/>
        <w:jc w:val="center"/>
        <w:rPr>
          <w:lang w:val="en-US"/>
        </w:rPr>
      </w:pPr>
      <w:r>
        <w:rPr>
          <w:rFonts w:ascii="Times New Roman" w:eastAsia="DengXian" w:hAnsi="Times New Roman" w:cs="Times New Roman"/>
          <w:lang w:val="en-US" w:eastAsia="zh-CN"/>
        </w:rPr>
        <w:t>End</w:t>
      </w:r>
      <w:r w:rsidRPr="00905B37">
        <w:rPr>
          <w:rFonts w:ascii="Times New Roman" w:eastAsia="DengXian" w:hAnsi="Times New Roman" w:cs="Times New Roman"/>
          <w:lang w:val="en-US" w:eastAsia="zh-CN"/>
        </w:rPr>
        <w:t xml:space="preserve"> of Change</w:t>
      </w:r>
    </w:p>
    <w:p w14:paraId="003A92E9" w14:textId="77777777" w:rsidR="001B53C4" w:rsidRDefault="001B53C4" w:rsidP="0027789E"/>
    <w:sectPr w:rsidR="001B53C4" w:rsidSect="00C66FF5">
      <w:headerReference w:type="even" r:id="rId31"/>
      <w:footerReference w:type="defaul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B17C95" w14:textId="77777777" w:rsidR="009E2050" w:rsidRDefault="009E2050">
      <w:r>
        <w:separator/>
      </w:r>
    </w:p>
  </w:endnote>
  <w:endnote w:type="continuationSeparator" w:id="0">
    <w:p w14:paraId="071626C5" w14:textId="77777777" w:rsidR="009E2050" w:rsidRDefault="009E2050">
      <w:r>
        <w:continuationSeparator/>
      </w:r>
    </w:p>
  </w:endnote>
  <w:endnote w:type="continuationNotice" w:id="1">
    <w:p w14:paraId="04BCC69C" w14:textId="77777777" w:rsidR="009E2050" w:rsidRDefault="009E20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panose1 w:val="01010601010101010101"/>
    <w:charset w:val="02"/>
    <w:family w:val="auto"/>
    <w:pitch w:val="variable"/>
    <w:sig w:usb0="00000000" w:usb1="10000000" w:usb2="00000000" w:usb3="00000000" w:csb0="8000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AC032A" w14:textId="77777777" w:rsidR="009E2050" w:rsidRDefault="009E2050">
      <w:r>
        <w:separator/>
      </w:r>
    </w:p>
  </w:footnote>
  <w:footnote w:type="continuationSeparator" w:id="0">
    <w:p w14:paraId="470D2E24" w14:textId="77777777" w:rsidR="009E2050" w:rsidRDefault="009E2050">
      <w:r>
        <w:continuationSeparator/>
      </w:r>
    </w:p>
  </w:footnote>
  <w:footnote w:type="continuationNotice" w:id="1">
    <w:p w14:paraId="7B7656FF" w14:textId="77777777" w:rsidR="009E2050" w:rsidRDefault="009E20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ListNumber3"/>
      <w:lvlText w:val="%1."/>
      <w:lvlJc w:val="right"/>
      <w:pPr>
        <w:ind w:left="-551" w:hanging="360"/>
      </w:pPr>
    </w:lvl>
  </w:abstractNum>
  <w:abstractNum w:abstractNumId="1" w15:restartNumberingAfterBreak="0">
    <w:nsid w:val="068D01A0"/>
    <w:multiLevelType w:val="hybridMultilevel"/>
    <w:tmpl w:val="1D8A984C"/>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AC3873"/>
    <w:multiLevelType w:val="hybridMultilevel"/>
    <w:tmpl w:val="BD9A4460"/>
    <w:lvl w:ilvl="0" w:tplc="20000001">
      <w:start w:val="1"/>
      <w:numFmt w:val="bullet"/>
      <w:lvlText w:val=""/>
      <w:lvlJc w:val="left"/>
      <w:pPr>
        <w:ind w:left="1044" w:hanging="360"/>
      </w:pPr>
      <w:rPr>
        <w:rFonts w:ascii="Symbol" w:hAnsi="Symbol" w:hint="default"/>
      </w:rPr>
    </w:lvl>
    <w:lvl w:ilvl="1" w:tplc="20000003" w:tentative="1">
      <w:start w:val="1"/>
      <w:numFmt w:val="bullet"/>
      <w:lvlText w:val="o"/>
      <w:lvlJc w:val="left"/>
      <w:pPr>
        <w:ind w:left="1764" w:hanging="360"/>
      </w:pPr>
      <w:rPr>
        <w:rFonts w:ascii="Courier New" w:hAnsi="Courier New" w:cs="Courier New" w:hint="default"/>
      </w:rPr>
    </w:lvl>
    <w:lvl w:ilvl="2" w:tplc="20000005" w:tentative="1">
      <w:start w:val="1"/>
      <w:numFmt w:val="bullet"/>
      <w:lvlText w:val=""/>
      <w:lvlJc w:val="left"/>
      <w:pPr>
        <w:ind w:left="2484" w:hanging="360"/>
      </w:pPr>
      <w:rPr>
        <w:rFonts w:ascii="Wingdings" w:hAnsi="Wingdings" w:hint="default"/>
      </w:rPr>
    </w:lvl>
    <w:lvl w:ilvl="3" w:tplc="20000001" w:tentative="1">
      <w:start w:val="1"/>
      <w:numFmt w:val="bullet"/>
      <w:lvlText w:val=""/>
      <w:lvlJc w:val="left"/>
      <w:pPr>
        <w:ind w:left="3204" w:hanging="360"/>
      </w:pPr>
      <w:rPr>
        <w:rFonts w:ascii="Symbol" w:hAnsi="Symbol" w:hint="default"/>
      </w:rPr>
    </w:lvl>
    <w:lvl w:ilvl="4" w:tplc="20000003" w:tentative="1">
      <w:start w:val="1"/>
      <w:numFmt w:val="bullet"/>
      <w:lvlText w:val="o"/>
      <w:lvlJc w:val="left"/>
      <w:pPr>
        <w:ind w:left="3924" w:hanging="360"/>
      </w:pPr>
      <w:rPr>
        <w:rFonts w:ascii="Courier New" w:hAnsi="Courier New" w:cs="Courier New" w:hint="default"/>
      </w:rPr>
    </w:lvl>
    <w:lvl w:ilvl="5" w:tplc="20000005" w:tentative="1">
      <w:start w:val="1"/>
      <w:numFmt w:val="bullet"/>
      <w:lvlText w:val=""/>
      <w:lvlJc w:val="left"/>
      <w:pPr>
        <w:ind w:left="4644" w:hanging="360"/>
      </w:pPr>
      <w:rPr>
        <w:rFonts w:ascii="Wingdings" w:hAnsi="Wingdings" w:hint="default"/>
      </w:rPr>
    </w:lvl>
    <w:lvl w:ilvl="6" w:tplc="20000001" w:tentative="1">
      <w:start w:val="1"/>
      <w:numFmt w:val="bullet"/>
      <w:lvlText w:val=""/>
      <w:lvlJc w:val="left"/>
      <w:pPr>
        <w:ind w:left="5364" w:hanging="360"/>
      </w:pPr>
      <w:rPr>
        <w:rFonts w:ascii="Symbol" w:hAnsi="Symbol" w:hint="default"/>
      </w:rPr>
    </w:lvl>
    <w:lvl w:ilvl="7" w:tplc="20000003" w:tentative="1">
      <w:start w:val="1"/>
      <w:numFmt w:val="bullet"/>
      <w:lvlText w:val="o"/>
      <w:lvlJc w:val="left"/>
      <w:pPr>
        <w:ind w:left="6084" w:hanging="360"/>
      </w:pPr>
      <w:rPr>
        <w:rFonts w:ascii="Courier New" w:hAnsi="Courier New" w:cs="Courier New" w:hint="default"/>
      </w:rPr>
    </w:lvl>
    <w:lvl w:ilvl="8" w:tplc="20000005" w:tentative="1">
      <w:start w:val="1"/>
      <w:numFmt w:val="bullet"/>
      <w:lvlText w:val=""/>
      <w:lvlJc w:val="left"/>
      <w:pPr>
        <w:ind w:left="6804" w:hanging="360"/>
      </w:pPr>
      <w:rPr>
        <w:rFonts w:ascii="Wingdings" w:hAnsi="Wingdings" w:hint="default"/>
      </w:rPr>
    </w:lvl>
  </w:abstractNum>
  <w:abstractNum w:abstractNumId="5" w15:restartNumberingAfterBreak="0">
    <w:nsid w:val="187275BA"/>
    <w:multiLevelType w:val="hybridMultilevel"/>
    <w:tmpl w:val="4B64C51A"/>
    <w:lvl w:ilvl="0" w:tplc="0598DB8A">
      <w:start w:val="2"/>
      <w:numFmt w:val="bullet"/>
      <w:lvlText w:val="-"/>
      <w:lvlJc w:val="left"/>
      <w:pPr>
        <w:ind w:left="1004" w:hanging="360"/>
      </w:pPr>
      <w:rPr>
        <w:rFonts w:ascii="Calibri" w:eastAsia="Times New Roman" w:hAnsi="Calibri" w:cs="Calibri"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6" w15:restartNumberingAfterBreak="0">
    <w:nsid w:val="1BC57CE5"/>
    <w:multiLevelType w:val="hybridMultilevel"/>
    <w:tmpl w:val="4F3ACF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0863FE"/>
    <w:multiLevelType w:val="hybridMultilevel"/>
    <w:tmpl w:val="C79C3910"/>
    <w:lvl w:ilvl="0" w:tplc="0598DB8A">
      <w:start w:val="2"/>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A314A57"/>
    <w:multiLevelType w:val="hybridMultilevel"/>
    <w:tmpl w:val="669E53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A843BCC"/>
    <w:multiLevelType w:val="hybridMultilevel"/>
    <w:tmpl w:val="EDF8C60C"/>
    <w:lvl w:ilvl="0" w:tplc="FFFFFFFF">
      <w:start w:val="1"/>
      <w:numFmt w:val="decimal"/>
      <w:lvlText w:val="%1"/>
      <w:lvlJc w:val="left"/>
      <w:pPr>
        <w:ind w:left="360" w:hanging="360"/>
      </w:pPr>
      <w:rPr>
        <w:i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 w15:restartNumberingAfterBreak="0">
    <w:nsid w:val="2B1A3DBC"/>
    <w:multiLevelType w:val="hybridMultilevel"/>
    <w:tmpl w:val="EDF8C60C"/>
    <w:lvl w:ilvl="0" w:tplc="6F7EA08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2E9E1B4E"/>
    <w:multiLevelType w:val="hybridMultilevel"/>
    <w:tmpl w:val="8FB6D9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216D87"/>
    <w:multiLevelType w:val="multilevel"/>
    <w:tmpl w:val="5538D2D0"/>
    <w:lvl w:ilvl="0">
      <w:start w:val="1"/>
      <w:numFmt w:val="decimal"/>
      <w:lvlText w:val="%1"/>
      <w:lvlJc w:val="left"/>
      <w:pPr>
        <w:ind w:left="1619" w:hanging="360"/>
      </w:pPr>
      <w:rPr>
        <w:rFonts w:hint="default"/>
        <w:i/>
      </w:rPr>
    </w:lvl>
    <w:lvl w:ilvl="1">
      <w:start w:val="8"/>
      <w:numFmt w:val="decimal"/>
      <w:isLgl/>
      <w:lvlText w:val="%1.%2"/>
      <w:lvlJc w:val="left"/>
      <w:pPr>
        <w:ind w:left="2399" w:hanging="1140"/>
      </w:pPr>
      <w:rPr>
        <w:rFonts w:hint="default"/>
      </w:rPr>
    </w:lvl>
    <w:lvl w:ilvl="2">
      <w:start w:val="1"/>
      <w:numFmt w:val="decimal"/>
      <w:isLgl/>
      <w:lvlText w:val="%1.%2.%3"/>
      <w:lvlJc w:val="left"/>
      <w:pPr>
        <w:ind w:left="2399" w:hanging="1140"/>
      </w:pPr>
      <w:rPr>
        <w:rFonts w:hint="default"/>
      </w:rPr>
    </w:lvl>
    <w:lvl w:ilvl="3">
      <w:start w:val="1"/>
      <w:numFmt w:val="decimal"/>
      <w:isLgl/>
      <w:lvlText w:val="%1.%2.%3.%4"/>
      <w:lvlJc w:val="left"/>
      <w:pPr>
        <w:ind w:left="2399" w:hanging="1140"/>
      </w:pPr>
      <w:rPr>
        <w:rFonts w:hint="default"/>
      </w:rPr>
    </w:lvl>
    <w:lvl w:ilvl="4">
      <w:start w:val="1"/>
      <w:numFmt w:val="decimal"/>
      <w:isLgl/>
      <w:lvlText w:val="%1.%2.%3.%4.%5"/>
      <w:lvlJc w:val="left"/>
      <w:pPr>
        <w:ind w:left="2399" w:hanging="1140"/>
      </w:pPr>
      <w:rPr>
        <w:rFonts w:hint="default"/>
      </w:rPr>
    </w:lvl>
    <w:lvl w:ilvl="5">
      <w:start w:val="1"/>
      <w:numFmt w:val="decimal"/>
      <w:isLgl/>
      <w:lvlText w:val="%1.%2.%3.%4.%5.%6"/>
      <w:lvlJc w:val="left"/>
      <w:pPr>
        <w:ind w:left="2399" w:hanging="1140"/>
      </w:pPr>
      <w:rPr>
        <w:rFonts w:hint="default"/>
      </w:rPr>
    </w:lvl>
    <w:lvl w:ilvl="6">
      <w:start w:val="1"/>
      <w:numFmt w:val="decimal"/>
      <w:isLgl/>
      <w:lvlText w:val="%1.%2.%3.%4.%5.%6.%7"/>
      <w:lvlJc w:val="left"/>
      <w:pPr>
        <w:ind w:left="2399" w:hanging="11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15"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D716C"/>
    <w:multiLevelType w:val="hybridMultilevel"/>
    <w:tmpl w:val="0EC4B3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0D5279EA"/>
    <w:lvl w:ilvl="0" w:tplc="92900ACE">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80"/>
        </w:tabs>
        <w:ind w:left="-180" w:hanging="360"/>
      </w:pPr>
    </w:lvl>
    <w:lvl w:ilvl="2" w:tplc="0409001B">
      <w:start w:val="1"/>
      <w:numFmt w:val="lowerRoman"/>
      <w:lvlText w:val="%3."/>
      <w:lvlJc w:val="right"/>
      <w:pPr>
        <w:tabs>
          <w:tab w:val="num" w:pos="540"/>
        </w:tabs>
        <w:ind w:left="540" w:hanging="180"/>
      </w:p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9" w15:restartNumberingAfterBreak="0">
    <w:nsid w:val="3F4619CC"/>
    <w:multiLevelType w:val="hybridMultilevel"/>
    <w:tmpl w:val="D186AE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33C2622"/>
    <w:multiLevelType w:val="hybridMultilevel"/>
    <w:tmpl w:val="11E27D7C"/>
    <w:lvl w:ilvl="0" w:tplc="7E6A4A8A">
      <w:start w:val="6"/>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34D30E0"/>
    <w:multiLevelType w:val="hybridMultilevel"/>
    <w:tmpl w:val="92FC59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52971EE"/>
    <w:multiLevelType w:val="hybridMultilevel"/>
    <w:tmpl w:val="C936A2DC"/>
    <w:lvl w:ilvl="0" w:tplc="0598DB8A">
      <w:start w:val="2"/>
      <w:numFmt w:val="bullet"/>
      <w:lvlText w:val="-"/>
      <w:lvlJc w:val="left"/>
      <w:pPr>
        <w:ind w:left="720" w:hanging="360"/>
      </w:pPr>
      <w:rPr>
        <w:rFonts w:ascii="Calibri" w:eastAsia="Times New Roma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72A479E"/>
    <w:multiLevelType w:val="hybridMultilevel"/>
    <w:tmpl w:val="3D600B56"/>
    <w:lvl w:ilvl="0" w:tplc="0598DB8A">
      <w:start w:val="2"/>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A2649E6"/>
    <w:multiLevelType w:val="hybridMultilevel"/>
    <w:tmpl w:val="1512D85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5"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 w15:restartNumberingAfterBreak="0">
    <w:nsid w:val="5B8B38DE"/>
    <w:multiLevelType w:val="hybridMultilevel"/>
    <w:tmpl w:val="DBC016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14F609D"/>
    <w:multiLevelType w:val="hybridMultilevel"/>
    <w:tmpl w:val="63DC68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47120A2"/>
    <w:multiLevelType w:val="hybridMultilevel"/>
    <w:tmpl w:val="59266F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6936DC1"/>
    <w:multiLevelType w:val="hybridMultilevel"/>
    <w:tmpl w:val="CBCA78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88B5E21"/>
    <w:multiLevelType w:val="hybridMultilevel"/>
    <w:tmpl w:val="DD1C39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9F23A20"/>
    <w:multiLevelType w:val="hybridMultilevel"/>
    <w:tmpl w:val="1512D85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E6D1220"/>
    <w:multiLevelType w:val="hybridMultilevel"/>
    <w:tmpl w:val="032AB6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37444E"/>
    <w:multiLevelType w:val="hybridMultilevel"/>
    <w:tmpl w:val="2D2432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7484A57"/>
    <w:multiLevelType w:val="hybridMultilevel"/>
    <w:tmpl w:val="557844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58826607">
    <w:abstractNumId w:val="26"/>
  </w:num>
  <w:num w:numId="2" w16cid:durableId="633946746">
    <w:abstractNumId w:val="0"/>
  </w:num>
  <w:num w:numId="3" w16cid:durableId="838884328">
    <w:abstractNumId w:val="27"/>
  </w:num>
  <w:num w:numId="4" w16cid:durableId="1250696418">
    <w:abstractNumId w:val="28"/>
  </w:num>
  <w:num w:numId="5" w16cid:durableId="445852693">
    <w:abstractNumId w:val="32"/>
  </w:num>
  <w:num w:numId="6" w16cid:durableId="827941845">
    <w:abstractNumId w:val="7"/>
  </w:num>
  <w:num w:numId="7" w16cid:durableId="1987388787">
    <w:abstractNumId w:val="9"/>
  </w:num>
  <w:num w:numId="8" w16cid:durableId="2106924709">
    <w:abstractNumId w:val="2"/>
  </w:num>
  <w:num w:numId="9" w16cid:durableId="1595745224">
    <w:abstractNumId w:val="42"/>
  </w:num>
  <w:num w:numId="10" w16cid:durableId="845285635">
    <w:abstractNumId w:val="16"/>
  </w:num>
  <w:num w:numId="11" w16cid:durableId="1653481620">
    <w:abstractNumId w:val="38"/>
  </w:num>
  <w:num w:numId="12" w16cid:durableId="903688389">
    <w:abstractNumId w:val="40"/>
  </w:num>
  <w:num w:numId="13" w16cid:durableId="1789737434">
    <w:abstractNumId w:val="3"/>
  </w:num>
  <w:num w:numId="14" w16cid:durableId="5227842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443592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00363220">
    <w:abstractNumId w:val="11"/>
  </w:num>
  <w:num w:numId="17" w16cid:durableId="257446006">
    <w:abstractNumId w:val="41"/>
  </w:num>
  <w:num w:numId="18" w16cid:durableId="1522932701">
    <w:abstractNumId w:val="13"/>
  </w:num>
  <w:num w:numId="19" w16cid:durableId="521944967">
    <w:abstractNumId w:val="25"/>
  </w:num>
  <w:num w:numId="20" w16cid:durableId="457338580">
    <w:abstractNumId w:val="14"/>
  </w:num>
  <w:num w:numId="21" w16cid:durableId="770198823">
    <w:abstractNumId w:val="37"/>
  </w:num>
  <w:num w:numId="22" w16cid:durableId="1155610402">
    <w:abstractNumId w:val="24"/>
  </w:num>
  <w:num w:numId="23" w16cid:durableId="1596867105">
    <w:abstractNumId w:val="10"/>
  </w:num>
  <w:num w:numId="24" w16cid:durableId="1572036254">
    <w:abstractNumId w:val="15"/>
  </w:num>
  <w:num w:numId="25" w16cid:durableId="1930770984">
    <w:abstractNumId w:val="19"/>
  </w:num>
  <w:num w:numId="26" w16cid:durableId="2139299280">
    <w:abstractNumId w:val="34"/>
  </w:num>
  <w:num w:numId="27" w16cid:durableId="1662003690">
    <w:abstractNumId w:val="29"/>
  </w:num>
  <w:num w:numId="28" w16cid:durableId="666052564">
    <w:abstractNumId w:val="18"/>
  </w:num>
  <w:num w:numId="29" w16cid:durableId="256521101">
    <w:abstractNumId w:val="43"/>
  </w:num>
  <w:num w:numId="30" w16cid:durableId="678235127">
    <w:abstractNumId w:val="21"/>
  </w:num>
  <w:num w:numId="31" w16cid:durableId="1813251381">
    <w:abstractNumId w:val="35"/>
  </w:num>
  <w:num w:numId="32" w16cid:durableId="390009148">
    <w:abstractNumId w:val="33"/>
  </w:num>
  <w:num w:numId="33" w16cid:durableId="372121358">
    <w:abstractNumId w:val="1"/>
  </w:num>
  <w:num w:numId="34" w16cid:durableId="1592002815">
    <w:abstractNumId w:val="31"/>
  </w:num>
  <w:num w:numId="35" w16cid:durableId="19741745">
    <w:abstractNumId w:val="36"/>
  </w:num>
  <w:num w:numId="36" w16cid:durableId="850533412">
    <w:abstractNumId w:val="17"/>
  </w:num>
  <w:num w:numId="37" w16cid:durableId="1586571467">
    <w:abstractNumId w:val="6"/>
  </w:num>
  <w:num w:numId="38" w16cid:durableId="122963558">
    <w:abstractNumId w:val="39"/>
  </w:num>
  <w:num w:numId="39" w16cid:durableId="865753704">
    <w:abstractNumId w:val="22"/>
  </w:num>
  <w:num w:numId="40" w16cid:durableId="638656854">
    <w:abstractNumId w:val="23"/>
  </w:num>
  <w:num w:numId="41" w16cid:durableId="900290989">
    <w:abstractNumId w:val="4"/>
  </w:num>
  <w:num w:numId="42" w16cid:durableId="330180163">
    <w:abstractNumId w:val="8"/>
  </w:num>
  <w:num w:numId="43" w16cid:durableId="1583569175">
    <w:abstractNumId w:val="5"/>
  </w:num>
  <w:num w:numId="44" w16cid:durableId="2098284483">
    <w:abstractNumId w:val="20"/>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uca Feltrin">
    <w15:presenceInfo w15:providerId="AD" w15:userId="S::luca.feltrin@ericsson.com::fa1038cb-10a8-4c32-bc77-596c7b35be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D2"/>
    <w:rsid w:val="000006E1"/>
    <w:rsid w:val="00000781"/>
    <w:rsid w:val="000008C5"/>
    <w:rsid w:val="00000D49"/>
    <w:rsid w:val="000011D7"/>
    <w:rsid w:val="0000120E"/>
    <w:rsid w:val="00001972"/>
    <w:rsid w:val="00001F84"/>
    <w:rsid w:val="00002895"/>
    <w:rsid w:val="00002A37"/>
    <w:rsid w:val="00002B92"/>
    <w:rsid w:val="00003482"/>
    <w:rsid w:val="000039EF"/>
    <w:rsid w:val="000040B5"/>
    <w:rsid w:val="000043F0"/>
    <w:rsid w:val="000049BA"/>
    <w:rsid w:val="0000564C"/>
    <w:rsid w:val="000058A9"/>
    <w:rsid w:val="00005B3C"/>
    <w:rsid w:val="00005D7F"/>
    <w:rsid w:val="000061B4"/>
    <w:rsid w:val="00006446"/>
    <w:rsid w:val="0000661A"/>
    <w:rsid w:val="0000680B"/>
    <w:rsid w:val="00006896"/>
    <w:rsid w:val="00006A7E"/>
    <w:rsid w:val="00006ADA"/>
    <w:rsid w:val="00006E8C"/>
    <w:rsid w:val="000070B4"/>
    <w:rsid w:val="0000712A"/>
    <w:rsid w:val="000076FB"/>
    <w:rsid w:val="00007CDC"/>
    <w:rsid w:val="00010B2C"/>
    <w:rsid w:val="00010BBD"/>
    <w:rsid w:val="00010E4A"/>
    <w:rsid w:val="00010E8E"/>
    <w:rsid w:val="0001125D"/>
    <w:rsid w:val="000112BB"/>
    <w:rsid w:val="00011545"/>
    <w:rsid w:val="00011B28"/>
    <w:rsid w:val="00011B37"/>
    <w:rsid w:val="00011EBE"/>
    <w:rsid w:val="0001205B"/>
    <w:rsid w:val="00012938"/>
    <w:rsid w:val="0001294F"/>
    <w:rsid w:val="00013BB2"/>
    <w:rsid w:val="00013BFE"/>
    <w:rsid w:val="0001402A"/>
    <w:rsid w:val="0001416A"/>
    <w:rsid w:val="000144BC"/>
    <w:rsid w:val="00014B85"/>
    <w:rsid w:val="00014F7B"/>
    <w:rsid w:val="00015031"/>
    <w:rsid w:val="000156DB"/>
    <w:rsid w:val="00015A84"/>
    <w:rsid w:val="00015D15"/>
    <w:rsid w:val="0001607D"/>
    <w:rsid w:val="000161DF"/>
    <w:rsid w:val="00016452"/>
    <w:rsid w:val="00016F08"/>
    <w:rsid w:val="00017684"/>
    <w:rsid w:val="00017BFD"/>
    <w:rsid w:val="00017DE3"/>
    <w:rsid w:val="00020E2C"/>
    <w:rsid w:val="000213BB"/>
    <w:rsid w:val="0002149D"/>
    <w:rsid w:val="000215EF"/>
    <w:rsid w:val="00021D55"/>
    <w:rsid w:val="00021E90"/>
    <w:rsid w:val="00022E21"/>
    <w:rsid w:val="000238F9"/>
    <w:rsid w:val="00023D6C"/>
    <w:rsid w:val="00023FDB"/>
    <w:rsid w:val="00024636"/>
    <w:rsid w:val="00024FE5"/>
    <w:rsid w:val="000250E2"/>
    <w:rsid w:val="0002534B"/>
    <w:rsid w:val="0002564D"/>
    <w:rsid w:val="000259DC"/>
    <w:rsid w:val="00025DB3"/>
    <w:rsid w:val="00025ECA"/>
    <w:rsid w:val="0002615C"/>
    <w:rsid w:val="0002640C"/>
    <w:rsid w:val="00026857"/>
    <w:rsid w:val="00026A99"/>
    <w:rsid w:val="00026B03"/>
    <w:rsid w:val="00026B7A"/>
    <w:rsid w:val="00027579"/>
    <w:rsid w:val="000278AE"/>
    <w:rsid w:val="00027D15"/>
    <w:rsid w:val="000300E4"/>
    <w:rsid w:val="00030810"/>
    <w:rsid w:val="00030EA0"/>
    <w:rsid w:val="00030EDB"/>
    <w:rsid w:val="00031061"/>
    <w:rsid w:val="0003148F"/>
    <w:rsid w:val="00031570"/>
    <w:rsid w:val="0003178C"/>
    <w:rsid w:val="000325B8"/>
    <w:rsid w:val="0003295F"/>
    <w:rsid w:val="00032E66"/>
    <w:rsid w:val="000336B2"/>
    <w:rsid w:val="00033EA1"/>
    <w:rsid w:val="00034C15"/>
    <w:rsid w:val="00034D4E"/>
    <w:rsid w:val="000357DA"/>
    <w:rsid w:val="00035EF6"/>
    <w:rsid w:val="00035FD0"/>
    <w:rsid w:val="000365BA"/>
    <w:rsid w:val="00036BA1"/>
    <w:rsid w:val="00036CA3"/>
    <w:rsid w:val="00036CE8"/>
    <w:rsid w:val="00036D6B"/>
    <w:rsid w:val="00037CA9"/>
    <w:rsid w:val="00037DE4"/>
    <w:rsid w:val="00040342"/>
    <w:rsid w:val="00040381"/>
    <w:rsid w:val="0004053B"/>
    <w:rsid w:val="0004068A"/>
    <w:rsid w:val="000407DC"/>
    <w:rsid w:val="0004080E"/>
    <w:rsid w:val="00040DCE"/>
    <w:rsid w:val="0004104E"/>
    <w:rsid w:val="000422E2"/>
    <w:rsid w:val="000425D0"/>
    <w:rsid w:val="00042945"/>
    <w:rsid w:val="00042A02"/>
    <w:rsid w:val="00042BB6"/>
    <w:rsid w:val="00042ED3"/>
    <w:rsid w:val="00042F22"/>
    <w:rsid w:val="000430C2"/>
    <w:rsid w:val="00043B70"/>
    <w:rsid w:val="000444EF"/>
    <w:rsid w:val="00044B2D"/>
    <w:rsid w:val="00044E47"/>
    <w:rsid w:val="00044F15"/>
    <w:rsid w:val="00045A93"/>
    <w:rsid w:val="00045C97"/>
    <w:rsid w:val="00045F8A"/>
    <w:rsid w:val="00046039"/>
    <w:rsid w:val="00046AF1"/>
    <w:rsid w:val="000470ED"/>
    <w:rsid w:val="00050B5D"/>
    <w:rsid w:val="00051639"/>
    <w:rsid w:val="00051B85"/>
    <w:rsid w:val="00051C84"/>
    <w:rsid w:val="00051C91"/>
    <w:rsid w:val="00052138"/>
    <w:rsid w:val="000525B3"/>
    <w:rsid w:val="000526F0"/>
    <w:rsid w:val="000526F5"/>
    <w:rsid w:val="000528D4"/>
    <w:rsid w:val="00052A07"/>
    <w:rsid w:val="00052A17"/>
    <w:rsid w:val="00052BAB"/>
    <w:rsid w:val="000534A6"/>
    <w:rsid w:val="000534E3"/>
    <w:rsid w:val="00053572"/>
    <w:rsid w:val="000538E9"/>
    <w:rsid w:val="00053A04"/>
    <w:rsid w:val="00053E71"/>
    <w:rsid w:val="00053F69"/>
    <w:rsid w:val="0005400C"/>
    <w:rsid w:val="000540C2"/>
    <w:rsid w:val="000541DA"/>
    <w:rsid w:val="000544AC"/>
    <w:rsid w:val="0005454D"/>
    <w:rsid w:val="00054B68"/>
    <w:rsid w:val="00054C12"/>
    <w:rsid w:val="00055EAC"/>
    <w:rsid w:val="0005606A"/>
    <w:rsid w:val="000562EA"/>
    <w:rsid w:val="000568DB"/>
    <w:rsid w:val="00056D83"/>
    <w:rsid w:val="00056FBC"/>
    <w:rsid w:val="00056FF6"/>
    <w:rsid w:val="00057117"/>
    <w:rsid w:val="000575BD"/>
    <w:rsid w:val="00057967"/>
    <w:rsid w:val="000579B5"/>
    <w:rsid w:val="00057FF6"/>
    <w:rsid w:val="0006019D"/>
    <w:rsid w:val="000612BD"/>
    <w:rsid w:val="000613AE"/>
    <w:rsid w:val="000616E7"/>
    <w:rsid w:val="00061838"/>
    <w:rsid w:val="000619E8"/>
    <w:rsid w:val="00061C3B"/>
    <w:rsid w:val="00062591"/>
    <w:rsid w:val="00062FC8"/>
    <w:rsid w:val="00063568"/>
    <w:rsid w:val="00063B82"/>
    <w:rsid w:val="00063C24"/>
    <w:rsid w:val="00063D57"/>
    <w:rsid w:val="00063E7D"/>
    <w:rsid w:val="00063E98"/>
    <w:rsid w:val="00063F34"/>
    <w:rsid w:val="000642EC"/>
    <w:rsid w:val="000644F3"/>
    <w:rsid w:val="0006487E"/>
    <w:rsid w:val="00064A78"/>
    <w:rsid w:val="00064BB3"/>
    <w:rsid w:val="00064E39"/>
    <w:rsid w:val="00065057"/>
    <w:rsid w:val="00065390"/>
    <w:rsid w:val="000654CB"/>
    <w:rsid w:val="000659B6"/>
    <w:rsid w:val="00065AC2"/>
    <w:rsid w:val="00065E1A"/>
    <w:rsid w:val="0006623E"/>
    <w:rsid w:val="00066539"/>
    <w:rsid w:val="00066B11"/>
    <w:rsid w:val="00066D21"/>
    <w:rsid w:val="00066ED5"/>
    <w:rsid w:val="00066FFE"/>
    <w:rsid w:val="00067092"/>
    <w:rsid w:val="00067863"/>
    <w:rsid w:val="00067C87"/>
    <w:rsid w:val="00070F86"/>
    <w:rsid w:val="0007283F"/>
    <w:rsid w:val="00072B1B"/>
    <w:rsid w:val="00072C2E"/>
    <w:rsid w:val="00072C79"/>
    <w:rsid w:val="00072D12"/>
    <w:rsid w:val="0007368D"/>
    <w:rsid w:val="0007371B"/>
    <w:rsid w:val="000738B6"/>
    <w:rsid w:val="000747DE"/>
    <w:rsid w:val="0007519F"/>
    <w:rsid w:val="00075B88"/>
    <w:rsid w:val="000762D9"/>
    <w:rsid w:val="000764D7"/>
    <w:rsid w:val="0007656F"/>
    <w:rsid w:val="000765F2"/>
    <w:rsid w:val="00076C70"/>
    <w:rsid w:val="00076CD4"/>
    <w:rsid w:val="000776DC"/>
    <w:rsid w:val="00077E5F"/>
    <w:rsid w:val="0008036A"/>
    <w:rsid w:val="0008048F"/>
    <w:rsid w:val="000806E5"/>
    <w:rsid w:val="00080B91"/>
    <w:rsid w:val="00080CA3"/>
    <w:rsid w:val="00081AE6"/>
    <w:rsid w:val="00082077"/>
    <w:rsid w:val="000829E8"/>
    <w:rsid w:val="00082A6A"/>
    <w:rsid w:val="0008357D"/>
    <w:rsid w:val="00083CA7"/>
    <w:rsid w:val="000841E9"/>
    <w:rsid w:val="000843E5"/>
    <w:rsid w:val="00084D4F"/>
    <w:rsid w:val="00084DF0"/>
    <w:rsid w:val="0008537D"/>
    <w:rsid w:val="000853B7"/>
    <w:rsid w:val="000853DC"/>
    <w:rsid w:val="000855EB"/>
    <w:rsid w:val="00085B52"/>
    <w:rsid w:val="000866F2"/>
    <w:rsid w:val="0008755D"/>
    <w:rsid w:val="00087BA4"/>
    <w:rsid w:val="0009009F"/>
    <w:rsid w:val="00090D48"/>
    <w:rsid w:val="00091266"/>
    <w:rsid w:val="00091362"/>
    <w:rsid w:val="00091557"/>
    <w:rsid w:val="0009155E"/>
    <w:rsid w:val="000924C1"/>
    <w:rsid w:val="000924F0"/>
    <w:rsid w:val="00092A28"/>
    <w:rsid w:val="00092DF6"/>
    <w:rsid w:val="00092E5D"/>
    <w:rsid w:val="00092EAE"/>
    <w:rsid w:val="000931E7"/>
    <w:rsid w:val="00093459"/>
    <w:rsid w:val="00093474"/>
    <w:rsid w:val="00093E7A"/>
    <w:rsid w:val="00093E9F"/>
    <w:rsid w:val="00094191"/>
    <w:rsid w:val="00094FF2"/>
    <w:rsid w:val="0009510F"/>
    <w:rsid w:val="0009538D"/>
    <w:rsid w:val="000953A2"/>
    <w:rsid w:val="00095718"/>
    <w:rsid w:val="00095C90"/>
    <w:rsid w:val="00096011"/>
    <w:rsid w:val="000966C6"/>
    <w:rsid w:val="000976AD"/>
    <w:rsid w:val="000976F9"/>
    <w:rsid w:val="0009775B"/>
    <w:rsid w:val="0009777B"/>
    <w:rsid w:val="00097A89"/>
    <w:rsid w:val="000A0C45"/>
    <w:rsid w:val="000A19DD"/>
    <w:rsid w:val="000A1A6B"/>
    <w:rsid w:val="000A1B7B"/>
    <w:rsid w:val="000A1C71"/>
    <w:rsid w:val="000A1EE6"/>
    <w:rsid w:val="000A2039"/>
    <w:rsid w:val="000A20FC"/>
    <w:rsid w:val="000A259B"/>
    <w:rsid w:val="000A410A"/>
    <w:rsid w:val="000A431B"/>
    <w:rsid w:val="000A484E"/>
    <w:rsid w:val="000A486F"/>
    <w:rsid w:val="000A4A49"/>
    <w:rsid w:val="000A4BC6"/>
    <w:rsid w:val="000A4D56"/>
    <w:rsid w:val="000A4F6E"/>
    <w:rsid w:val="000A5315"/>
    <w:rsid w:val="000A56F2"/>
    <w:rsid w:val="000A5DEF"/>
    <w:rsid w:val="000A7225"/>
    <w:rsid w:val="000A75B5"/>
    <w:rsid w:val="000A7993"/>
    <w:rsid w:val="000B0BE0"/>
    <w:rsid w:val="000B102C"/>
    <w:rsid w:val="000B168F"/>
    <w:rsid w:val="000B182C"/>
    <w:rsid w:val="000B1A34"/>
    <w:rsid w:val="000B1CEC"/>
    <w:rsid w:val="000B2308"/>
    <w:rsid w:val="000B23D0"/>
    <w:rsid w:val="000B2719"/>
    <w:rsid w:val="000B2F7E"/>
    <w:rsid w:val="000B334C"/>
    <w:rsid w:val="000B353E"/>
    <w:rsid w:val="000B3A8F"/>
    <w:rsid w:val="000B4376"/>
    <w:rsid w:val="000B43E1"/>
    <w:rsid w:val="000B445B"/>
    <w:rsid w:val="000B4AB9"/>
    <w:rsid w:val="000B4D0B"/>
    <w:rsid w:val="000B5022"/>
    <w:rsid w:val="000B55B4"/>
    <w:rsid w:val="000B58C3"/>
    <w:rsid w:val="000B5AB3"/>
    <w:rsid w:val="000B61E9"/>
    <w:rsid w:val="000B6F69"/>
    <w:rsid w:val="000B7557"/>
    <w:rsid w:val="000C02AA"/>
    <w:rsid w:val="000C0561"/>
    <w:rsid w:val="000C09A7"/>
    <w:rsid w:val="000C0C5A"/>
    <w:rsid w:val="000C1648"/>
    <w:rsid w:val="000C165A"/>
    <w:rsid w:val="000C2849"/>
    <w:rsid w:val="000C2E19"/>
    <w:rsid w:val="000C2F23"/>
    <w:rsid w:val="000C3013"/>
    <w:rsid w:val="000C3641"/>
    <w:rsid w:val="000C486B"/>
    <w:rsid w:val="000C4FC5"/>
    <w:rsid w:val="000C51AA"/>
    <w:rsid w:val="000C52F9"/>
    <w:rsid w:val="000C786F"/>
    <w:rsid w:val="000C7FB3"/>
    <w:rsid w:val="000D0D07"/>
    <w:rsid w:val="000D1483"/>
    <w:rsid w:val="000D1988"/>
    <w:rsid w:val="000D1A6E"/>
    <w:rsid w:val="000D310A"/>
    <w:rsid w:val="000D32BD"/>
    <w:rsid w:val="000D32DC"/>
    <w:rsid w:val="000D33FE"/>
    <w:rsid w:val="000D367E"/>
    <w:rsid w:val="000D36F8"/>
    <w:rsid w:val="000D3A31"/>
    <w:rsid w:val="000D3B84"/>
    <w:rsid w:val="000D4373"/>
    <w:rsid w:val="000D4797"/>
    <w:rsid w:val="000D4892"/>
    <w:rsid w:val="000D4ADE"/>
    <w:rsid w:val="000D508F"/>
    <w:rsid w:val="000D50F9"/>
    <w:rsid w:val="000D65FD"/>
    <w:rsid w:val="000D6629"/>
    <w:rsid w:val="000D6B69"/>
    <w:rsid w:val="000D70CB"/>
    <w:rsid w:val="000D7798"/>
    <w:rsid w:val="000D77B4"/>
    <w:rsid w:val="000E0527"/>
    <w:rsid w:val="000E0690"/>
    <w:rsid w:val="000E106A"/>
    <w:rsid w:val="000E112B"/>
    <w:rsid w:val="000E1703"/>
    <w:rsid w:val="000E18B4"/>
    <w:rsid w:val="000E1CB0"/>
    <w:rsid w:val="000E1E92"/>
    <w:rsid w:val="000E26F2"/>
    <w:rsid w:val="000E271E"/>
    <w:rsid w:val="000E356F"/>
    <w:rsid w:val="000E36FB"/>
    <w:rsid w:val="000E42D0"/>
    <w:rsid w:val="000E43EF"/>
    <w:rsid w:val="000E4455"/>
    <w:rsid w:val="000E471A"/>
    <w:rsid w:val="000E4D53"/>
    <w:rsid w:val="000E55EE"/>
    <w:rsid w:val="000E5ACB"/>
    <w:rsid w:val="000E603E"/>
    <w:rsid w:val="000E6454"/>
    <w:rsid w:val="000E693E"/>
    <w:rsid w:val="000E6E38"/>
    <w:rsid w:val="000E77A0"/>
    <w:rsid w:val="000E7FC2"/>
    <w:rsid w:val="000F0607"/>
    <w:rsid w:val="000F06D6"/>
    <w:rsid w:val="000F0D32"/>
    <w:rsid w:val="000F0E1D"/>
    <w:rsid w:val="000F0EB1"/>
    <w:rsid w:val="000F1054"/>
    <w:rsid w:val="000F1106"/>
    <w:rsid w:val="000F15A3"/>
    <w:rsid w:val="000F17F5"/>
    <w:rsid w:val="000F1927"/>
    <w:rsid w:val="000F1CA9"/>
    <w:rsid w:val="000F2557"/>
    <w:rsid w:val="000F2F1C"/>
    <w:rsid w:val="000F32AA"/>
    <w:rsid w:val="000F37CA"/>
    <w:rsid w:val="000F3A6D"/>
    <w:rsid w:val="000F3A9B"/>
    <w:rsid w:val="000F3BE9"/>
    <w:rsid w:val="000F3EF5"/>
    <w:rsid w:val="000F3F6C"/>
    <w:rsid w:val="000F457D"/>
    <w:rsid w:val="000F45CC"/>
    <w:rsid w:val="000F4B6B"/>
    <w:rsid w:val="000F4FF0"/>
    <w:rsid w:val="000F58DF"/>
    <w:rsid w:val="000F5D93"/>
    <w:rsid w:val="000F6023"/>
    <w:rsid w:val="000F65F7"/>
    <w:rsid w:val="000F6883"/>
    <w:rsid w:val="000F6DF3"/>
    <w:rsid w:val="000F6E7D"/>
    <w:rsid w:val="000F7795"/>
    <w:rsid w:val="000F7DE8"/>
    <w:rsid w:val="0010002F"/>
    <w:rsid w:val="00100221"/>
    <w:rsid w:val="001005FF"/>
    <w:rsid w:val="00100975"/>
    <w:rsid w:val="001009B2"/>
    <w:rsid w:val="001009D7"/>
    <w:rsid w:val="00100F98"/>
    <w:rsid w:val="0010156D"/>
    <w:rsid w:val="00101601"/>
    <w:rsid w:val="0010212C"/>
    <w:rsid w:val="001026A6"/>
    <w:rsid w:val="0010270A"/>
    <w:rsid w:val="00102893"/>
    <w:rsid w:val="00102A93"/>
    <w:rsid w:val="00102C1A"/>
    <w:rsid w:val="00102FB7"/>
    <w:rsid w:val="00102FDA"/>
    <w:rsid w:val="00103830"/>
    <w:rsid w:val="0010412A"/>
    <w:rsid w:val="001042CA"/>
    <w:rsid w:val="001048D2"/>
    <w:rsid w:val="00104FEE"/>
    <w:rsid w:val="00105149"/>
    <w:rsid w:val="00105B59"/>
    <w:rsid w:val="00106022"/>
    <w:rsid w:val="00106026"/>
    <w:rsid w:val="001062FB"/>
    <w:rsid w:val="001063E6"/>
    <w:rsid w:val="001069B6"/>
    <w:rsid w:val="00106B94"/>
    <w:rsid w:val="0010760D"/>
    <w:rsid w:val="00107626"/>
    <w:rsid w:val="0010770A"/>
    <w:rsid w:val="00107A68"/>
    <w:rsid w:val="00107D7D"/>
    <w:rsid w:val="00107ED9"/>
    <w:rsid w:val="00110811"/>
    <w:rsid w:val="00110962"/>
    <w:rsid w:val="00110FEB"/>
    <w:rsid w:val="0011160D"/>
    <w:rsid w:val="00111F8B"/>
    <w:rsid w:val="00112902"/>
    <w:rsid w:val="00112E15"/>
    <w:rsid w:val="00113329"/>
    <w:rsid w:val="00113348"/>
    <w:rsid w:val="00113423"/>
    <w:rsid w:val="00113B86"/>
    <w:rsid w:val="00113CCA"/>
    <w:rsid w:val="00113CF4"/>
    <w:rsid w:val="00113E86"/>
    <w:rsid w:val="00114037"/>
    <w:rsid w:val="00114AF9"/>
    <w:rsid w:val="00114B0B"/>
    <w:rsid w:val="001153EA"/>
    <w:rsid w:val="00115643"/>
    <w:rsid w:val="00115CAD"/>
    <w:rsid w:val="001163A2"/>
    <w:rsid w:val="00116765"/>
    <w:rsid w:val="001169C0"/>
    <w:rsid w:val="0011787B"/>
    <w:rsid w:val="001178BE"/>
    <w:rsid w:val="00117A92"/>
    <w:rsid w:val="00117EC8"/>
    <w:rsid w:val="0012050A"/>
    <w:rsid w:val="00120A6A"/>
    <w:rsid w:val="00120D86"/>
    <w:rsid w:val="001219F5"/>
    <w:rsid w:val="00121A20"/>
    <w:rsid w:val="0012201A"/>
    <w:rsid w:val="00122BCA"/>
    <w:rsid w:val="00122F38"/>
    <w:rsid w:val="00123192"/>
    <w:rsid w:val="0012377F"/>
    <w:rsid w:val="00123A72"/>
    <w:rsid w:val="00124089"/>
    <w:rsid w:val="001240AB"/>
    <w:rsid w:val="00124314"/>
    <w:rsid w:val="00124514"/>
    <w:rsid w:val="0012457F"/>
    <w:rsid w:val="00125139"/>
    <w:rsid w:val="0012519A"/>
    <w:rsid w:val="001252EE"/>
    <w:rsid w:val="001254D7"/>
    <w:rsid w:val="001255F3"/>
    <w:rsid w:val="001256FF"/>
    <w:rsid w:val="00126954"/>
    <w:rsid w:val="00126B4A"/>
    <w:rsid w:val="00126D01"/>
    <w:rsid w:val="00126FDD"/>
    <w:rsid w:val="001305BC"/>
    <w:rsid w:val="0013069E"/>
    <w:rsid w:val="001307BF"/>
    <w:rsid w:val="0013085A"/>
    <w:rsid w:val="00130AC4"/>
    <w:rsid w:val="00130D4E"/>
    <w:rsid w:val="0013140C"/>
    <w:rsid w:val="00132390"/>
    <w:rsid w:val="00132FD0"/>
    <w:rsid w:val="001334F8"/>
    <w:rsid w:val="00133CBB"/>
    <w:rsid w:val="00133E05"/>
    <w:rsid w:val="001343BC"/>
    <w:rsid w:val="001344C0"/>
    <w:rsid w:val="001346FA"/>
    <w:rsid w:val="00134D75"/>
    <w:rsid w:val="00134E0B"/>
    <w:rsid w:val="00134FE1"/>
    <w:rsid w:val="00135083"/>
    <w:rsid w:val="00135252"/>
    <w:rsid w:val="001357B2"/>
    <w:rsid w:val="00136240"/>
    <w:rsid w:val="00136AE2"/>
    <w:rsid w:val="00136B3E"/>
    <w:rsid w:val="00137179"/>
    <w:rsid w:val="00137864"/>
    <w:rsid w:val="001379D4"/>
    <w:rsid w:val="00137AB5"/>
    <w:rsid w:val="00137F0B"/>
    <w:rsid w:val="00140365"/>
    <w:rsid w:val="00140A48"/>
    <w:rsid w:val="00141775"/>
    <w:rsid w:val="00141B4A"/>
    <w:rsid w:val="00141D99"/>
    <w:rsid w:val="00141EF3"/>
    <w:rsid w:val="001422E3"/>
    <w:rsid w:val="001429D2"/>
    <w:rsid w:val="00142E35"/>
    <w:rsid w:val="00143314"/>
    <w:rsid w:val="00143508"/>
    <w:rsid w:val="00143541"/>
    <w:rsid w:val="00144CDF"/>
    <w:rsid w:val="001470CA"/>
    <w:rsid w:val="00147870"/>
    <w:rsid w:val="00147B53"/>
    <w:rsid w:val="00147D80"/>
    <w:rsid w:val="0015017A"/>
    <w:rsid w:val="00150779"/>
    <w:rsid w:val="001507D3"/>
    <w:rsid w:val="0015091F"/>
    <w:rsid w:val="001517F4"/>
    <w:rsid w:val="00151A3B"/>
    <w:rsid w:val="00151E23"/>
    <w:rsid w:val="001526E0"/>
    <w:rsid w:val="00152BE7"/>
    <w:rsid w:val="00153160"/>
    <w:rsid w:val="00153C1B"/>
    <w:rsid w:val="001549FF"/>
    <w:rsid w:val="00154D12"/>
    <w:rsid w:val="001551B5"/>
    <w:rsid w:val="0015564F"/>
    <w:rsid w:val="00156109"/>
    <w:rsid w:val="001562A4"/>
    <w:rsid w:val="00156883"/>
    <w:rsid w:val="00156AE7"/>
    <w:rsid w:val="00156DA3"/>
    <w:rsid w:val="0015702E"/>
    <w:rsid w:val="001573EA"/>
    <w:rsid w:val="00157CC9"/>
    <w:rsid w:val="00157EDA"/>
    <w:rsid w:val="00157FCB"/>
    <w:rsid w:val="00160223"/>
    <w:rsid w:val="001604C7"/>
    <w:rsid w:val="001614B8"/>
    <w:rsid w:val="00162192"/>
    <w:rsid w:val="001628B1"/>
    <w:rsid w:val="00162DAB"/>
    <w:rsid w:val="00163175"/>
    <w:rsid w:val="00163619"/>
    <w:rsid w:val="00163917"/>
    <w:rsid w:val="00163C15"/>
    <w:rsid w:val="00164C64"/>
    <w:rsid w:val="00164FA1"/>
    <w:rsid w:val="0016509F"/>
    <w:rsid w:val="001651F6"/>
    <w:rsid w:val="00165585"/>
    <w:rsid w:val="001659C1"/>
    <w:rsid w:val="00166309"/>
    <w:rsid w:val="0016641F"/>
    <w:rsid w:val="00166451"/>
    <w:rsid w:val="00166ABA"/>
    <w:rsid w:val="0016711D"/>
    <w:rsid w:val="00167160"/>
    <w:rsid w:val="00167485"/>
    <w:rsid w:val="0016779F"/>
    <w:rsid w:val="001700DA"/>
    <w:rsid w:val="00170107"/>
    <w:rsid w:val="00170245"/>
    <w:rsid w:val="00171658"/>
    <w:rsid w:val="001717CD"/>
    <w:rsid w:val="0017220F"/>
    <w:rsid w:val="001724D6"/>
    <w:rsid w:val="0017276D"/>
    <w:rsid w:val="0017365D"/>
    <w:rsid w:val="001736E6"/>
    <w:rsid w:val="00173A77"/>
    <w:rsid w:val="00173A8E"/>
    <w:rsid w:val="00173AF7"/>
    <w:rsid w:val="00173C10"/>
    <w:rsid w:val="0017423E"/>
    <w:rsid w:val="001744C6"/>
    <w:rsid w:val="0017454A"/>
    <w:rsid w:val="00174701"/>
    <w:rsid w:val="00174A7B"/>
    <w:rsid w:val="00174FAB"/>
    <w:rsid w:val="0017502C"/>
    <w:rsid w:val="00175A2A"/>
    <w:rsid w:val="00175D16"/>
    <w:rsid w:val="00176281"/>
    <w:rsid w:val="001763BE"/>
    <w:rsid w:val="0017686D"/>
    <w:rsid w:val="00176AF1"/>
    <w:rsid w:val="00176D66"/>
    <w:rsid w:val="00177961"/>
    <w:rsid w:val="00177E6A"/>
    <w:rsid w:val="00177FDC"/>
    <w:rsid w:val="0018032B"/>
    <w:rsid w:val="0018085D"/>
    <w:rsid w:val="00180CD7"/>
    <w:rsid w:val="001810DB"/>
    <w:rsid w:val="0018143F"/>
    <w:rsid w:val="00181676"/>
    <w:rsid w:val="00181E86"/>
    <w:rsid w:val="00181FF8"/>
    <w:rsid w:val="00182327"/>
    <w:rsid w:val="001828A8"/>
    <w:rsid w:val="00182B29"/>
    <w:rsid w:val="0018338C"/>
    <w:rsid w:val="00183765"/>
    <w:rsid w:val="00183AAD"/>
    <w:rsid w:val="00184963"/>
    <w:rsid w:val="00185F81"/>
    <w:rsid w:val="00186153"/>
    <w:rsid w:val="00186353"/>
    <w:rsid w:val="00187456"/>
    <w:rsid w:val="00187588"/>
    <w:rsid w:val="00187959"/>
    <w:rsid w:val="001879F5"/>
    <w:rsid w:val="00187D95"/>
    <w:rsid w:val="0019034B"/>
    <w:rsid w:val="0019035B"/>
    <w:rsid w:val="001908F4"/>
    <w:rsid w:val="00190AC1"/>
    <w:rsid w:val="00190E23"/>
    <w:rsid w:val="00190FB0"/>
    <w:rsid w:val="00191C2A"/>
    <w:rsid w:val="00192256"/>
    <w:rsid w:val="00192622"/>
    <w:rsid w:val="00192683"/>
    <w:rsid w:val="001927B5"/>
    <w:rsid w:val="0019341A"/>
    <w:rsid w:val="00193E7D"/>
    <w:rsid w:val="00194579"/>
    <w:rsid w:val="00194D82"/>
    <w:rsid w:val="00195191"/>
    <w:rsid w:val="001958D5"/>
    <w:rsid w:val="00195E47"/>
    <w:rsid w:val="00195E6A"/>
    <w:rsid w:val="00196233"/>
    <w:rsid w:val="00196682"/>
    <w:rsid w:val="00196903"/>
    <w:rsid w:val="00196AD1"/>
    <w:rsid w:val="001976A3"/>
    <w:rsid w:val="00197DF9"/>
    <w:rsid w:val="001A000C"/>
    <w:rsid w:val="001A058D"/>
    <w:rsid w:val="001A0EDF"/>
    <w:rsid w:val="001A1987"/>
    <w:rsid w:val="001A19C6"/>
    <w:rsid w:val="001A230E"/>
    <w:rsid w:val="001A2564"/>
    <w:rsid w:val="001A2F8A"/>
    <w:rsid w:val="001A3098"/>
    <w:rsid w:val="001A30A1"/>
    <w:rsid w:val="001A36D7"/>
    <w:rsid w:val="001A37A0"/>
    <w:rsid w:val="001A38BA"/>
    <w:rsid w:val="001A3977"/>
    <w:rsid w:val="001A3FD0"/>
    <w:rsid w:val="001A41F2"/>
    <w:rsid w:val="001A4407"/>
    <w:rsid w:val="001A49E5"/>
    <w:rsid w:val="001A507D"/>
    <w:rsid w:val="001A5590"/>
    <w:rsid w:val="001A5756"/>
    <w:rsid w:val="001A5987"/>
    <w:rsid w:val="001A5A2C"/>
    <w:rsid w:val="001A6173"/>
    <w:rsid w:val="001A6200"/>
    <w:rsid w:val="001A63AC"/>
    <w:rsid w:val="001A652B"/>
    <w:rsid w:val="001A6687"/>
    <w:rsid w:val="001A6A99"/>
    <w:rsid w:val="001A6CBA"/>
    <w:rsid w:val="001A6DF0"/>
    <w:rsid w:val="001A730B"/>
    <w:rsid w:val="001A7B08"/>
    <w:rsid w:val="001A7CBC"/>
    <w:rsid w:val="001A7F5A"/>
    <w:rsid w:val="001B0175"/>
    <w:rsid w:val="001B04D4"/>
    <w:rsid w:val="001B0D97"/>
    <w:rsid w:val="001B0F29"/>
    <w:rsid w:val="001B1247"/>
    <w:rsid w:val="001B1B99"/>
    <w:rsid w:val="001B1C69"/>
    <w:rsid w:val="001B1D7A"/>
    <w:rsid w:val="001B1E25"/>
    <w:rsid w:val="001B214C"/>
    <w:rsid w:val="001B239A"/>
    <w:rsid w:val="001B2846"/>
    <w:rsid w:val="001B29D4"/>
    <w:rsid w:val="001B2CAB"/>
    <w:rsid w:val="001B2FB8"/>
    <w:rsid w:val="001B2FC0"/>
    <w:rsid w:val="001B3B74"/>
    <w:rsid w:val="001B3CDA"/>
    <w:rsid w:val="001B415B"/>
    <w:rsid w:val="001B4160"/>
    <w:rsid w:val="001B46A5"/>
    <w:rsid w:val="001B4B17"/>
    <w:rsid w:val="001B53C4"/>
    <w:rsid w:val="001B57C2"/>
    <w:rsid w:val="001B5A5D"/>
    <w:rsid w:val="001B5B9A"/>
    <w:rsid w:val="001B5BA9"/>
    <w:rsid w:val="001B5F78"/>
    <w:rsid w:val="001B6769"/>
    <w:rsid w:val="001B699D"/>
    <w:rsid w:val="001B6E57"/>
    <w:rsid w:val="001B7096"/>
    <w:rsid w:val="001B725A"/>
    <w:rsid w:val="001C0070"/>
    <w:rsid w:val="001C01F7"/>
    <w:rsid w:val="001C0423"/>
    <w:rsid w:val="001C0A39"/>
    <w:rsid w:val="001C0E2E"/>
    <w:rsid w:val="001C1759"/>
    <w:rsid w:val="001C1BBB"/>
    <w:rsid w:val="001C1CE5"/>
    <w:rsid w:val="001C2181"/>
    <w:rsid w:val="001C24F4"/>
    <w:rsid w:val="001C32EB"/>
    <w:rsid w:val="001C3A16"/>
    <w:rsid w:val="001C3C66"/>
    <w:rsid w:val="001C3CBB"/>
    <w:rsid w:val="001C3D2A"/>
    <w:rsid w:val="001C3DDE"/>
    <w:rsid w:val="001C4726"/>
    <w:rsid w:val="001C4A98"/>
    <w:rsid w:val="001C5F75"/>
    <w:rsid w:val="001C68DF"/>
    <w:rsid w:val="001C700B"/>
    <w:rsid w:val="001C7631"/>
    <w:rsid w:val="001C7C9B"/>
    <w:rsid w:val="001D02CB"/>
    <w:rsid w:val="001D030F"/>
    <w:rsid w:val="001D0B87"/>
    <w:rsid w:val="001D0EF4"/>
    <w:rsid w:val="001D1A92"/>
    <w:rsid w:val="001D23E4"/>
    <w:rsid w:val="001D24F2"/>
    <w:rsid w:val="001D2678"/>
    <w:rsid w:val="001D2792"/>
    <w:rsid w:val="001D37A7"/>
    <w:rsid w:val="001D3FC3"/>
    <w:rsid w:val="001D4175"/>
    <w:rsid w:val="001D42E3"/>
    <w:rsid w:val="001D4F6F"/>
    <w:rsid w:val="001D51BA"/>
    <w:rsid w:val="001D53E7"/>
    <w:rsid w:val="001D563C"/>
    <w:rsid w:val="001D57A3"/>
    <w:rsid w:val="001D5DCE"/>
    <w:rsid w:val="001D6342"/>
    <w:rsid w:val="001D6432"/>
    <w:rsid w:val="001D6444"/>
    <w:rsid w:val="001D6AF8"/>
    <w:rsid w:val="001D6D53"/>
    <w:rsid w:val="001D6E32"/>
    <w:rsid w:val="001D755E"/>
    <w:rsid w:val="001D7629"/>
    <w:rsid w:val="001E0478"/>
    <w:rsid w:val="001E073E"/>
    <w:rsid w:val="001E13DF"/>
    <w:rsid w:val="001E1547"/>
    <w:rsid w:val="001E20F3"/>
    <w:rsid w:val="001E2563"/>
    <w:rsid w:val="001E2738"/>
    <w:rsid w:val="001E2768"/>
    <w:rsid w:val="001E28E1"/>
    <w:rsid w:val="001E2DBE"/>
    <w:rsid w:val="001E2E2E"/>
    <w:rsid w:val="001E34C5"/>
    <w:rsid w:val="001E442D"/>
    <w:rsid w:val="001E47B0"/>
    <w:rsid w:val="001E4863"/>
    <w:rsid w:val="001E4996"/>
    <w:rsid w:val="001E4EF5"/>
    <w:rsid w:val="001E56A1"/>
    <w:rsid w:val="001E58E2"/>
    <w:rsid w:val="001E5D9E"/>
    <w:rsid w:val="001E6060"/>
    <w:rsid w:val="001E6083"/>
    <w:rsid w:val="001E65BA"/>
    <w:rsid w:val="001E6A06"/>
    <w:rsid w:val="001E6C41"/>
    <w:rsid w:val="001E7675"/>
    <w:rsid w:val="001E77E2"/>
    <w:rsid w:val="001E7AED"/>
    <w:rsid w:val="001E7CC9"/>
    <w:rsid w:val="001E7F0F"/>
    <w:rsid w:val="001F08F3"/>
    <w:rsid w:val="001F0E9C"/>
    <w:rsid w:val="001F0EE6"/>
    <w:rsid w:val="001F176A"/>
    <w:rsid w:val="001F22E9"/>
    <w:rsid w:val="001F32A1"/>
    <w:rsid w:val="001F3916"/>
    <w:rsid w:val="001F3A1F"/>
    <w:rsid w:val="001F54C5"/>
    <w:rsid w:val="001F5809"/>
    <w:rsid w:val="001F5C29"/>
    <w:rsid w:val="001F63A0"/>
    <w:rsid w:val="001F662C"/>
    <w:rsid w:val="001F6E14"/>
    <w:rsid w:val="001F7074"/>
    <w:rsid w:val="001F72D1"/>
    <w:rsid w:val="001F738D"/>
    <w:rsid w:val="00200490"/>
    <w:rsid w:val="00200513"/>
    <w:rsid w:val="00200515"/>
    <w:rsid w:val="0020093B"/>
    <w:rsid w:val="00200946"/>
    <w:rsid w:val="00200A6D"/>
    <w:rsid w:val="0020121A"/>
    <w:rsid w:val="00201E5F"/>
    <w:rsid w:val="00201F3A"/>
    <w:rsid w:val="0020221F"/>
    <w:rsid w:val="00202B15"/>
    <w:rsid w:val="00202FEE"/>
    <w:rsid w:val="00203A78"/>
    <w:rsid w:val="00203F96"/>
    <w:rsid w:val="002048E2"/>
    <w:rsid w:val="00205569"/>
    <w:rsid w:val="0020577D"/>
    <w:rsid w:val="002058BB"/>
    <w:rsid w:val="00205A65"/>
    <w:rsid w:val="002061E1"/>
    <w:rsid w:val="00206400"/>
    <w:rsid w:val="002066A7"/>
    <w:rsid w:val="002069B2"/>
    <w:rsid w:val="002069D0"/>
    <w:rsid w:val="00206B6C"/>
    <w:rsid w:val="00206E95"/>
    <w:rsid w:val="00206EDD"/>
    <w:rsid w:val="0020701F"/>
    <w:rsid w:val="002070AB"/>
    <w:rsid w:val="0020724E"/>
    <w:rsid w:val="00207276"/>
    <w:rsid w:val="00207BAF"/>
    <w:rsid w:val="00207E4F"/>
    <w:rsid w:val="00207F28"/>
    <w:rsid w:val="00207FA3"/>
    <w:rsid w:val="00210521"/>
    <w:rsid w:val="002107D4"/>
    <w:rsid w:val="002119E8"/>
    <w:rsid w:val="002119F4"/>
    <w:rsid w:val="002129FF"/>
    <w:rsid w:val="00212C7D"/>
    <w:rsid w:val="00212D37"/>
    <w:rsid w:val="0021322B"/>
    <w:rsid w:val="00213433"/>
    <w:rsid w:val="002137D8"/>
    <w:rsid w:val="00213EB3"/>
    <w:rsid w:val="002141E5"/>
    <w:rsid w:val="0021421B"/>
    <w:rsid w:val="00214384"/>
    <w:rsid w:val="00214DA8"/>
    <w:rsid w:val="002152EA"/>
    <w:rsid w:val="00215423"/>
    <w:rsid w:val="002158FA"/>
    <w:rsid w:val="00216006"/>
    <w:rsid w:val="0021613A"/>
    <w:rsid w:val="00217529"/>
    <w:rsid w:val="00217A11"/>
    <w:rsid w:val="00220600"/>
    <w:rsid w:val="00220E20"/>
    <w:rsid w:val="0022165C"/>
    <w:rsid w:val="00221A1C"/>
    <w:rsid w:val="00221B3B"/>
    <w:rsid w:val="00221ED6"/>
    <w:rsid w:val="00221FD2"/>
    <w:rsid w:val="00221FEE"/>
    <w:rsid w:val="00222371"/>
    <w:rsid w:val="002224DB"/>
    <w:rsid w:val="002226FF"/>
    <w:rsid w:val="0022270F"/>
    <w:rsid w:val="0022296F"/>
    <w:rsid w:val="00222A9B"/>
    <w:rsid w:val="002231D8"/>
    <w:rsid w:val="00223240"/>
    <w:rsid w:val="00223FCB"/>
    <w:rsid w:val="00224A26"/>
    <w:rsid w:val="00224ECD"/>
    <w:rsid w:val="002252C3"/>
    <w:rsid w:val="0022580F"/>
    <w:rsid w:val="00225B23"/>
    <w:rsid w:val="00225C54"/>
    <w:rsid w:val="0022618D"/>
    <w:rsid w:val="00226C08"/>
    <w:rsid w:val="00226F75"/>
    <w:rsid w:val="00227993"/>
    <w:rsid w:val="00230765"/>
    <w:rsid w:val="0023097E"/>
    <w:rsid w:val="00230D18"/>
    <w:rsid w:val="002319E4"/>
    <w:rsid w:val="00231B0E"/>
    <w:rsid w:val="002323C3"/>
    <w:rsid w:val="002329D6"/>
    <w:rsid w:val="00232B1D"/>
    <w:rsid w:val="00232FA8"/>
    <w:rsid w:val="002338E0"/>
    <w:rsid w:val="002338F4"/>
    <w:rsid w:val="00233CE9"/>
    <w:rsid w:val="00233D05"/>
    <w:rsid w:val="002342A0"/>
    <w:rsid w:val="00234BB3"/>
    <w:rsid w:val="00235628"/>
    <w:rsid w:val="00235632"/>
    <w:rsid w:val="00235872"/>
    <w:rsid w:val="00235E2D"/>
    <w:rsid w:val="00236016"/>
    <w:rsid w:val="00236026"/>
    <w:rsid w:val="0023615C"/>
    <w:rsid w:val="002363DA"/>
    <w:rsid w:val="00236C1C"/>
    <w:rsid w:val="00236CDA"/>
    <w:rsid w:val="00236DCA"/>
    <w:rsid w:val="00237266"/>
    <w:rsid w:val="00237842"/>
    <w:rsid w:val="00237C14"/>
    <w:rsid w:val="00240308"/>
    <w:rsid w:val="002404FA"/>
    <w:rsid w:val="0024057E"/>
    <w:rsid w:val="00240974"/>
    <w:rsid w:val="00241158"/>
    <w:rsid w:val="00241509"/>
    <w:rsid w:val="00241559"/>
    <w:rsid w:val="00242492"/>
    <w:rsid w:val="00243256"/>
    <w:rsid w:val="002435B3"/>
    <w:rsid w:val="00243886"/>
    <w:rsid w:val="0024395B"/>
    <w:rsid w:val="00243B97"/>
    <w:rsid w:val="00243F94"/>
    <w:rsid w:val="002440A7"/>
    <w:rsid w:val="00244AEE"/>
    <w:rsid w:val="00245053"/>
    <w:rsid w:val="00245238"/>
    <w:rsid w:val="002458B8"/>
    <w:rsid w:val="002458EB"/>
    <w:rsid w:val="00245B8B"/>
    <w:rsid w:val="0024633C"/>
    <w:rsid w:val="00246534"/>
    <w:rsid w:val="00246B56"/>
    <w:rsid w:val="00247ECB"/>
    <w:rsid w:val="002500C8"/>
    <w:rsid w:val="002508E7"/>
    <w:rsid w:val="00250B82"/>
    <w:rsid w:val="00250DDA"/>
    <w:rsid w:val="00251729"/>
    <w:rsid w:val="0025216A"/>
    <w:rsid w:val="0025266F"/>
    <w:rsid w:val="00252DF2"/>
    <w:rsid w:val="00253853"/>
    <w:rsid w:val="00253E23"/>
    <w:rsid w:val="00253F44"/>
    <w:rsid w:val="00253FB7"/>
    <w:rsid w:val="00254D86"/>
    <w:rsid w:val="00255795"/>
    <w:rsid w:val="00255F9B"/>
    <w:rsid w:val="00256552"/>
    <w:rsid w:val="002565DB"/>
    <w:rsid w:val="0025733E"/>
    <w:rsid w:val="00257543"/>
    <w:rsid w:val="002577AD"/>
    <w:rsid w:val="002579B9"/>
    <w:rsid w:val="00257B30"/>
    <w:rsid w:val="00257F2F"/>
    <w:rsid w:val="00260181"/>
    <w:rsid w:val="002606A5"/>
    <w:rsid w:val="00260ADE"/>
    <w:rsid w:val="0026112A"/>
    <w:rsid w:val="00261216"/>
    <w:rsid w:val="002614C7"/>
    <w:rsid w:val="002617E7"/>
    <w:rsid w:val="002619BC"/>
    <w:rsid w:val="002619D5"/>
    <w:rsid w:val="00262ADD"/>
    <w:rsid w:val="00262BE0"/>
    <w:rsid w:val="0026399E"/>
    <w:rsid w:val="00263A17"/>
    <w:rsid w:val="00264228"/>
    <w:rsid w:val="00264334"/>
    <w:rsid w:val="0026473E"/>
    <w:rsid w:val="00264D12"/>
    <w:rsid w:val="00264ED4"/>
    <w:rsid w:val="00266214"/>
    <w:rsid w:val="0026632F"/>
    <w:rsid w:val="00266444"/>
    <w:rsid w:val="00266605"/>
    <w:rsid w:val="00267923"/>
    <w:rsid w:val="00267A3C"/>
    <w:rsid w:val="00267C83"/>
    <w:rsid w:val="00267E14"/>
    <w:rsid w:val="002710B9"/>
    <w:rsid w:val="0027144F"/>
    <w:rsid w:val="00271813"/>
    <w:rsid w:val="0027188B"/>
    <w:rsid w:val="00271D83"/>
    <w:rsid w:val="00271F3A"/>
    <w:rsid w:val="00272191"/>
    <w:rsid w:val="0027232B"/>
    <w:rsid w:val="002726BA"/>
    <w:rsid w:val="00273278"/>
    <w:rsid w:val="00273584"/>
    <w:rsid w:val="0027358E"/>
    <w:rsid w:val="002737BC"/>
    <w:rsid w:val="002737F4"/>
    <w:rsid w:val="002738F9"/>
    <w:rsid w:val="00273ED0"/>
    <w:rsid w:val="00273F3A"/>
    <w:rsid w:val="00274EBD"/>
    <w:rsid w:val="00275186"/>
    <w:rsid w:val="00275305"/>
    <w:rsid w:val="00275534"/>
    <w:rsid w:val="0027582D"/>
    <w:rsid w:val="002758B1"/>
    <w:rsid w:val="00275932"/>
    <w:rsid w:val="00275B6D"/>
    <w:rsid w:val="00275FE7"/>
    <w:rsid w:val="00276321"/>
    <w:rsid w:val="00277224"/>
    <w:rsid w:val="0027738F"/>
    <w:rsid w:val="0027767A"/>
    <w:rsid w:val="0027789E"/>
    <w:rsid w:val="00280028"/>
    <w:rsid w:val="0028027C"/>
    <w:rsid w:val="00280395"/>
    <w:rsid w:val="002805F5"/>
    <w:rsid w:val="0028063B"/>
    <w:rsid w:val="00280751"/>
    <w:rsid w:val="00280CC1"/>
    <w:rsid w:val="00280CC4"/>
    <w:rsid w:val="00280D0F"/>
    <w:rsid w:val="00280E79"/>
    <w:rsid w:val="00280FB4"/>
    <w:rsid w:val="0028140D"/>
    <w:rsid w:val="00281BAD"/>
    <w:rsid w:val="00281E37"/>
    <w:rsid w:val="002824B5"/>
    <w:rsid w:val="0028280A"/>
    <w:rsid w:val="00282C8E"/>
    <w:rsid w:val="00283572"/>
    <w:rsid w:val="00283ADA"/>
    <w:rsid w:val="00283E81"/>
    <w:rsid w:val="0028445F"/>
    <w:rsid w:val="00284993"/>
    <w:rsid w:val="00284BAB"/>
    <w:rsid w:val="00284D0A"/>
    <w:rsid w:val="00285DAE"/>
    <w:rsid w:val="00285E4A"/>
    <w:rsid w:val="0028609F"/>
    <w:rsid w:val="00286299"/>
    <w:rsid w:val="00286ACD"/>
    <w:rsid w:val="002876DB"/>
    <w:rsid w:val="002876EC"/>
    <w:rsid w:val="00287838"/>
    <w:rsid w:val="00287890"/>
    <w:rsid w:val="002878CD"/>
    <w:rsid w:val="002901A4"/>
    <w:rsid w:val="00290562"/>
    <w:rsid w:val="002907B5"/>
    <w:rsid w:val="0029093E"/>
    <w:rsid w:val="00291831"/>
    <w:rsid w:val="00291935"/>
    <w:rsid w:val="00291AA2"/>
    <w:rsid w:val="00291D08"/>
    <w:rsid w:val="00292169"/>
    <w:rsid w:val="002923FB"/>
    <w:rsid w:val="002924C1"/>
    <w:rsid w:val="002927FB"/>
    <w:rsid w:val="00292EB7"/>
    <w:rsid w:val="00292F3F"/>
    <w:rsid w:val="00293B87"/>
    <w:rsid w:val="00294F03"/>
    <w:rsid w:val="00294F72"/>
    <w:rsid w:val="00295A2D"/>
    <w:rsid w:val="00296227"/>
    <w:rsid w:val="002962E8"/>
    <w:rsid w:val="00296355"/>
    <w:rsid w:val="00296639"/>
    <w:rsid w:val="00296F44"/>
    <w:rsid w:val="0029728A"/>
    <w:rsid w:val="0029777D"/>
    <w:rsid w:val="002977A2"/>
    <w:rsid w:val="00297C62"/>
    <w:rsid w:val="002A0156"/>
    <w:rsid w:val="002A055E"/>
    <w:rsid w:val="002A05FB"/>
    <w:rsid w:val="002A0A8C"/>
    <w:rsid w:val="002A1742"/>
    <w:rsid w:val="002A1D4E"/>
    <w:rsid w:val="002A2869"/>
    <w:rsid w:val="002A2B23"/>
    <w:rsid w:val="002A2D01"/>
    <w:rsid w:val="002A2D5A"/>
    <w:rsid w:val="002A357E"/>
    <w:rsid w:val="002A395B"/>
    <w:rsid w:val="002A45B9"/>
    <w:rsid w:val="002A4E7A"/>
    <w:rsid w:val="002A5044"/>
    <w:rsid w:val="002A540D"/>
    <w:rsid w:val="002A61C9"/>
    <w:rsid w:val="002A65A0"/>
    <w:rsid w:val="002A6CDA"/>
    <w:rsid w:val="002A7672"/>
    <w:rsid w:val="002A7BA7"/>
    <w:rsid w:val="002A7BA9"/>
    <w:rsid w:val="002B0E2B"/>
    <w:rsid w:val="002B1157"/>
    <w:rsid w:val="002B19AA"/>
    <w:rsid w:val="002B1C3F"/>
    <w:rsid w:val="002B1E31"/>
    <w:rsid w:val="002B24D6"/>
    <w:rsid w:val="002B2FA4"/>
    <w:rsid w:val="002B3E30"/>
    <w:rsid w:val="002B40C4"/>
    <w:rsid w:val="002B41AF"/>
    <w:rsid w:val="002B48A8"/>
    <w:rsid w:val="002B48E4"/>
    <w:rsid w:val="002B4D34"/>
    <w:rsid w:val="002B553E"/>
    <w:rsid w:val="002B5758"/>
    <w:rsid w:val="002B5B72"/>
    <w:rsid w:val="002B63FD"/>
    <w:rsid w:val="002B6779"/>
    <w:rsid w:val="002B697D"/>
    <w:rsid w:val="002B6B8E"/>
    <w:rsid w:val="002B6D77"/>
    <w:rsid w:val="002B7547"/>
    <w:rsid w:val="002B779E"/>
    <w:rsid w:val="002B786B"/>
    <w:rsid w:val="002C0426"/>
    <w:rsid w:val="002C0DA1"/>
    <w:rsid w:val="002C1D86"/>
    <w:rsid w:val="002C28C7"/>
    <w:rsid w:val="002C3358"/>
    <w:rsid w:val="002C358F"/>
    <w:rsid w:val="002C39E6"/>
    <w:rsid w:val="002C3D65"/>
    <w:rsid w:val="002C3E93"/>
    <w:rsid w:val="002C402F"/>
    <w:rsid w:val="002C41E6"/>
    <w:rsid w:val="002C47AB"/>
    <w:rsid w:val="002C49C3"/>
    <w:rsid w:val="002C51D0"/>
    <w:rsid w:val="002C5221"/>
    <w:rsid w:val="002C641B"/>
    <w:rsid w:val="002C6560"/>
    <w:rsid w:val="002C6D4E"/>
    <w:rsid w:val="002C71E8"/>
    <w:rsid w:val="002C7313"/>
    <w:rsid w:val="002C73A0"/>
    <w:rsid w:val="002C76D8"/>
    <w:rsid w:val="002C778E"/>
    <w:rsid w:val="002C796D"/>
    <w:rsid w:val="002D0364"/>
    <w:rsid w:val="002D071A"/>
    <w:rsid w:val="002D07B4"/>
    <w:rsid w:val="002D0B4A"/>
    <w:rsid w:val="002D10D4"/>
    <w:rsid w:val="002D1335"/>
    <w:rsid w:val="002D1651"/>
    <w:rsid w:val="002D1A3D"/>
    <w:rsid w:val="002D1C9C"/>
    <w:rsid w:val="002D211D"/>
    <w:rsid w:val="002D2797"/>
    <w:rsid w:val="002D2AE4"/>
    <w:rsid w:val="002D2CF1"/>
    <w:rsid w:val="002D34B2"/>
    <w:rsid w:val="002D34F5"/>
    <w:rsid w:val="002D40ED"/>
    <w:rsid w:val="002D4579"/>
    <w:rsid w:val="002D4638"/>
    <w:rsid w:val="002D48B0"/>
    <w:rsid w:val="002D48BA"/>
    <w:rsid w:val="002D59FB"/>
    <w:rsid w:val="002D5B37"/>
    <w:rsid w:val="002D5E0E"/>
    <w:rsid w:val="002D6020"/>
    <w:rsid w:val="002D603A"/>
    <w:rsid w:val="002D6050"/>
    <w:rsid w:val="002D665B"/>
    <w:rsid w:val="002D692E"/>
    <w:rsid w:val="002D6DB8"/>
    <w:rsid w:val="002D750F"/>
    <w:rsid w:val="002D7637"/>
    <w:rsid w:val="002E1233"/>
    <w:rsid w:val="002E16A1"/>
    <w:rsid w:val="002E17F2"/>
    <w:rsid w:val="002E1A1B"/>
    <w:rsid w:val="002E205D"/>
    <w:rsid w:val="002E22FA"/>
    <w:rsid w:val="002E230A"/>
    <w:rsid w:val="002E3610"/>
    <w:rsid w:val="002E39AE"/>
    <w:rsid w:val="002E4032"/>
    <w:rsid w:val="002E40E0"/>
    <w:rsid w:val="002E4843"/>
    <w:rsid w:val="002E4A57"/>
    <w:rsid w:val="002E4BBC"/>
    <w:rsid w:val="002E58B4"/>
    <w:rsid w:val="002E5977"/>
    <w:rsid w:val="002E5D95"/>
    <w:rsid w:val="002E6556"/>
    <w:rsid w:val="002E66B4"/>
    <w:rsid w:val="002E6707"/>
    <w:rsid w:val="002E6819"/>
    <w:rsid w:val="002E6AF0"/>
    <w:rsid w:val="002E6C49"/>
    <w:rsid w:val="002E6D59"/>
    <w:rsid w:val="002E7081"/>
    <w:rsid w:val="002E7526"/>
    <w:rsid w:val="002E7CAE"/>
    <w:rsid w:val="002E7F60"/>
    <w:rsid w:val="002F064D"/>
    <w:rsid w:val="002F10A0"/>
    <w:rsid w:val="002F1240"/>
    <w:rsid w:val="002F18D0"/>
    <w:rsid w:val="002F1E20"/>
    <w:rsid w:val="002F26B1"/>
    <w:rsid w:val="002F26C3"/>
    <w:rsid w:val="002F2771"/>
    <w:rsid w:val="002F2882"/>
    <w:rsid w:val="002F2D1D"/>
    <w:rsid w:val="002F2FC3"/>
    <w:rsid w:val="002F3449"/>
    <w:rsid w:val="002F37A9"/>
    <w:rsid w:val="002F3C14"/>
    <w:rsid w:val="002F3E73"/>
    <w:rsid w:val="002F3FFB"/>
    <w:rsid w:val="002F41F7"/>
    <w:rsid w:val="002F4434"/>
    <w:rsid w:val="002F5335"/>
    <w:rsid w:val="002F56AF"/>
    <w:rsid w:val="002F5A4C"/>
    <w:rsid w:val="002F5B7A"/>
    <w:rsid w:val="002F6098"/>
    <w:rsid w:val="002F65ED"/>
    <w:rsid w:val="002F6E59"/>
    <w:rsid w:val="002F6F07"/>
    <w:rsid w:val="002F7559"/>
    <w:rsid w:val="002F7992"/>
    <w:rsid w:val="0030028F"/>
    <w:rsid w:val="00300993"/>
    <w:rsid w:val="00300F39"/>
    <w:rsid w:val="003019BF"/>
    <w:rsid w:val="00301CE6"/>
    <w:rsid w:val="0030256B"/>
    <w:rsid w:val="003026C5"/>
    <w:rsid w:val="003026CC"/>
    <w:rsid w:val="003034C8"/>
    <w:rsid w:val="00303675"/>
    <w:rsid w:val="0030385A"/>
    <w:rsid w:val="00304D6F"/>
    <w:rsid w:val="00304D83"/>
    <w:rsid w:val="00304FEE"/>
    <w:rsid w:val="0030501F"/>
    <w:rsid w:val="00305202"/>
    <w:rsid w:val="003056BA"/>
    <w:rsid w:val="00305821"/>
    <w:rsid w:val="00305C05"/>
    <w:rsid w:val="00305F9D"/>
    <w:rsid w:val="00306089"/>
    <w:rsid w:val="0030674A"/>
    <w:rsid w:val="003067C2"/>
    <w:rsid w:val="00307744"/>
    <w:rsid w:val="00307BA1"/>
    <w:rsid w:val="003102D3"/>
    <w:rsid w:val="003105CF"/>
    <w:rsid w:val="003105F9"/>
    <w:rsid w:val="00310B74"/>
    <w:rsid w:val="00311702"/>
    <w:rsid w:val="00311961"/>
    <w:rsid w:val="00311C91"/>
    <w:rsid w:val="00311E76"/>
    <w:rsid w:val="00311E82"/>
    <w:rsid w:val="003127D0"/>
    <w:rsid w:val="00312882"/>
    <w:rsid w:val="00312C46"/>
    <w:rsid w:val="00312CE7"/>
    <w:rsid w:val="003132F6"/>
    <w:rsid w:val="00313702"/>
    <w:rsid w:val="00313795"/>
    <w:rsid w:val="00313F0E"/>
    <w:rsid w:val="00313FC0"/>
    <w:rsid w:val="00313FD6"/>
    <w:rsid w:val="003143BD"/>
    <w:rsid w:val="003143BF"/>
    <w:rsid w:val="003143EB"/>
    <w:rsid w:val="003149D4"/>
    <w:rsid w:val="00314AB7"/>
    <w:rsid w:val="0031512E"/>
    <w:rsid w:val="00315276"/>
    <w:rsid w:val="00315363"/>
    <w:rsid w:val="0031594C"/>
    <w:rsid w:val="00316A90"/>
    <w:rsid w:val="003175C5"/>
    <w:rsid w:val="00320051"/>
    <w:rsid w:val="003203C1"/>
    <w:rsid w:val="003203ED"/>
    <w:rsid w:val="00320EFC"/>
    <w:rsid w:val="00322C9F"/>
    <w:rsid w:val="00323065"/>
    <w:rsid w:val="003231C8"/>
    <w:rsid w:val="0032394D"/>
    <w:rsid w:val="0032423A"/>
    <w:rsid w:val="00324419"/>
    <w:rsid w:val="003248E1"/>
    <w:rsid w:val="00324A63"/>
    <w:rsid w:val="00324D23"/>
    <w:rsid w:val="003252D5"/>
    <w:rsid w:val="0032544E"/>
    <w:rsid w:val="00325601"/>
    <w:rsid w:val="00325B98"/>
    <w:rsid w:val="00325C1A"/>
    <w:rsid w:val="0032625A"/>
    <w:rsid w:val="00326C76"/>
    <w:rsid w:val="0032756F"/>
    <w:rsid w:val="003276DB"/>
    <w:rsid w:val="0032796E"/>
    <w:rsid w:val="00330773"/>
    <w:rsid w:val="0033083B"/>
    <w:rsid w:val="00330D72"/>
    <w:rsid w:val="00331751"/>
    <w:rsid w:val="00331BC6"/>
    <w:rsid w:val="00331C5B"/>
    <w:rsid w:val="00331EF1"/>
    <w:rsid w:val="00332163"/>
    <w:rsid w:val="003323D5"/>
    <w:rsid w:val="003325E7"/>
    <w:rsid w:val="00332689"/>
    <w:rsid w:val="003328B8"/>
    <w:rsid w:val="00332FAE"/>
    <w:rsid w:val="0033305B"/>
    <w:rsid w:val="003332ED"/>
    <w:rsid w:val="00333600"/>
    <w:rsid w:val="003338B5"/>
    <w:rsid w:val="00333923"/>
    <w:rsid w:val="0033412E"/>
    <w:rsid w:val="00334221"/>
    <w:rsid w:val="0033444D"/>
    <w:rsid w:val="00334579"/>
    <w:rsid w:val="0033477C"/>
    <w:rsid w:val="0033562B"/>
    <w:rsid w:val="00335779"/>
    <w:rsid w:val="00335858"/>
    <w:rsid w:val="00336281"/>
    <w:rsid w:val="00336690"/>
    <w:rsid w:val="00336BDA"/>
    <w:rsid w:val="00336E2A"/>
    <w:rsid w:val="0033707F"/>
    <w:rsid w:val="00337315"/>
    <w:rsid w:val="003377BB"/>
    <w:rsid w:val="00337837"/>
    <w:rsid w:val="0034061B"/>
    <w:rsid w:val="003411B5"/>
    <w:rsid w:val="00341325"/>
    <w:rsid w:val="00342BD7"/>
    <w:rsid w:val="00342CDF"/>
    <w:rsid w:val="00343366"/>
    <w:rsid w:val="00343BD0"/>
    <w:rsid w:val="003442E2"/>
    <w:rsid w:val="0034439C"/>
    <w:rsid w:val="0034480D"/>
    <w:rsid w:val="00344973"/>
    <w:rsid w:val="00344E7E"/>
    <w:rsid w:val="0034514A"/>
    <w:rsid w:val="0034588B"/>
    <w:rsid w:val="00345A6B"/>
    <w:rsid w:val="00345BDD"/>
    <w:rsid w:val="00345E7F"/>
    <w:rsid w:val="00346233"/>
    <w:rsid w:val="00346278"/>
    <w:rsid w:val="003464B2"/>
    <w:rsid w:val="003465F9"/>
    <w:rsid w:val="0034661D"/>
    <w:rsid w:val="0034668F"/>
    <w:rsid w:val="00346C1A"/>
    <w:rsid w:val="00346DB5"/>
    <w:rsid w:val="00346F19"/>
    <w:rsid w:val="003477B1"/>
    <w:rsid w:val="00350569"/>
    <w:rsid w:val="003506FB"/>
    <w:rsid w:val="003509F5"/>
    <w:rsid w:val="00350BA3"/>
    <w:rsid w:val="00350E97"/>
    <w:rsid w:val="00351F9E"/>
    <w:rsid w:val="003527D3"/>
    <w:rsid w:val="00352B61"/>
    <w:rsid w:val="0035335F"/>
    <w:rsid w:val="00353A4B"/>
    <w:rsid w:val="00353C41"/>
    <w:rsid w:val="00354574"/>
    <w:rsid w:val="00354673"/>
    <w:rsid w:val="00354ECC"/>
    <w:rsid w:val="0035550A"/>
    <w:rsid w:val="00355D99"/>
    <w:rsid w:val="003561E9"/>
    <w:rsid w:val="003565A2"/>
    <w:rsid w:val="00356815"/>
    <w:rsid w:val="00356E2D"/>
    <w:rsid w:val="003570DA"/>
    <w:rsid w:val="00357380"/>
    <w:rsid w:val="0035779A"/>
    <w:rsid w:val="003602D9"/>
    <w:rsid w:val="003604CE"/>
    <w:rsid w:val="00360D56"/>
    <w:rsid w:val="00361DFD"/>
    <w:rsid w:val="003620E1"/>
    <w:rsid w:val="00362199"/>
    <w:rsid w:val="00362F86"/>
    <w:rsid w:val="003643C4"/>
    <w:rsid w:val="00364C09"/>
    <w:rsid w:val="00364DA4"/>
    <w:rsid w:val="00364EA6"/>
    <w:rsid w:val="0036523C"/>
    <w:rsid w:val="003659B2"/>
    <w:rsid w:val="00366212"/>
    <w:rsid w:val="00366719"/>
    <w:rsid w:val="00366CD4"/>
    <w:rsid w:val="00367117"/>
    <w:rsid w:val="00367A7E"/>
    <w:rsid w:val="00367C61"/>
    <w:rsid w:val="00367C8F"/>
    <w:rsid w:val="00367EE2"/>
    <w:rsid w:val="003703FD"/>
    <w:rsid w:val="00370DDA"/>
    <w:rsid w:val="00370E47"/>
    <w:rsid w:val="00370E5E"/>
    <w:rsid w:val="00370EE5"/>
    <w:rsid w:val="00371523"/>
    <w:rsid w:val="00371669"/>
    <w:rsid w:val="00371AD3"/>
    <w:rsid w:val="00372075"/>
    <w:rsid w:val="00372421"/>
    <w:rsid w:val="00372C2B"/>
    <w:rsid w:val="00372FD9"/>
    <w:rsid w:val="00373D37"/>
    <w:rsid w:val="003742AC"/>
    <w:rsid w:val="003747B3"/>
    <w:rsid w:val="00375CD0"/>
    <w:rsid w:val="00376769"/>
    <w:rsid w:val="00376973"/>
    <w:rsid w:val="003770A9"/>
    <w:rsid w:val="00377524"/>
    <w:rsid w:val="00377541"/>
    <w:rsid w:val="00377B3D"/>
    <w:rsid w:val="00377CE1"/>
    <w:rsid w:val="003804D3"/>
    <w:rsid w:val="00380C83"/>
    <w:rsid w:val="00381607"/>
    <w:rsid w:val="00381639"/>
    <w:rsid w:val="003816E6"/>
    <w:rsid w:val="00381A09"/>
    <w:rsid w:val="00382031"/>
    <w:rsid w:val="003820B1"/>
    <w:rsid w:val="0038225C"/>
    <w:rsid w:val="0038335F"/>
    <w:rsid w:val="003843F4"/>
    <w:rsid w:val="00384E7F"/>
    <w:rsid w:val="0038524A"/>
    <w:rsid w:val="00385953"/>
    <w:rsid w:val="00385BF0"/>
    <w:rsid w:val="0038619E"/>
    <w:rsid w:val="00386622"/>
    <w:rsid w:val="00386712"/>
    <w:rsid w:val="00386BCE"/>
    <w:rsid w:val="00387417"/>
    <w:rsid w:val="00387E4D"/>
    <w:rsid w:val="003902BA"/>
    <w:rsid w:val="00390FF2"/>
    <w:rsid w:val="00391063"/>
    <w:rsid w:val="0039128B"/>
    <w:rsid w:val="003917E7"/>
    <w:rsid w:val="003918D4"/>
    <w:rsid w:val="00393209"/>
    <w:rsid w:val="00393698"/>
    <w:rsid w:val="003937CB"/>
    <w:rsid w:val="003938BC"/>
    <w:rsid w:val="003939FF"/>
    <w:rsid w:val="0039441E"/>
    <w:rsid w:val="00394835"/>
    <w:rsid w:val="00395217"/>
    <w:rsid w:val="0039551F"/>
    <w:rsid w:val="003955BD"/>
    <w:rsid w:val="003958BC"/>
    <w:rsid w:val="00395ADB"/>
    <w:rsid w:val="00395E18"/>
    <w:rsid w:val="00396235"/>
    <w:rsid w:val="003965F6"/>
    <w:rsid w:val="003969FC"/>
    <w:rsid w:val="00396AB7"/>
    <w:rsid w:val="0039709F"/>
    <w:rsid w:val="00397704"/>
    <w:rsid w:val="003A001B"/>
    <w:rsid w:val="003A03B7"/>
    <w:rsid w:val="003A0899"/>
    <w:rsid w:val="003A098B"/>
    <w:rsid w:val="003A099B"/>
    <w:rsid w:val="003A0AC9"/>
    <w:rsid w:val="003A0CEC"/>
    <w:rsid w:val="003A0E76"/>
    <w:rsid w:val="003A117A"/>
    <w:rsid w:val="003A15D6"/>
    <w:rsid w:val="003A1C05"/>
    <w:rsid w:val="003A1DB4"/>
    <w:rsid w:val="003A2223"/>
    <w:rsid w:val="003A27D6"/>
    <w:rsid w:val="003A27E4"/>
    <w:rsid w:val="003A2941"/>
    <w:rsid w:val="003A2A0F"/>
    <w:rsid w:val="003A34BF"/>
    <w:rsid w:val="003A35FC"/>
    <w:rsid w:val="003A3637"/>
    <w:rsid w:val="003A37ED"/>
    <w:rsid w:val="003A3852"/>
    <w:rsid w:val="003A3D04"/>
    <w:rsid w:val="003A4550"/>
    <w:rsid w:val="003A45A1"/>
    <w:rsid w:val="003A5203"/>
    <w:rsid w:val="003A53DF"/>
    <w:rsid w:val="003A5B0A"/>
    <w:rsid w:val="003A6118"/>
    <w:rsid w:val="003A6129"/>
    <w:rsid w:val="003A6291"/>
    <w:rsid w:val="003A6BAC"/>
    <w:rsid w:val="003A70A4"/>
    <w:rsid w:val="003A7554"/>
    <w:rsid w:val="003A79B8"/>
    <w:rsid w:val="003A7EF3"/>
    <w:rsid w:val="003A7FD4"/>
    <w:rsid w:val="003B00B5"/>
    <w:rsid w:val="003B0577"/>
    <w:rsid w:val="003B0815"/>
    <w:rsid w:val="003B0F50"/>
    <w:rsid w:val="003B159C"/>
    <w:rsid w:val="003B19A2"/>
    <w:rsid w:val="003B21F7"/>
    <w:rsid w:val="003B24D7"/>
    <w:rsid w:val="003B2793"/>
    <w:rsid w:val="003B28C0"/>
    <w:rsid w:val="003B2984"/>
    <w:rsid w:val="003B2C93"/>
    <w:rsid w:val="003B2E91"/>
    <w:rsid w:val="003B30C5"/>
    <w:rsid w:val="003B30CC"/>
    <w:rsid w:val="003B327E"/>
    <w:rsid w:val="003B364A"/>
    <w:rsid w:val="003B369F"/>
    <w:rsid w:val="003B36A3"/>
    <w:rsid w:val="003B36BF"/>
    <w:rsid w:val="003B5641"/>
    <w:rsid w:val="003B5BE5"/>
    <w:rsid w:val="003B62E6"/>
    <w:rsid w:val="003B64BB"/>
    <w:rsid w:val="003B6695"/>
    <w:rsid w:val="003B69A7"/>
    <w:rsid w:val="003B72DF"/>
    <w:rsid w:val="003B7B4B"/>
    <w:rsid w:val="003B7FE5"/>
    <w:rsid w:val="003C00CB"/>
    <w:rsid w:val="003C05AC"/>
    <w:rsid w:val="003C05D1"/>
    <w:rsid w:val="003C09FC"/>
    <w:rsid w:val="003C0C35"/>
    <w:rsid w:val="003C11C8"/>
    <w:rsid w:val="003C13E4"/>
    <w:rsid w:val="003C1E4A"/>
    <w:rsid w:val="003C1F37"/>
    <w:rsid w:val="003C2702"/>
    <w:rsid w:val="003C2B08"/>
    <w:rsid w:val="003C35EA"/>
    <w:rsid w:val="003C3778"/>
    <w:rsid w:val="003C389E"/>
    <w:rsid w:val="003C3B8B"/>
    <w:rsid w:val="003C4300"/>
    <w:rsid w:val="003C439D"/>
    <w:rsid w:val="003C442D"/>
    <w:rsid w:val="003C46D1"/>
    <w:rsid w:val="003C51EB"/>
    <w:rsid w:val="003C57A6"/>
    <w:rsid w:val="003C5938"/>
    <w:rsid w:val="003C5A05"/>
    <w:rsid w:val="003C5CE3"/>
    <w:rsid w:val="003C60E0"/>
    <w:rsid w:val="003C6BDA"/>
    <w:rsid w:val="003C6E88"/>
    <w:rsid w:val="003C70D5"/>
    <w:rsid w:val="003C7340"/>
    <w:rsid w:val="003C7806"/>
    <w:rsid w:val="003C7815"/>
    <w:rsid w:val="003D0158"/>
    <w:rsid w:val="003D02F3"/>
    <w:rsid w:val="003D0713"/>
    <w:rsid w:val="003D109F"/>
    <w:rsid w:val="003D13EE"/>
    <w:rsid w:val="003D22CE"/>
    <w:rsid w:val="003D2478"/>
    <w:rsid w:val="003D2830"/>
    <w:rsid w:val="003D28CF"/>
    <w:rsid w:val="003D3149"/>
    <w:rsid w:val="003D32B0"/>
    <w:rsid w:val="003D32EA"/>
    <w:rsid w:val="003D3922"/>
    <w:rsid w:val="003D3C41"/>
    <w:rsid w:val="003D3C45"/>
    <w:rsid w:val="003D405E"/>
    <w:rsid w:val="003D50E8"/>
    <w:rsid w:val="003D5105"/>
    <w:rsid w:val="003D5210"/>
    <w:rsid w:val="003D5414"/>
    <w:rsid w:val="003D55EA"/>
    <w:rsid w:val="003D5B1F"/>
    <w:rsid w:val="003D61AD"/>
    <w:rsid w:val="003D6285"/>
    <w:rsid w:val="003D6AC6"/>
    <w:rsid w:val="003D73BA"/>
    <w:rsid w:val="003E03BC"/>
    <w:rsid w:val="003E05BE"/>
    <w:rsid w:val="003E07A3"/>
    <w:rsid w:val="003E0A64"/>
    <w:rsid w:val="003E0ACC"/>
    <w:rsid w:val="003E117F"/>
    <w:rsid w:val="003E15FA"/>
    <w:rsid w:val="003E1D21"/>
    <w:rsid w:val="003E2323"/>
    <w:rsid w:val="003E2D14"/>
    <w:rsid w:val="003E31FC"/>
    <w:rsid w:val="003E32BA"/>
    <w:rsid w:val="003E3486"/>
    <w:rsid w:val="003E39C7"/>
    <w:rsid w:val="003E3B7B"/>
    <w:rsid w:val="003E3CFC"/>
    <w:rsid w:val="003E4448"/>
    <w:rsid w:val="003E4522"/>
    <w:rsid w:val="003E48EF"/>
    <w:rsid w:val="003E4DEE"/>
    <w:rsid w:val="003E5331"/>
    <w:rsid w:val="003E55E4"/>
    <w:rsid w:val="003E5A08"/>
    <w:rsid w:val="003E74E3"/>
    <w:rsid w:val="003E7BBB"/>
    <w:rsid w:val="003E7D30"/>
    <w:rsid w:val="003E7F43"/>
    <w:rsid w:val="003F0450"/>
    <w:rsid w:val="003F05C7"/>
    <w:rsid w:val="003F07B1"/>
    <w:rsid w:val="003F0810"/>
    <w:rsid w:val="003F1349"/>
    <w:rsid w:val="003F191D"/>
    <w:rsid w:val="003F1E0F"/>
    <w:rsid w:val="003F2149"/>
    <w:rsid w:val="003F241F"/>
    <w:rsid w:val="003F2725"/>
    <w:rsid w:val="003F2CD4"/>
    <w:rsid w:val="003F2EE2"/>
    <w:rsid w:val="003F37AF"/>
    <w:rsid w:val="003F382D"/>
    <w:rsid w:val="003F3A38"/>
    <w:rsid w:val="003F3BDF"/>
    <w:rsid w:val="003F403D"/>
    <w:rsid w:val="003F450E"/>
    <w:rsid w:val="003F47B2"/>
    <w:rsid w:val="003F4C36"/>
    <w:rsid w:val="003F4C53"/>
    <w:rsid w:val="003F55A7"/>
    <w:rsid w:val="003F5782"/>
    <w:rsid w:val="003F5835"/>
    <w:rsid w:val="003F67E3"/>
    <w:rsid w:val="003F68C0"/>
    <w:rsid w:val="003F6BBE"/>
    <w:rsid w:val="003F7155"/>
    <w:rsid w:val="003F7760"/>
    <w:rsid w:val="003F7890"/>
    <w:rsid w:val="003F7CC0"/>
    <w:rsid w:val="004000E8"/>
    <w:rsid w:val="00400496"/>
    <w:rsid w:val="00400995"/>
    <w:rsid w:val="00400BB3"/>
    <w:rsid w:val="00400BEF"/>
    <w:rsid w:val="004012DD"/>
    <w:rsid w:val="004013C5"/>
    <w:rsid w:val="00401435"/>
    <w:rsid w:val="004014D6"/>
    <w:rsid w:val="00401F3C"/>
    <w:rsid w:val="0040289C"/>
    <w:rsid w:val="004028EF"/>
    <w:rsid w:val="00402B6D"/>
    <w:rsid w:val="00402E2B"/>
    <w:rsid w:val="00402EB6"/>
    <w:rsid w:val="00402F0F"/>
    <w:rsid w:val="00403074"/>
    <w:rsid w:val="00403601"/>
    <w:rsid w:val="004039BD"/>
    <w:rsid w:val="00403D2B"/>
    <w:rsid w:val="004046B0"/>
    <w:rsid w:val="0040512B"/>
    <w:rsid w:val="00405216"/>
    <w:rsid w:val="004053B9"/>
    <w:rsid w:val="00405809"/>
    <w:rsid w:val="00405CA5"/>
    <w:rsid w:val="00406917"/>
    <w:rsid w:val="00407230"/>
    <w:rsid w:val="0040786D"/>
    <w:rsid w:val="00407BC1"/>
    <w:rsid w:val="00407CD3"/>
    <w:rsid w:val="00410134"/>
    <w:rsid w:val="00410B72"/>
    <w:rsid w:val="00410F18"/>
    <w:rsid w:val="004122A9"/>
    <w:rsid w:val="00412321"/>
    <w:rsid w:val="0041249F"/>
    <w:rsid w:val="0041263E"/>
    <w:rsid w:val="004127F2"/>
    <w:rsid w:val="0041380F"/>
    <w:rsid w:val="00413AAC"/>
    <w:rsid w:val="00413B66"/>
    <w:rsid w:val="00413D09"/>
    <w:rsid w:val="00413E92"/>
    <w:rsid w:val="004142E1"/>
    <w:rsid w:val="004149E6"/>
    <w:rsid w:val="00414D7D"/>
    <w:rsid w:val="0041592C"/>
    <w:rsid w:val="00416D34"/>
    <w:rsid w:val="00417222"/>
    <w:rsid w:val="0041726B"/>
    <w:rsid w:val="00417287"/>
    <w:rsid w:val="004173A7"/>
    <w:rsid w:val="00417B4F"/>
    <w:rsid w:val="00420110"/>
    <w:rsid w:val="004201CC"/>
    <w:rsid w:val="00421105"/>
    <w:rsid w:val="004214B4"/>
    <w:rsid w:val="004214D2"/>
    <w:rsid w:val="0042155B"/>
    <w:rsid w:val="004224EC"/>
    <w:rsid w:val="00422AA4"/>
    <w:rsid w:val="00422DB5"/>
    <w:rsid w:val="00422DD0"/>
    <w:rsid w:val="00423466"/>
    <w:rsid w:val="004236B4"/>
    <w:rsid w:val="004237C2"/>
    <w:rsid w:val="004238D4"/>
    <w:rsid w:val="00423D0E"/>
    <w:rsid w:val="004242F4"/>
    <w:rsid w:val="00424C3F"/>
    <w:rsid w:val="004250D1"/>
    <w:rsid w:val="00425221"/>
    <w:rsid w:val="00425778"/>
    <w:rsid w:val="004262BB"/>
    <w:rsid w:val="004264C5"/>
    <w:rsid w:val="00426778"/>
    <w:rsid w:val="00426814"/>
    <w:rsid w:val="00426A89"/>
    <w:rsid w:val="00427248"/>
    <w:rsid w:val="004273B5"/>
    <w:rsid w:val="00430620"/>
    <w:rsid w:val="00431195"/>
    <w:rsid w:val="00431814"/>
    <w:rsid w:val="0043220B"/>
    <w:rsid w:val="0043235F"/>
    <w:rsid w:val="00432EE6"/>
    <w:rsid w:val="004330C7"/>
    <w:rsid w:val="004330DD"/>
    <w:rsid w:val="004340EA"/>
    <w:rsid w:val="0043470E"/>
    <w:rsid w:val="004347FE"/>
    <w:rsid w:val="00434FA5"/>
    <w:rsid w:val="00435149"/>
    <w:rsid w:val="00435898"/>
    <w:rsid w:val="00436676"/>
    <w:rsid w:val="004366EA"/>
    <w:rsid w:val="00436B46"/>
    <w:rsid w:val="00436B5D"/>
    <w:rsid w:val="00437447"/>
    <w:rsid w:val="00437978"/>
    <w:rsid w:val="00437C6A"/>
    <w:rsid w:val="00440094"/>
    <w:rsid w:val="0044014A"/>
    <w:rsid w:val="00440BAC"/>
    <w:rsid w:val="004410B2"/>
    <w:rsid w:val="00441368"/>
    <w:rsid w:val="00441A28"/>
    <w:rsid w:val="00441A92"/>
    <w:rsid w:val="0044228C"/>
    <w:rsid w:val="00442521"/>
    <w:rsid w:val="0044260C"/>
    <w:rsid w:val="00442D1A"/>
    <w:rsid w:val="00442FD5"/>
    <w:rsid w:val="00442FDB"/>
    <w:rsid w:val="004430D2"/>
    <w:rsid w:val="004431DC"/>
    <w:rsid w:val="0044328C"/>
    <w:rsid w:val="00443E52"/>
    <w:rsid w:val="00444374"/>
    <w:rsid w:val="004448C0"/>
    <w:rsid w:val="00444D75"/>
    <w:rsid w:val="00444F56"/>
    <w:rsid w:val="00444FA2"/>
    <w:rsid w:val="00445487"/>
    <w:rsid w:val="004454ED"/>
    <w:rsid w:val="004455DC"/>
    <w:rsid w:val="00446488"/>
    <w:rsid w:val="00446687"/>
    <w:rsid w:val="00446746"/>
    <w:rsid w:val="00446F4A"/>
    <w:rsid w:val="00446FFD"/>
    <w:rsid w:val="0044729B"/>
    <w:rsid w:val="00447EA0"/>
    <w:rsid w:val="00450003"/>
    <w:rsid w:val="0045016C"/>
    <w:rsid w:val="004501D6"/>
    <w:rsid w:val="00450725"/>
    <w:rsid w:val="00450B53"/>
    <w:rsid w:val="00450C02"/>
    <w:rsid w:val="00451033"/>
    <w:rsid w:val="0045108A"/>
    <w:rsid w:val="00451787"/>
    <w:rsid w:val="004517AA"/>
    <w:rsid w:val="00451A09"/>
    <w:rsid w:val="00451B8A"/>
    <w:rsid w:val="0045211F"/>
    <w:rsid w:val="004522D4"/>
    <w:rsid w:val="00452772"/>
    <w:rsid w:val="00452CAC"/>
    <w:rsid w:val="00453941"/>
    <w:rsid w:val="00453A06"/>
    <w:rsid w:val="00453C82"/>
    <w:rsid w:val="00453F41"/>
    <w:rsid w:val="00454133"/>
    <w:rsid w:val="00454972"/>
    <w:rsid w:val="00454A39"/>
    <w:rsid w:val="00454A6B"/>
    <w:rsid w:val="004553EA"/>
    <w:rsid w:val="0045543E"/>
    <w:rsid w:val="004556F4"/>
    <w:rsid w:val="0045675C"/>
    <w:rsid w:val="00456816"/>
    <w:rsid w:val="004568AD"/>
    <w:rsid w:val="0045698D"/>
    <w:rsid w:val="00456DB7"/>
    <w:rsid w:val="00456EF1"/>
    <w:rsid w:val="004571E0"/>
    <w:rsid w:val="00457565"/>
    <w:rsid w:val="00457979"/>
    <w:rsid w:val="00457999"/>
    <w:rsid w:val="00457B71"/>
    <w:rsid w:val="00457DA7"/>
    <w:rsid w:val="004603C5"/>
    <w:rsid w:val="00460A36"/>
    <w:rsid w:val="00460B6C"/>
    <w:rsid w:val="00460F75"/>
    <w:rsid w:val="0046114A"/>
    <w:rsid w:val="004611F3"/>
    <w:rsid w:val="00461C51"/>
    <w:rsid w:val="00461D5B"/>
    <w:rsid w:val="00462258"/>
    <w:rsid w:val="00462808"/>
    <w:rsid w:val="004630E5"/>
    <w:rsid w:val="00463E57"/>
    <w:rsid w:val="004643AC"/>
    <w:rsid w:val="00464805"/>
    <w:rsid w:val="004648D2"/>
    <w:rsid w:val="00464A87"/>
    <w:rsid w:val="00464E66"/>
    <w:rsid w:val="00464FD6"/>
    <w:rsid w:val="00465792"/>
    <w:rsid w:val="004657D7"/>
    <w:rsid w:val="0046583A"/>
    <w:rsid w:val="0046625D"/>
    <w:rsid w:val="00466792"/>
    <w:rsid w:val="004669E2"/>
    <w:rsid w:val="00466CAD"/>
    <w:rsid w:val="00467BAF"/>
    <w:rsid w:val="00467EBB"/>
    <w:rsid w:val="00470333"/>
    <w:rsid w:val="00470B38"/>
    <w:rsid w:val="00470C31"/>
    <w:rsid w:val="00470DE9"/>
    <w:rsid w:val="00471CE8"/>
    <w:rsid w:val="00471DE0"/>
    <w:rsid w:val="00471F54"/>
    <w:rsid w:val="004722F6"/>
    <w:rsid w:val="004724E0"/>
    <w:rsid w:val="00472501"/>
    <w:rsid w:val="004725DA"/>
    <w:rsid w:val="00472D44"/>
    <w:rsid w:val="00472FA3"/>
    <w:rsid w:val="004734D0"/>
    <w:rsid w:val="00473D50"/>
    <w:rsid w:val="00473E8F"/>
    <w:rsid w:val="004740C6"/>
    <w:rsid w:val="00474225"/>
    <w:rsid w:val="004742C1"/>
    <w:rsid w:val="00474488"/>
    <w:rsid w:val="00474844"/>
    <w:rsid w:val="00474A0C"/>
    <w:rsid w:val="00474DC8"/>
    <w:rsid w:val="00474F36"/>
    <w:rsid w:val="00475392"/>
    <w:rsid w:val="00475523"/>
    <w:rsid w:val="0047556B"/>
    <w:rsid w:val="004755B3"/>
    <w:rsid w:val="00475B9A"/>
    <w:rsid w:val="00476801"/>
    <w:rsid w:val="00476DF0"/>
    <w:rsid w:val="00476FC7"/>
    <w:rsid w:val="0047705A"/>
    <w:rsid w:val="00477768"/>
    <w:rsid w:val="00477891"/>
    <w:rsid w:val="00477C82"/>
    <w:rsid w:val="0048028D"/>
    <w:rsid w:val="004805C7"/>
    <w:rsid w:val="004807A6"/>
    <w:rsid w:val="00481261"/>
    <w:rsid w:val="00481FA0"/>
    <w:rsid w:val="00482038"/>
    <w:rsid w:val="00482316"/>
    <w:rsid w:val="004826A3"/>
    <w:rsid w:val="00483FD0"/>
    <w:rsid w:val="00484452"/>
    <w:rsid w:val="00484635"/>
    <w:rsid w:val="004848D9"/>
    <w:rsid w:val="004858E4"/>
    <w:rsid w:val="00485E5A"/>
    <w:rsid w:val="004863EA"/>
    <w:rsid w:val="004865B7"/>
    <w:rsid w:val="00486FB3"/>
    <w:rsid w:val="004872BE"/>
    <w:rsid w:val="004902D7"/>
    <w:rsid w:val="00490D6D"/>
    <w:rsid w:val="00491282"/>
    <w:rsid w:val="00491C37"/>
    <w:rsid w:val="00491CBB"/>
    <w:rsid w:val="00491D5B"/>
    <w:rsid w:val="00492214"/>
    <w:rsid w:val="004926A3"/>
    <w:rsid w:val="00492BC5"/>
    <w:rsid w:val="00492C75"/>
    <w:rsid w:val="004933AD"/>
    <w:rsid w:val="00493774"/>
    <w:rsid w:val="0049381B"/>
    <w:rsid w:val="00493F2F"/>
    <w:rsid w:val="0049439D"/>
    <w:rsid w:val="00494619"/>
    <w:rsid w:val="004949E0"/>
    <w:rsid w:val="0049546E"/>
    <w:rsid w:val="004964F1"/>
    <w:rsid w:val="004970EE"/>
    <w:rsid w:val="0049780F"/>
    <w:rsid w:val="004A0600"/>
    <w:rsid w:val="004A06B1"/>
    <w:rsid w:val="004A0C11"/>
    <w:rsid w:val="004A1272"/>
    <w:rsid w:val="004A16BC"/>
    <w:rsid w:val="004A1799"/>
    <w:rsid w:val="004A1CDE"/>
    <w:rsid w:val="004A222A"/>
    <w:rsid w:val="004A2B94"/>
    <w:rsid w:val="004A2DA8"/>
    <w:rsid w:val="004A34FE"/>
    <w:rsid w:val="004A375A"/>
    <w:rsid w:val="004A39EE"/>
    <w:rsid w:val="004A3E17"/>
    <w:rsid w:val="004A48B1"/>
    <w:rsid w:val="004A48C8"/>
    <w:rsid w:val="004A49B5"/>
    <w:rsid w:val="004A49CB"/>
    <w:rsid w:val="004A4B63"/>
    <w:rsid w:val="004A4CA7"/>
    <w:rsid w:val="004A51AA"/>
    <w:rsid w:val="004A5D60"/>
    <w:rsid w:val="004A6B22"/>
    <w:rsid w:val="004A6F96"/>
    <w:rsid w:val="004A7191"/>
    <w:rsid w:val="004A7371"/>
    <w:rsid w:val="004A7CB5"/>
    <w:rsid w:val="004B0167"/>
    <w:rsid w:val="004B080F"/>
    <w:rsid w:val="004B0E74"/>
    <w:rsid w:val="004B1007"/>
    <w:rsid w:val="004B1E44"/>
    <w:rsid w:val="004B2850"/>
    <w:rsid w:val="004B3256"/>
    <w:rsid w:val="004B4578"/>
    <w:rsid w:val="004B493A"/>
    <w:rsid w:val="004B5577"/>
    <w:rsid w:val="004B6509"/>
    <w:rsid w:val="004B661F"/>
    <w:rsid w:val="004B6D71"/>
    <w:rsid w:val="004B6F6A"/>
    <w:rsid w:val="004B76B5"/>
    <w:rsid w:val="004B7943"/>
    <w:rsid w:val="004B7C0C"/>
    <w:rsid w:val="004B7C0D"/>
    <w:rsid w:val="004C0760"/>
    <w:rsid w:val="004C0C06"/>
    <w:rsid w:val="004C184A"/>
    <w:rsid w:val="004C20DE"/>
    <w:rsid w:val="004C2C36"/>
    <w:rsid w:val="004C2E49"/>
    <w:rsid w:val="004C3898"/>
    <w:rsid w:val="004C3C39"/>
    <w:rsid w:val="004C48AE"/>
    <w:rsid w:val="004C4B76"/>
    <w:rsid w:val="004C5060"/>
    <w:rsid w:val="004C5330"/>
    <w:rsid w:val="004C561B"/>
    <w:rsid w:val="004C59CA"/>
    <w:rsid w:val="004C5F2E"/>
    <w:rsid w:val="004C667C"/>
    <w:rsid w:val="004C66B3"/>
    <w:rsid w:val="004C753C"/>
    <w:rsid w:val="004C79C7"/>
    <w:rsid w:val="004C7B06"/>
    <w:rsid w:val="004C7D64"/>
    <w:rsid w:val="004C7FCF"/>
    <w:rsid w:val="004D04C5"/>
    <w:rsid w:val="004D05AB"/>
    <w:rsid w:val="004D06AE"/>
    <w:rsid w:val="004D0891"/>
    <w:rsid w:val="004D0B5D"/>
    <w:rsid w:val="004D0F82"/>
    <w:rsid w:val="004D11EA"/>
    <w:rsid w:val="004D1BB3"/>
    <w:rsid w:val="004D2254"/>
    <w:rsid w:val="004D25FC"/>
    <w:rsid w:val="004D2E1E"/>
    <w:rsid w:val="004D361F"/>
    <w:rsid w:val="004D36B1"/>
    <w:rsid w:val="004D3AD2"/>
    <w:rsid w:val="004D4B2D"/>
    <w:rsid w:val="004D5306"/>
    <w:rsid w:val="004D5E0E"/>
    <w:rsid w:val="004D5F3F"/>
    <w:rsid w:val="004D614D"/>
    <w:rsid w:val="004D615A"/>
    <w:rsid w:val="004D648B"/>
    <w:rsid w:val="004D66CC"/>
    <w:rsid w:val="004D6B40"/>
    <w:rsid w:val="004D7A21"/>
    <w:rsid w:val="004D7CC5"/>
    <w:rsid w:val="004D7EBD"/>
    <w:rsid w:val="004D7FCB"/>
    <w:rsid w:val="004E0515"/>
    <w:rsid w:val="004E062D"/>
    <w:rsid w:val="004E10C6"/>
    <w:rsid w:val="004E13AB"/>
    <w:rsid w:val="004E17EC"/>
    <w:rsid w:val="004E2328"/>
    <w:rsid w:val="004E2680"/>
    <w:rsid w:val="004E272F"/>
    <w:rsid w:val="004E28F9"/>
    <w:rsid w:val="004E367F"/>
    <w:rsid w:val="004E387E"/>
    <w:rsid w:val="004E39D3"/>
    <w:rsid w:val="004E449B"/>
    <w:rsid w:val="004E45B1"/>
    <w:rsid w:val="004E462E"/>
    <w:rsid w:val="004E4679"/>
    <w:rsid w:val="004E5026"/>
    <w:rsid w:val="004E56DC"/>
    <w:rsid w:val="004E5E9A"/>
    <w:rsid w:val="004E63BC"/>
    <w:rsid w:val="004E670F"/>
    <w:rsid w:val="004E6CEC"/>
    <w:rsid w:val="004E6F9F"/>
    <w:rsid w:val="004E6FF1"/>
    <w:rsid w:val="004E70AE"/>
    <w:rsid w:val="004E718E"/>
    <w:rsid w:val="004E767F"/>
    <w:rsid w:val="004E76F4"/>
    <w:rsid w:val="004E7A24"/>
    <w:rsid w:val="004F0194"/>
    <w:rsid w:val="004F05B6"/>
    <w:rsid w:val="004F0AF8"/>
    <w:rsid w:val="004F0B0F"/>
    <w:rsid w:val="004F0B4E"/>
    <w:rsid w:val="004F0B6C"/>
    <w:rsid w:val="004F0C01"/>
    <w:rsid w:val="004F1590"/>
    <w:rsid w:val="004F15A6"/>
    <w:rsid w:val="004F1811"/>
    <w:rsid w:val="004F2078"/>
    <w:rsid w:val="004F217B"/>
    <w:rsid w:val="004F2325"/>
    <w:rsid w:val="004F2858"/>
    <w:rsid w:val="004F2B80"/>
    <w:rsid w:val="004F3482"/>
    <w:rsid w:val="004F3855"/>
    <w:rsid w:val="004F4213"/>
    <w:rsid w:val="004F4896"/>
    <w:rsid w:val="004F489F"/>
    <w:rsid w:val="004F48DD"/>
    <w:rsid w:val="004F4D43"/>
    <w:rsid w:val="004F4DA3"/>
    <w:rsid w:val="004F568C"/>
    <w:rsid w:val="004F58BE"/>
    <w:rsid w:val="004F59BA"/>
    <w:rsid w:val="004F642E"/>
    <w:rsid w:val="004F647D"/>
    <w:rsid w:val="004F72E3"/>
    <w:rsid w:val="004F74BC"/>
    <w:rsid w:val="004F7D6B"/>
    <w:rsid w:val="00500684"/>
    <w:rsid w:val="0050080A"/>
    <w:rsid w:val="00501489"/>
    <w:rsid w:val="0050148E"/>
    <w:rsid w:val="00501998"/>
    <w:rsid w:val="00501D88"/>
    <w:rsid w:val="0050204A"/>
    <w:rsid w:val="005020B7"/>
    <w:rsid w:val="0050223B"/>
    <w:rsid w:val="00502399"/>
    <w:rsid w:val="00502BB3"/>
    <w:rsid w:val="00502ED1"/>
    <w:rsid w:val="00503254"/>
    <w:rsid w:val="00503443"/>
    <w:rsid w:val="005040D0"/>
    <w:rsid w:val="0050494E"/>
    <w:rsid w:val="00504E54"/>
    <w:rsid w:val="00504FF8"/>
    <w:rsid w:val="0050521C"/>
    <w:rsid w:val="00505743"/>
    <w:rsid w:val="00505B83"/>
    <w:rsid w:val="00506557"/>
    <w:rsid w:val="0050677A"/>
    <w:rsid w:val="00506990"/>
    <w:rsid w:val="00506AA7"/>
    <w:rsid w:val="00506E4A"/>
    <w:rsid w:val="00506F4B"/>
    <w:rsid w:val="00507637"/>
    <w:rsid w:val="00507924"/>
    <w:rsid w:val="0051037A"/>
    <w:rsid w:val="0051079B"/>
    <w:rsid w:val="005108D8"/>
    <w:rsid w:val="005108DD"/>
    <w:rsid w:val="00510F96"/>
    <w:rsid w:val="005116F9"/>
    <w:rsid w:val="00511853"/>
    <w:rsid w:val="00511B7A"/>
    <w:rsid w:val="00511E07"/>
    <w:rsid w:val="00511FED"/>
    <w:rsid w:val="00512E63"/>
    <w:rsid w:val="005133A1"/>
    <w:rsid w:val="00513513"/>
    <w:rsid w:val="0051421D"/>
    <w:rsid w:val="0051425D"/>
    <w:rsid w:val="0051474E"/>
    <w:rsid w:val="00515051"/>
    <w:rsid w:val="005153A7"/>
    <w:rsid w:val="0051541D"/>
    <w:rsid w:val="0051587F"/>
    <w:rsid w:val="00515A5D"/>
    <w:rsid w:val="00516188"/>
    <w:rsid w:val="00516586"/>
    <w:rsid w:val="00517029"/>
    <w:rsid w:val="005170D3"/>
    <w:rsid w:val="00517168"/>
    <w:rsid w:val="005171BE"/>
    <w:rsid w:val="005172AD"/>
    <w:rsid w:val="005175B0"/>
    <w:rsid w:val="00517C14"/>
    <w:rsid w:val="00517C71"/>
    <w:rsid w:val="00517C96"/>
    <w:rsid w:val="00517CCB"/>
    <w:rsid w:val="00517F5F"/>
    <w:rsid w:val="0052044F"/>
    <w:rsid w:val="00520EE2"/>
    <w:rsid w:val="00521422"/>
    <w:rsid w:val="005214FB"/>
    <w:rsid w:val="005218F6"/>
    <w:rsid w:val="005219CF"/>
    <w:rsid w:val="00521C35"/>
    <w:rsid w:val="0052206A"/>
    <w:rsid w:val="0052217E"/>
    <w:rsid w:val="00522938"/>
    <w:rsid w:val="00522A02"/>
    <w:rsid w:val="00523535"/>
    <w:rsid w:val="0052371F"/>
    <w:rsid w:val="00523F26"/>
    <w:rsid w:val="0052404A"/>
    <w:rsid w:val="005240D5"/>
    <w:rsid w:val="00525545"/>
    <w:rsid w:val="00525B92"/>
    <w:rsid w:val="0052761C"/>
    <w:rsid w:val="00527796"/>
    <w:rsid w:val="005279DD"/>
    <w:rsid w:val="005308B7"/>
    <w:rsid w:val="00530A54"/>
    <w:rsid w:val="00530A76"/>
    <w:rsid w:val="00530D6D"/>
    <w:rsid w:val="00530DBE"/>
    <w:rsid w:val="00531013"/>
    <w:rsid w:val="00531016"/>
    <w:rsid w:val="00531802"/>
    <w:rsid w:val="00532087"/>
    <w:rsid w:val="0053242F"/>
    <w:rsid w:val="005324D5"/>
    <w:rsid w:val="0053304B"/>
    <w:rsid w:val="005333A2"/>
    <w:rsid w:val="005337FA"/>
    <w:rsid w:val="00533EA5"/>
    <w:rsid w:val="00533FB5"/>
    <w:rsid w:val="005344F2"/>
    <w:rsid w:val="005346B4"/>
    <w:rsid w:val="00534B59"/>
    <w:rsid w:val="00535B36"/>
    <w:rsid w:val="00535C43"/>
    <w:rsid w:val="00536759"/>
    <w:rsid w:val="005372EF"/>
    <w:rsid w:val="00537528"/>
    <w:rsid w:val="005375CD"/>
    <w:rsid w:val="00537C62"/>
    <w:rsid w:val="00537F9C"/>
    <w:rsid w:val="00540852"/>
    <w:rsid w:val="00540927"/>
    <w:rsid w:val="0054093A"/>
    <w:rsid w:val="00540EC4"/>
    <w:rsid w:val="005411CE"/>
    <w:rsid w:val="00541B53"/>
    <w:rsid w:val="00541E8A"/>
    <w:rsid w:val="00542561"/>
    <w:rsid w:val="00542885"/>
    <w:rsid w:val="00542CF9"/>
    <w:rsid w:val="005436FB"/>
    <w:rsid w:val="00543863"/>
    <w:rsid w:val="00543DC2"/>
    <w:rsid w:val="00544ADA"/>
    <w:rsid w:val="00544C2D"/>
    <w:rsid w:val="00544D79"/>
    <w:rsid w:val="005450A1"/>
    <w:rsid w:val="005454B6"/>
    <w:rsid w:val="00545D6E"/>
    <w:rsid w:val="00545ED2"/>
    <w:rsid w:val="005460E8"/>
    <w:rsid w:val="005462C1"/>
    <w:rsid w:val="0054646B"/>
    <w:rsid w:val="005467BC"/>
    <w:rsid w:val="00546970"/>
    <w:rsid w:val="00546CE0"/>
    <w:rsid w:val="005506B7"/>
    <w:rsid w:val="005507E9"/>
    <w:rsid w:val="00550B68"/>
    <w:rsid w:val="00550B79"/>
    <w:rsid w:val="00551454"/>
    <w:rsid w:val="00551F3D"/>
    <w:rsid w:val="00551FDB"/>
    <w:rsid w:val="00552AE4"/>
    <w:rsid w:val="00552FC4"/>
    <w:rsid w:val="00553266"/>
    <w:rsid w:val="0055343F"/>
    <w:rsid w:val="005538D9"/>
    <w:rsid w:val="00553F46"/>
    <w:rsid w:val="00554488"/>
    <w:rsid w:val="00554978"/>
    <w:rsid w:val="00554D0C"/>
    <w:rsid w:val="00554E19"/>
    <w:rsid w:val="00555817"/>
    <w:rsid w:val="005558EB"/>
    <w:rsid w:val="00555AAE"/>
    <w:rsid w:val="00555B14"/>
    <w:rsid w:val="00555E80"/>
    <w:rsid w:val="00555F80"/>
    <w:rsid w:val="0055642F"/>
    <w:rsid w:val="00556CD8"/>
    <w:rsid w:val="005571EC"/>
    <w:rsid w:val="005575A8"/>
    <w:rsid w:val="00557A22"/>
    <w:rsid w:val="005601C0"/>
    <w:rsid w:val="00560438"/>
    <w:rsid w:val="005607CC"/>
    <w:rsid w:val="00560E49"/>
    <w:rsid w:val="0056121F"/>
    <w:rsid w:val="0056124B"/>
    <w:rsid w:val="00561738"/>
    <w:rsid w:val="00561BE2"/>
    <w:rsid w:val="00562056"/>
    <w:rsid w:val="00562130"/>
    <w:rsid w:val="00562EA2"/>
    <w:rsid w:val="00563424"/>
    <w:rsid w:val="00563BC4"/>
    <w:rsid w:val="005641E3"/>
    <w:rsid w:val="00564523"/>
    <w:rsid w:val="00564C54"/>
    <w:rsid w:val="0056541B"/>
    <w:rsid w:val="00565896"/>
    <w:rsid w:val="00566778"/>
    <w:rsid w:val="00566D9A"/>
    <w:rsid w:val="00566E78"/>
    <w:rsid w:val="005673C2"/>
    <w:rsid w:val="0056777F"/>
    <w:rsid w:val="00567D50"/>
    <w:rsid w:val="00567DB0"/>
    <w:rsid w:val="005704B1"/>
    <w:rsid w:val="005708D2"/>
    <w:rsid w:val="00570932"/>
    <w:rsid w:val="0057143B"/>
    <w:rsid w:val="0057200F"/>
    <w:rsid w:val="00572505"/>
    <w:rsid w:val="005726B5"/>
    <w:rsid w:val="005727D4"/>
    <w:rsid w:val="00572835"/>
    <w:rsid w:val="00572A13"/>
    <w:rsid w:val="00572A19"/>
    <w:rsid w:val="00572C58"/>
    <w:rsid w:val="00572CA2"/>
    <w:rsid w:val="005732CD"/>
    <w:rsid w:val="00573A0D"/>
    <w:rsid w:val="00573A90"/>
    <w:rsid w:val="00573FA2"/>
    <w:rsid w:val="00574B86"/>
    <w:rsid w:val="00574EAE"/>
    <w:rsid w:val="00574F48"/>
    <w:rsid w:val="0057591F"/>
    <w:rsid w:val="00576445"/>
    <w:rsid w:val="0057694D"/>
    <w:rsid w:val="005769E6"/>
    <w:rsid w:val="00576E4D"/>
    <w:rsid w:val="00577037"/>
    <w:rsid w:val="00577ADC"/>
    <w:rsid w:val="00577E9B"/>
    <w:rsid w:val="00580115"/>
    <w:rsid w:val="00580BAE"/>
    <w:rsid w:val="00582809"/>
    <w:rsid w:val="005828EA"/>
    <w:rsid w:val="00582C1A"/>
    <w:rsid w:val="00583939"/>
    <w:rsid w:val="00583BCC"/>
    <w:rsid w:val="005841AD"/>
    <w:rsid w:val="005850E3"/>
    <w:rsid w:val="00585CE9"/>
    <w:rsid w:val="00586AC0"/>
    <w:rsid w:val="00586BF8"/>
    <w:rsid w:val="00586CCC"/>
    <w:rsid w:val="00587908"/>
    <w:rsid w:val="0058798C"/>
    <w:rsid w:val="00587A7D"/>
    <w:rsid w:val="00587D6D"/>
    <w:rsid w:val="005900FA"/>
    <w:rsid w:val="0059058C"/>
    <w:rsid w:val="00590DFD"/>
    <w:rsid w:val="00590FC8"/>
    <w:rsid w:val="0059154C"/>
    <w:rsid w:val="00591772"/>
    <w:rsid w:val="00591ACF"/>
    <w:rsid w:val="005922F9"/>
    <w:rsid w:val="005923FC"/>
    <w:rsid w:val="00592749"/>
    <w:rsid w:val="005935A4"/>
    <w:rsid w:val="00593913"/>
    <w:rsid w:val="00593C26"/>
    <w:rsid w:val="00594004"/>
    <w:rsid w:val="005948C2"/>
    <w:rsid w:val="00594CF0"/>
    <w:rsid w:val="00594D19"/>
    <w:rsid w:val="00594F46"/>
    <w:rsid w:val="00595686"/>
    <w:rsid w:val="00595714"/>
    <w:rsid w:val="00595796"/>
    <w:rsid w:val="00595974"/>
    <w:rsid w:val="00595A39"/>
    <w:rsid w:val="00595CDE"/>
    <w:rsid w:val="00595D1C"/>
    <w:rsid w:val="00595DCA"/>
    <w:rsid w:val="00595F49"/>
    <w:rsid w:val="00596002"/>
    <w:rsid w:val="005969BE"/>
    <w:rsid w:val="00596A4F"/>
    <w:rsid w:val="00596BC2"/>
    <w:rsid w:val="00596E79"/>
    <w:rsid w:val="0059779B"/>
    <w:rsid w:val="005979C9"/>
    <w:rsid w:val="005A0394"/>
    <w:rsid w:val="005A0ECE"/>
    <w:rsid w:val="005A0F45"/>
    <w:rsid w:val="005A130B"/>
    <w:rsid w:val="005A197C"/>
    <w:rsid w:val="005A209A"/>
    <w:rsid w:val="005A217B"/>
    <w:rsid w:val="005A2214"/>
    <w:rsid w:val="005A26B4"/>
    <w:rsid w:val="005A2AC7"/>
    <w:rsid w:val="005A34B5"/>
    <w:rsid w:val="005A388B"/>
    <w:rsid w:val="005A3F43"/>
    <w:rsid w:val="005A4016"/>
    <w:rsid w:val="005A4936"/>
    <w:rsid w:val="005A4977"/>
    <w:rsid w:val="005A4ABF"/>
    <w:rsid w:val="005A4F1A"/>
    <w:rsid w:val="005A4FFD"/>
    <w:rsid w:val="005A55AA"/>
    <w:rsid w:val="005A662D"/>
    <w:rsid w:val="005A690E"/>
    <w:rsid w:val="005A71C3"/>
    <w:rsid w:val="005A75B0"/>
    <w:rsid w:val="005A7688"/>
    <w:rsid w:val="005B09B8"/>
    <w:rsid w:val="005B1409"/>
    <w:rsid w:val="005B196F"/>
    <w:rsid w:val="005B1999"/>
    <w:rsid w:val="005B19FD"/>
    <w:rsid w:val="005B1C3D"/>
    <w:rsid w:val="005B1C68"/>
    <w:rsid w:val="005B1D21"/>
    <w:rsid w:val="005B1F93"/>
    <w:rsid w:val="005B27F0"/>
    <w:rsid w:val="005B2E21"/>
    <w:rsid w:val="005B2ED4"/>
    <w:rsid w:val="005B3133"/>
    <w:rsid w:val="005B35D7"/>
    <w:rsid w:val="005B392A"/>
    <w:rsid w:val="005B39B1"/>
    <w:rsid w:val="005B3AA3"/>
    <w:rsid w:val="005B4274"/>
    <w:rsid w:val="005B468A"/>
    <w:rsid w:val="005B506A"/>
    <w:rsid w:val="005B507A"/>
    <w:rsid w:val="005B53B3"/>
    <w:rsid w:val="005B53C3"/>
    <w:rsid w:val="005B6B0F"/>
    <w:rsid w:val="005B6DB7"/>
    <w:rsid w:val="005B6F83"/>
    <w:rsid w:val="005B7008"/>
    <w:rsid w:val="005B7247"/>
    <w:rsid w:val="005C0476"/>
    <w:rsid w:val="005C0883"/>
    <w:rsid w:val="005C0A20"/>
    <w:rsid w:val="005C103C"/>
    <w:rsid w:val="005C15E6"/>
    <w:rsid w:val="005C2066"/>
    <w:rsid w:val="005C20C0"/>
    <w:rsid w:val="005C20FA"/>
    <w:rsid w:val="005C29CB"/>
    <w:rsid w:val="005C30BF"/>
    <w:rsid w:val="005C34D6"/>
    <w:rsid w:val="005C3963"/>
    <w:rsid w:val="005C409F"/>
    <w:rsid w:val="005C45F1"/>
    <w:rsid w:val="005C4AF9"/>
    <w:rsid w:val="005C4DDB"/>
    <w:rsid w:val="005C4F06"/>
    <w:rsid w:val="005C53EA"/>
    <w:rsid w:val="005C5A7F"/>
    <w:rsid w:val="005C66B6"/>
    <w:rsid w:val="005C67DA"/>
    <w:rsid w:val="005C6A1C"/>
    <w:rsid w:val="005C74FB"/>
    <w:rsid w:val="005C7531"/>
    <w:rsid w:val="005C76A0"/>
    <w:rsid w:val="005C775A"/>
    <w:rsid w:val="005C77B0"/>
    <w:rsid w:val="005C7DEC"/>
    <w:rsid w:val="005C7EB0"/>
    <w:rsid w:val="005D0A6F"/>
    <w:rsid w:val="005D133F"/>
    <w:rsid w:val="005D1602"/>
    <w:rsid w:val="005D1AE0"/>
    <w:rsid w:val="005D1E25"/>
    <w:rsid w:val="005D1FCD"/>
    <w:rsid w:val="005D210B"/>
    <w:rsid w:val="005D2CCB"/>
    <w:rsid w:val="005D2EBB"/>
    <w:rsid w:val="005D39B4"/>
    <w:rsid w:val="005D3CEA"/>
    <w:rsid w:val="005D41B9"/>
    <w:rsid w:val="005D44D8"/>
    <w:rsid w:val="005D4681"/>
    <w:rsid w:val="005D4777"/>
    <w:rsid w:val="005D51E7"/>
    <w:rsid w:val="005D60A4"/>
    <w:rsid w:val="005D6337"/>
    <w:rsid w:val="005D66C9"/>
    <w:rsid w:val="005D6A28"/>
    <w:rsid w:val="005D6E49"/>
    <w:rsid w:val="005D6E99"/>
    <w:rsid w:val="005D775F"/>
    <w:rsid w:val="005D78CD"/>
    <w:rsid w:val="005D7A48"/>
    <w:rsid w:val="005E0414"/>
    <w:rsid w:val="005E0DBC"/>
    <w:rsid w:val="005E0E96"/>
    <w:rsid w:val="005E1C05"/>
    <w:rsid w:val="005E1D20"/>
    <w:rsid w:val="005E1E05"/>
    <w:rsid w:val="005E2004"/>
    <w:rsid w:val="005E22BE"/>
    <w:rsid w:val="005E2842"/>
    <w:rsid w:val="005E385F"/>
    <w:rsid w:val="005E3A27"/>
    <w:rsid w:val="005E3BED"/>
    <w:rsid w:val="005E511E"/>
    <w:rsid w:val="005E5225"/>
    <w:rsid w:val="005E5349"/>
    <w:rsid w:val="005E5B81"/>
    <w:rsid w:val="005E74BC"/>
    <w:rsid w:val="005E77B1"/>
    <w:rsid w:val="005E784A"/>
    <w:rsid w:val="005F027B"/>
    <w:rsid w:val="005F10B0"/>
    <w:rsid w:val="005F13E5"/>
    <w:rsid w:val="005F148C"/>
    <w:rsid w:val="005F16C4"/>
    <w:rsid w:val="005F1BBE"/>
    <w:rsid w:val="005F1F08"/>
    <w:rsid w:val="005F2608"/>
    <w:rsid w:val="005F2CB1"/>
    <w:rsid w:val="005F3025"/>
    <w:rsid w:val="005F3222"/>
    <w:rsid w:val="005F36E7"/>
    <w:rsid w:val="005F3AC5"/>
    <w:rsid w:val="005F3BCF"/>
    <w:rsid w:val="005F3FC0"/>
    <w:rsid w:val="005F460A"/>
    <w:rsid w:val="005F4946"/>
    <w:rsid w:val="005F4A48"/>
    <w:rsid w:val="005F569B"/>
    <w:rsid w:val="005F618C"/>
    <w:rsid w:val="005F6673"/>
    <w:rsid w:val="005F69D3"/>
    <w:rsid w:val="005F6A0F"/>
    <w:rsid w:val="005F6D55"/>
    <w:rsid w:val="005F70BD"/>
    <w:rsid w:val="00600798"/>
    <w:rsid w:val="00600CE5"/>
    <w:rsid w:val="00601062"/>
    <w:rsid w:val="006014AF"/>
    <w:rsid w:val="00601752"/>
    <w:rsid w:val="00601D87"/>
    <w:rsid w:val="00602225"/>
    <w:rsid w:val="0060245F"/>
    <w:rsid w:val="0060283C"/>
    <w:rsid w:val="0060291E"/>
    <w:rsid w:val="00602C5A"/>
    <w:rsid w:val="00603B19"/>
    <w:rsid w:val="00603F3E"/>
    <w:rsid w:val="0060419C"/>
    <w:rsid w:val="00604393"/>
    <w:rsid w:val="006049A6"/>
    <w:rsid w:val="00604E03"/>
    <w:rsid w:val="00604E74"/>
    <w:rsid w:val="00604F14"/>
    <w:rsid w:val="006055FB"/>
    <w:rsid w:val="006064FC"/>
    <w:rsid w:val="00607CD9"/>
    <w:rsid w:val="0061018C"/>
    <w:rsid w:val="006102FB"/>
    <w:rsid w:val="006118E7"/>
    <w:rsid w:val="00611A51"/>
    <w:rsid w:val="00611B53"/>
    <w:rsid w:val="00611B83"/>
    <w:rsid w:val="00613257"/>
    <w:rsid w:val="006138DC"/>
    <w:rsid w:val="00613952"/>
    <w:rsid w:val="00613F83"/>
    <w:rsid w:val="00614038"/>
    <w:rsid w:val="00614A31"/>
    <w:rsid w:val="00615364"/>
    <w:rsid w:val="006158F3"/>
    <w:rsid w:val="00615CC8"/>
    <w:rsid w:val="006171B3"/>
    <w:rsid w:val="0061765E"/>
    <w:rsid w:val="0061767A"/>
    <w:rsid w:val="00620801"/>
    <w:rsid w:val="00620A71"/>
    <w:rsid w:val="00620D80"/>
    <w:rsid w:val="006234A6"/>
    <w:rsid w:val="00623690"/>
    <w:rsid w:val="006237EE"/>
    <w:rsid w:val="00623980"/>
    <w:rsid w:val="00623D1B"/>
    <w:rsid w:val="00623EB8"/>
    <w:rsid w:val="0062405E"/>
    <w:rsid w:val="006243F0"/>
    <w:rsid w:val="00624B8C"/>
    <w:rsid w:val="00624BB7"/>
    <w:rsid w:val="00624EE3"/>
    <w:rsid w:val="0062500A"/>
    <w:rsid w:val="00626630"/>
    <w:rsid w:val="006267D4"/>
    <w:rsid w:val="00626D83"/>
    <w:rsid w:val="00627073"/>
    <w:rsid w:val="00630001"/>
    <w:rsid w:val="00630971"/>
    <w:rsid w:val="00630D8E"/>
    <w:rsid w:val="006311B3"/>
    <w:rsid w:val="006317DE"/>
    <w:rsid w:val="00631A21"/>
    <w:rsid w:val="00631B55"/>
    <w:rsid w:val="00631C7C"/>
    <w:rsid w:val="00631F88"/>
    <w:rsid w:val="006320AD"/>
    <w:rsid w:val="00632312"/>
    <w:rsid w:val="00632819"/>
    <w:rsid w:val="0063284C"/>
    <w:rsid w:val="00632D26"/>
    <w:rsid w:val="00632E8B"/>
    <w:rsid w:val="00633544"/>
    <w:rsid w:val="00633BE8"/>
    <w:rsid w:val="0063452B"/>
    <w:rsid w:val="00635C84"/>
    <w:rsid w:val="0063603D"/>
    <w:rsid w:val="00636398"/>
    <w:rsid w:val="006363D3"/>
    <w:rsid w:val="006368D3"/>
    <w:rsid w:val="006377EC"/>
    <w:rsid w:val="00637ED8"/>
    <w:rsid w:val="006401A2"/>
    <w:rsid w:val="00640287"/>
    <w:rsid w:val="00640355"/>
    <w:rsid w:val="0064061F"/>
    <w:rsid w:val="006407CD"/>
    <w:rsid w:val="00640ACD"/>
    <w:rsid w:val="00640BB9"/>
    <w:rsid w:val="00640E6B"/>
    <w:rsid w:val="0064151F"/>
    <w:rsid w:val="00641533"/>
    <w:rsid w:val="006415AF"/>
    <w:rsid w:val="00641B07"/>
    <w:rsid w:val="0064208D"/>
    <w:rsid w:val="0064325A"/>
    <w:rsid w:val="00643475"/>
    <w:rsid w:val="0064347E"/>
    <w:rsid w:val="006434A6"/>
    <w:rsid w:val="0064396A"/>
    <w:rsid w:val="00643AD3"/>
    <w:rsid w:val="00643C4B"/>
    <w:rsid w:val="00644D91"/>
    <w:rsid w:val="00644FA8"/>
    <w:rsid w:val="0064549A"/>
    <w:rsid w:val="00645889"/>
    <w:rsid w:val="0064624E"/>
    <w:rsid w:val="00646593"/>
    <w:rsid w:val="00646A2C"/>
    <w:rsid w:val="00647301"/>
    <w:rsid w:val="00647AAE"/>
    <w:rsid w:val="00647CE4"/>
    <w:rsid w:val="006503DB"/>
    <w:rsid w:val="0065068C"/>
    <w:rsid w:val="00650AB9"/>
    <w:rsid w:val="00650CEE"/>
    <w:rsid w:val="00650F7B"/>
    <w:rsid w:val="006520D7"/>
    <w:rsid w:val="00652709"/>
    <w:rsid w:val="00652936"/>
    <w:rsid w:val="006530FA"/>
    <w:rsid w:val="0065364B"/>
    <w:rsid w:val="00653E93"/>
    <w:rsid w:val="00654315"/>
    <w:rsid w:val="006548E3"/>
    <w:rsid w:val="00654C77"/>
    <w:rsid w:val="00654CB3"/>
    <w:rsid w:val="00654DB2"/>
    <w:rsid w:val="006552D9"/>
    <w:rsid w:val="006553B2"/>
    <w:rsid w:val="0065542F"/>
    <w:rsid w:val="006555EB"/>
    <w:rsid w:val="00655733"/>
    <w:rsid w:val="00655ACD"/>
    <w:rsid w:val="0065611F"/>
    <w:rsid w:val="00656327"/>
    <w:rsid w:val="0065675E"/>
    <w:rsid w:val="0065677C"/>
    <w:rsid w:val="00656843"/>
    <w:rsid w:val="00656914"/>
    <w:rsid w:val="00656A92"/>
    <w:rsid w:val="00656C1D"/>
    <w:rsid w:val="00656DDE"/>
    <w:rsid w:val="00656FB9"/>
    <w:rsid w:val="0065712A"/>
    <w:rsid w:val="00657148"/>
    <w:rsid w:val="006575DC"/>
    <w:rsid w:val="00657BCB"/>
    <w:rsid w:val="0066011D"/>
    <w:rsid w:val="00660251"/>
    <w:rsid w:val="006603E6"/>
    <w:rsid w:val="006607C0"/>
    <w:rsid w:val="00660857"/>
    <w:rsid w:val="00660AF5"/>
    <w:rsid w:val="00660C1B"/>
    <w:rsid w:val="006610C3"/>
    <w:rsid w:val="006612CC"/>
    <w:rsid w:val="006613A6"/>
    <w:rsid w:val="00661E72"/>
    <w:rsid w:val="00661EB3"/>
    <w:rsid w:val="00662064"/>
    <w:rsid w:val="006627A2"/>
    <w:rsid w:val="00662A19"/>
    <w:rsid w:val="0066329E"/>
    <w:rsid w:val="00663480"/>
    <w:rsid w:val="006634E6"/>
    <w:rsid w:val="00663611"/>
    <w:rsid w:val="0066401E"/>
    <w:rsid w:val="0066453C"/>
    <w:rsid w:val="00665311"/>
    <w:rsid w:val="006654AE"/>
    <w:rsid w:val="0066553F"/>
    <w:rsid w:val="006655EE"/>
    <w:rsid w:val="00665AC5"/>
    <w:rsid w:val="00665CFA"/>
    <w:rsid w:val="00666718"/>
    <w:rsid w:val="00666D8F"/>
    <w:rsid w:val="0066756E"/>
    <w:rsid w:val="0066768B"/>
    <w:rsid w:val="00667EE7"/>
    <w:rsid w:val="00670922"/>
    <w:rsid w:val="00670BE1"/>
    <w:rsid w:val="006713FA"/>
    <w:rsid w:val="006715C7"/>
    <w:rsid w:val="00671617"/>
    <w:rsid w:val="00671AB5"/>
    <w:rsid w:val="00671AF6"/>
    <w:rsid w:val="00671B67"/>
    <w:rsid w:val="0067218F"/>
    <w:rsid w:val="0067245A"/>
    <w:rsid w:val="00672C24"/>
    <w:rsid w:val="0067334B"/>
    <w:rsid w:val="00673F5A"/>
    <w:rsid w:val="006741B4"/>
    <w:rsid w:val="006741F2"/>
    <w:rsid w:val="00674665"/>
    <w:rsid w:val="00674970"/>
    <w:rsid w:val="00674CAF"/>
    <w:rsid w:val="00674CC3"/>
    <w:rsid w:val="00674F1F"/>
    <w:rsid w:val="00675A67"/>
    <w:rsid w:val="00675C72"/>
    <w:rsid w:val="00676031"/>
    <w:rsid w:val="006760AE"/>
    <w:rsid w:val="00677061"/>
    <w:rsid w:val="006771F9"/>
    <w:rsid w:val="006776D7"/>
    <w:rsid w:val="00677DD1"/>
    <w:rsid w:val="00680CA7"/>
    <w:rsid w:val="00681003"/>
    <w:rsid w:val="006811A8"/>
    <w:rsid w:val="006812FB"/>
    <w:rsid w:val="006816A4"/>
    <w:rsid w:val="006817C9"/>
    <w:rsid w:val="0068234A"/>
    <w:rsid w:val="0068263B"/>
    <w:rsid w:val="00682B40"/>
    <w:rsid w:val="00682C1A"/>
    <w:rsid w:val="00682C59"/>
    <w:rsid w:val="00682DFE"/>
    <w:rsid w:val="00683133"/>
    <w:rsid w:val="00683269"/>
    <w:rsid w:val="00683819"/>
    <w:rsid w:val="00683ECE"/>
    <w:rsid w:val="00683F25"/>
    <w:rsid w:val="006847B5"/>
    <w:rsid w:val="0068496F"/>
    <w:rsid w:val="00684A9B"/>
    <w:rsid w:val="00684BC6"/>
    <w:rsid w:val="00685CDB"/>
    <w:rsid w:val="0068649B"/>
    <w:rsid w:val="00686A81"/>
    <w:rsid w:val="00686ECA"/>
    <w:rsid w:val="006870E1"/>
    <w:rsid w:val="006872E8"/>
    <w:rsid w:val="006875E7"/>
    <w:rsid w:val="006901AC"/>
    <w:rsid w:val="006903BA"/>
    <w:rsid w:val="00690638"/>
    <w:rsid w:val="00690E56"/>
    <w:rsid w:val="00691754"/>
    <w:rsid w:val="0069177F"/>
    <w:rsid w:val="00691C26"/>
    <w:rsid w:val="00693141"/>
    <w:rsid w:val="0069402E"/>
    <w:rsid w:val="00694040"/>
    <w:rsid w:val="00694772"/>
    <w:rsid w:val="006951E5"/>
    <w:rsid w:val="00695345"/>
    <w:rsid w:val="00695496"/>
    <w:rsid w:val="00695789"/>
    <w:rsid w:val="006957ED"/>
    <w:rsid w:val="00695FC2"/>
    <w:rsid w:val="006960ED"/>
    <w:rsid w:val="0069615C"/>
    <w:rsid w:val="006962B0"/>
    <w:rsid w:val="00696949"/>
    <w:rsid w:val="00696FEF"/>
    <w:rsid w:val="00697052"/>
    <w:rsid w:val="006A00B5"/>
    <w:rsid w:val="006A014C"/>
    <w:rsid w:val="006A06F0"/>
    <w:rsid w:val="006A1053"/>
    <w:rsid w:val="006A22FC"/>
    <w:rsid w:val="006A256E"/>
    <w:rsid w:val="006A33FD"/>
    <w:rsid w:val="006A36C4"/>
    <w:rsid w:val="006A46FB"/>
    <w:rsid w:val="006A4CA8"/>
    <w:rsid w:val="006A502A"/>
    <w:rsid w:val="006A55EF"/>
    <w:rsid w:val="006A568D"/>
    <w:rsid w:val="006A5D82"/>
    <w:rsid w:val="006A5E28"/>
    <w:rsid w:val="006A5FBE"/>
    <w:rsid w:val="006A635C"/>
    <w:rsid w:val="006A659C"/>
    <w:rsid w:val="006A697B"/>
    <w:rsid w:val="006A6D18"/>
    <w:rsid w:val="006A6E1F"/>
    <w:rsid w:val="006A71D3"/>
    <w:rsid w:val="006A7460"/>
    <w:rsid w:val="006A78B5"/>
    <w:rsid w:val="006A7AFF"/>
    <w:rsid w:val="006B0297"/>
    <w:rsid w:val="006B0B17"/>
    <w:rsid w:val="006B0E63"/>
    <w:rsid w:val="006B0F43"/>
    <w:rsid w:val="006B1031"/>
    <w:rsid w:val="006B1816"/>
    <w:rsid w:val="006B1B8A"/>
    <w:rsid w:val="006B1E37"/>
    <w:rsid w:val="006B2099"/>
    <w:rsid w:val="006B2349"/>
    <w:rsid w:val="006B240D"/>
    <w:rsid w:val="006B2467"/>
    <w:rsid w:val="006B2801"/>
    <w:rsid w:val="006B35C3"/>
    <w:rsid w:val="006B3E02"/>
    <w:rsid w:val="006B3F40"/>
    <w:rsid w:val="006B4B9F"/>
    <w:rsid w:val="006B4EEF"/>
    <w:rsid w:val="006B50CF"/>
    <w:rsid w:val="006B54E6"/>
    <w:rsid w:val="006B5E65"/>
    <w:rsid w:val="006B5EE9"/>
    <w:rsid w:val="006B5FAA"/>
    <w:rsid w:val="006B629A"/>
    <w:rsid w:val="006B67C9"/>
    <w:rsid w:val="006B6A0D"/>
    <w:rsid w:val="006B6F11"/>
    <w:rsid w:val="006B73CC"/>
    <w:rsid w:val="006B7A47"/>
    <w:rsid w:val="006B7BAA"/>
    <w:rsid w:val="006C03B8"/>
    <w:rsid w:val="006C0B6C"/>
    <w:rsid w:val="006C0DB7"/>
    <w:rsid w:val="006C1188"/>
    <w:rsid w:val="006C19AB"/>
    <w:rsid w:val="006C1A4A"/>
    <w:rsid w:val="006C1EA5"/>
    <w:rsid w:val="006C27B2"/>
    <w:rsid w:val="006C2CF6"/>
    <w:rsid w:val="006C2F39"/>
    <w:rsid w:val="006C2F4A"/>
    <w:rsid w:val="006C3091"/>
    <w:rsid w:val="006C3694"/>
    <w:rsid w:val="006C3D32"/>
    <w:rsid w:val="006C3F09"/>
    <w:rsid w:val="006C4D51"/>
    <w:rsid w:val="006C4E84"/>
    <w:rsid w:val="006C530A"/>
    <w:rsid w:val="006C566E"/>
    <w:rsid w:val="006C5EC9"/>
    <w:rsid w:val="006C6059"/>
    <w:rsid w:val="006C6376"/>
    <w:rsid w:val="006C67F0"/>
    <w:rsid w:val="006C6B2C"/>
    <w:rsid w:val="006C6CF1"/>
    <w:rsid w:val="006C6E29"/>
    <w:rsid w:val="006C71A4"/>
    <w:rsid w:val="006C71F3"/>
    <w:rsid w:val="006C736D"/>
    <w:rsid w:val="006C7522"/>
    <w:rsid w:val="006D078A"/>
    <w:rsid w:val="006D0B61"/>
    <w:rsid w:val="006D0CB7"/>
    <w:rsid w:val="006D0D10"/>
    <w:rsid w:val="006D1B19"/>
    <w:rsid w:val="006D1B72"/>
    <w:rsid w:val="006D2CFB"/>
    <w:rsid w:val="006D35EB"/>
    <w:rsid w:val="006D3728"/>
    <w:rsid w:val="006D39D9"/>
    <w:rsid w:val="006D3A13"/>
    <w:rsid w:val="006D426A"/>
    <w:rsid w:val="006D4556"/>
    <w:rsid w:val="006D4AF5"/>
    <w:rsid w:val="006D56E5"/>
    <w:rsid w:val="006D5A4E"/>
    <w:rsid w:val="006D5B3A"/>
    <w:rsid w:val="006D5E21"/>
    <w:rsid w:val="006D65D0"/>
    <w:rsid w:val="006D664E"/>
    <w:rsid w:val="006D6C22"/>
    <w:rsid w:val="006D6F08"/>
    <w:rsid w:val="006D7175"/>
    <w:rsid w:val="006D780A"/>
    <w:rsid w:val="006D7F93"/>
    <w:rsid w:val="006E062C"/>
    <w:rsid w:val="006E0AA2"/>
    <w:rsid w:val="006E120D"/>
    <w:rsid w:val="006E16F5"/>
    <w:rsid w:val="006E19DD"/>
    <w:rsid w:val="006E1C82"/>
    <w:rsid w:val="006E28B7"/>
    <w:rsid w:val="006E2A5B"/>
    <w:rsid w:val="006E2A9B"/>
    <w:rsid w:val="006E3310"/>
    <w:rsid w:val="006E3443"/>
    <w:rsid w:val="006E361B"/>
    <w:rsid w:val="006E3B9F"/>
    <w:rsid w:val="006E40AB"/>
    <w:rsid w:val="006E4E39"/>
    <w:rsid w:val="006E509B"/>
    <w:rsid w:val="006E565E"/>
    <w:rsid w:val="006E5E56"/>
    <w:rsid w:val="006E62F0"/>
    <w:rsid w:val="006E6342"/>
    <w:rsid w:val="006E643D"/>
    <w:rsid w:val="006E670D"/>
    <w:rsid w:val="006E673D"/>
    <w:rsid w:val="006E788D"/>
    <w:rsid w:val="006E7A70"/>
    <w:rsid w:val="006E7BE2"/>
    <w:rsid w:val="006E7D3B"/>
    <w:rsid w:val="006F06DB"/>
    <w:rsid w:val="006F08F7"/>
    <w:rsid w:val="006F1997"/>
    <w:rsid w:val="006F1B70"/>
    <w:rsid w:val="006F1C90"/>
    <w:rsid w:val="006F23AA"/>
    <w:rsid w:val="006F241C"/>
    <w:rsid w:val="006F300E"/>
    <w:rsid w:val="006F30DE"/>
    <w:rsid w:val="006F341D"/>
    <w:rsid w:val="006F3CDE"/>
    <w:rsid w:val="006F40F7"/>
    <w:rsid w:val="006F4251"/>
    <w:rsid w:val="006F464A"/>
    <w:rsid w:val="006F491D"/>
    <w:rsid w:val="006F49A7"/>
    <w:rsid w:val="006F4C34"/>
    <w:rsid w:val="006F53FA"/>
    <w:rsid w:val="006F5436"/>
    <w:rsid w:val="006F58D4"/>
    <w:rsid w:val="006F5BF0"/>
    <w:rsid w:val="006F5FD6"/>
    <w:rsid w:val="006F6287"/>
    <w:rsid w:val="006F639A"/>
    <w:rsid w:val="006F6404"/>
    <w:rsid w:val="006F6582"/>
    <w:rsid w:val="006F6CD2"/>
    <w:rsid w:val="006F742F"/>
    <w:rsid w:val="006F74E2"/>
    <w:rsid w:val="006F7AD4"/>
    <w:rsid w:val="006F7DA7"/>
    <w:rsid w:val="00700505"/>
    <w:rsid w:val="00700AFA"/>
    <w:rsid w:val="00700CAE"/>
    <w:rsid w:val="007019EA"/>
    <w:rsid w:val="00702071"/>
    <w:rsid w:val="007021C6"/>
    <w:rsid w:val="00702877"/>
    <w:rsid w:val="0070317F"/>
    <w:rsid w:val="007033EF"/>
    <w:rsid w:val="0070346E"/>
    <w:rsid w:val="007039A4"/>
    <w:rsid w:val="00704E6E"/>
    <w:rsid w:val="00704EDB"/>
    <w:rsid w:val="0070510B"/>
    <w:rsid w:val="0070523F"/>
    <w:rsid w:val="007055EB"/>
    <w:rsid w:val="00705B3F"/>
    <w:rsid w:val="00705B76"/>
    <w:rsid w:val="00706101"/>
    <w:rsid w:val="00706E1C"/>
    <w:rsid w:val="00706F8F"/>
    <w:rsid w:val="00707072"/>
    <w:rsid w:val="00707AAB"/>
    <w:rsid w:val="00707D61"/>
    <w:rsid w:val="007105C4"/>
    <w:rsid w:val="0071107A"/>
    <w:rsid w:val="0071134F"/>
    <w:rsid w:val="00711A5E"/>
    <w:rsid w:val="007120CE"/>
    <w:rsid w:val="007121E6"/>
    <w:rsid w:val="00712287"/>
    <w:rsid w:val="007125E0"/>
    <w:rsid w:val="00712772"/>
    <w:rsid w:val="00712D6A"/>
    <w:rsid w:val="00712DD0"/>
    <w:rsid w:val="0071437C"/>
    <w:rsid w:val="007144ED"/>
    <w:rsid w:val="007148D3"/>
    <w:rsid w:val="00714ACE"/>
    <w:rsid w:val="00714DF5"/>
    <w:rsid w:val="00715309"/>
    <w:rsid w:val="007153FE"/>
    <w:rsid w:val="007157C3"/>
    <w:rsid w:val="00715869"/>
    <w:rsid w:val="00715B9A"/>
    <w:rsid w:val="00715E42"/>
    <w:rsid w:val="007163F9"/>
    <w:rsid w:val="00716CD4"/>
    <w:rsid w:val="007174B7"/>
    <w:rsid w:val="00717AAA"/>
    <w:rsid w:val="00717AE4"/>
    <w:rsid w:val="0072069A"/>
    <w:rsid w:val="00721509"/>
    <w:rsid w:val="0072152E"/>
    <w:rsid w:val="00721592"/>
    <w:rsid w:val="00721943"/>
    <w:rsid w:val="007227BE"/>
    <w:rsid w:val="0072316F"/>
    <w:rsid w:val="007232A8"/>
    <w:rsid w:val="0072380E"/>
    <w:rsid w:val="00723968"/>
    <w:rsid w:val="007239B3"/>
    <w:rsid w:val="00723A6D"/>
    <w:rsid w:val="007240B9"/>
    <w:rsid w:val="0072419E"/>
    <w:rsid w:val="007241C8"/>
    <w:rsid w:val="00724644"/>
    <w:rsid w:val="007246E6"/>
    <w:rsid w:val="00724E50"/>
    <w:rsid w:val="00725283"/>
    <w:rsid w:val="007256E2"/>
    <w:rsid w:val="007257BD"/>
    <w:rsid w:val="007257D0"/>
    <w:rsid w:val="00726748"/>
    <w:rsid w:val="007267DD"/>
    <w:rsid w:val="00726835"/>
    <w:rsid w:val="00726BFF"/>
    <w:rsid w:val="00726EA6"/>
    <w:rsid w:val="00727208"/>
    <w:rsid w:val="007272E6"/>
    <w:rsid w:val="007274A5"/>
    <w:rsid w:val="00727680"/>
    <w:rsid w:val="00727A33"/>
    <w:rsid w:val="00727E66"/>
    <w:rsid w:val="00731A05"/>
    <w:rsid w:val="0073202A"/>
    <w:rsid w:val="00732368"/>
    <w:rsid w:val="00732771"/>
    <w:rsid w:val="00732A7F"/>
    <w:rsid w:val="00733016"/>
    <w:rsid w:val="00733541"/>
    <w:rsid w:val="00733937"/>
    <w:rsid w:val="0073430E"/>
    <w:rsid w:val="007348B1"/>
    <w:rsid w:val="007348F7"/>
    <w:rsid w:val="00734DAD"/>
    <w:rsid w:val="0073627D"/>
    <w:rsid w:val="007362A6"/>
    <w:rsid w:val="00736D7D"/>
    <w:rsid w:val="00737043"/>
    <w:rsid w:val="007377AA"/>
    <w:rsid w:val="00737F7D"/>
    <w:rsid w:val="00740A3F"/>
    <w:rsid w:val="00740AB3"/>
    <w:rsid w:val="00740BB8"/>
    <w:rsid w:val="00740CD3"/>
    <w:rsid w:val="00740E58"/>
    <w:rsid w:val="007414E5"/>
    <w:rsid w:val="00741AA0"/>
    <w:rsid w:val="00741EA0"/>
    <w:rsid w:val="00741F54"/>
    <w:rsid w:val="00741F76"/>
    <w:rsid w:val="00741FD2"/>
    <w:rsid w:val="00742096"/>
    <w:rsid w:val="007425B3"/>
    <w:rsid w:val="00742FCA"/>
    <w:rsid w:val="00743202"/>
    <w:rsid w:val="00743217"/>
    <w:rsid w:val="00743513"/>
    <w:rsid w:val="00743BDC"/>
    <w:rsid w:val="00743C50"/>
    <w:rsid w:val="0074437C"/>
    <w:rsid w:val="007445A0"/>
    <w:rsid w:val="007445C1"/>
    <w:rsid w:val="007446EE"/>
    <w:rsid w:val="00744859"/>
    <w:rsid w:val="0074524B"/>
    <w:rsid w:val="007458CF"/>
    <w:rsid w:val="00746150"/>
    <w:rsid w:val="0074643E"/>
    <w:rsid w:val="0074647E"/>
    <w:rsid w:val="00746481"/>
    <w:rsid w:val="007466AB"/>
    <w:rsid w:val="00746842"/>
    <w:rsid w:val="00747883"/>
    <w:rsid w:val="007478CA"/>
    <w:rsid w:val="00747D8B"/>
    <w:rsid w:val="0075025E"/>
    <w:rsid w:val="0075030C"/>
    <w:rsid w:val="00750812"/>
    <w:rsid w:val="0075089B"/>
    <w:rsid w:val="0075112C"/>
    <w:rsid w:val="00751228"/>
    <w:rsid w:val="00751939"/>
    <w:rsid w:val="00752787"/>
    <w:rsid w:val="00752847"/>
    <w:rsid w:val="007533E2"/>
    <w:rsid w:val="00753491"/>
    <w:rsid w:val="007536EC"/>
    <w:rsid w:val="007539B0"/>
    <w:rsid w:val="007539DA"/>
    <w:rsid w:val="00753DFE"/>
    <w:rsid w:val="007546FF"/>
    <w:rsid w:val="00755360"/>
    <w:rsid w:val="00755568"/>
    <w:rsid w:val="007558CF"/>
    <w:rsid w:val="00755B3F"/>
    <w:rsid w:val="00755B73"/>
    <w:rsid w:val="00755DF1"/>
    <w:rsid w:val="007561EA"/>
    <w:rsid w:val="00756775"/>
    <w:rsid w:val="007568A4"/>
    <w:rsid w:val="00756937"/>
    <w:rsid w:val="00756ECF"/>
    <w:rsid w:val="00757069"/>
    <w:rsid w:val="007571E1"/>
    <w:rsid w:val="007575B4"/>
    <w:rsid w:val="00757A16"/>
    <w:rsid w:val="00757DE2"/>
    <w:rsid w:val="007604B2"/>
    <w:rsid w:val="00760827"/>
    <w:rsid w:val="00761BE4"/>
    <w:rsid w:val="00761DF3"/>
    <w:rsid w:val="0076219D"/>
    <w:rsid w:val="007630E4"/>
    <w:rsid w:val="0076316C"/>
    <w:rsid w:val="007634B4"/>
    <w:rsid w:val="00763668"/>
    <w:rsid w:val="00763D7B"/>
    <w:rsid w:val="007641AD"/>
    <w:rsid w:val="00764523"/>
    <w:rsid w:val="00764D34"/>
    <w:rsid w:val="00764F7D"/>
    <w:rsid w:val="00764FE7"/>
    <w:rsid w:val="00765281"/>
    <w:rsid w:val="007657C2"/>
    <w:rsid w:val="007658C1"/>
    <w:rsid w:val="00765F2C"/>
    <w:rsid w:val="00766604"/>
    <w:rsid w:val="007666BC"/>
    <w:rsid w:val="007667E9"/>
    <w:rsid w:val="0076680C"/>
    <w:rsid w:val="00766977"/>
    <w:rsid w:val="00766BAD"/>
    <w:rsid w:val="00767519"/>
    <w:rsid w:val="00767DA3"/>
    <w:rsid w:val="00767ED3"/>
    <w:rsid w:val="007702CA"/>
    <w:rsid w:val="00770DAD"/>
    <w:rsid w:val="00771E03"/>
    <w:rsid w:val="0077223D"/>
    <w:rsid w:val="007729A2"/>
    <w:rsid w:val="00772D37"/>
    <w:rsid w:val="00773268"/>
    <w:rsid w:val="007735F1"/>
    <w:rsid w:val="00773651"/>
    <w:rsid w:val="007743B3"/>
    <w:rsid w:val="007749E6"/>
    <w:rsid w:val="007749F3"/>
    <w:rsid w:val="007755F2"/>
    <w:rsid w:val="00775B81"/>
    <w:rsid w:val="0077694A"/>
    <w:rsid w:val="00776971"/>
    <w:rsid w:val="007772C8"/>
    <w:rsid w:val="007774BC"/>
    <w:rsid w:val="007776B2"/>
    <w:rsid w:val="0078064B"/>
    <w:rsid w:val="00780A80"/>
    <w:rsid w:val="00780ADE"/>
    <w:rsid w:val="007811A5"/>
    <w:rsid w:val="00781455"/>
    <w:rsid w:val="0078160F"/>
    <w:rsid w:val="0078177E"/>
    <w:rsid w:val="0078188E"/>
    <w:rsid w:val="007818DC"/>
    <w:rsid w:val="007819F6"/>
    <w:rsid w:val="00781E5B"/>
    <w:rsid w:val="00782B71"/>
    <w:rsid w:val="00782DF5"/>
    <w:rsid w:val="0078304C"/>
    <w:rsid w:val="0078344C"/>
    <w:rsid w:val="00783673"/>
    <w:rsid w:val="00784241"/>
    <w:rsid w:val="007846BF"/>
    <w:rsid w:val="00784CE8"/>
    <w:rsid w:val="00785490"/>
    <w:rsid w:val="00785A93"/>
    <w:rsid w:val="00785CED"/>
    <w:rsid w:val="00785F54"/>
    <w:rsid w:val="0078660E"/>
    <w:rsid w:val="0078698E"/>
    <w:rsid w:val="00786B4E"/>
    <w:rsid w:val="00786C80"/>
    <w:rsid w:val="007870C3"/>
    <w:rsid w:val="00787524"/>
    <w:rsid w:val="0078755D"/>
    <w:rsid w:val="007902A4"/>
    <w:rsid w:val="0079069E"/>
    <w:rsid w:val="00790BEE"/>
    <w:rsid w:val="00790D9F"/>
    <w:rsid w:val="007911D7"/>
    <w:rsid w:val="007912C0"/>
    <w:rsid w:val="00791391"/>
    <w:rsid w:val="00791415"/>
    <w:rsid w:val="00791CAB"/>
    <w:rsid w:val="00791D82"/>
    <w:rsid w:val="00791D91"/>
    <w:rsid w:val="00791E96"/>
    <w:rsid w:val="007925EA"/>
    <w:rsid w:val="007927AE"/>
    <w:rsid w:val="00793229"/>
    <w:rsid w:val="0079379B"/>
    <w:rsid w:val="00793CD8"/>
    <w:rsid w:val="007942AA"/>
    <w:rsid w:val="007946AB"/>
    <w:rsid w:val="007949BD"/>
    <w:rsid w:val="00794C99"/>
    <w:rsid w:val="0079549D"/>
    <w:rsid w:val="0079572D"/>
    <w:rsid w:val="00795AE4"/>
    <w:rsid w:val="00795C92"/>
    <w:rsid w:val="00795CCC"/>
    <w:rsid w:val="00795EBB"/>
    <w:rsid w:val="00796231"/>
    <w:rsid w:val="0079697D"/>
    <w:rsid w:val="0079757E"/>
    <w:rsid w:val="00797731"/>
    <w:rsid w:val="00797A63"/>
    <w:rsid w:val="00797DA6"/>
    <w:rsid w:val="00797EF5"/>
    <w:rsid w:val="00797F47"/>
    <w:rsid w:val="007A01F9"/>
    <w:rsid w:val="007A059D"/>
    <w:rsid w:val="007A05D6"/>
    <w:rsid w:val="007A0D3E"/>
    <w:rsid w:val="007A1115"/>
    <w:rsid w:val="007A169C"/>
    <w:rsid w:val="007A1CB3"/>
    <w:rsid w:val="007A21FF"/>
    <w:rsid w:val="007A2FAF"/>
    <w:rsid w:val="007A306F"/>
    <w:rsid w:val="007A3668"/>
    <w:rsid w:val="007A37D4"/>
    <w:rsid w:val="007A3981"/>
    <w:rsid w:val="007A3A0A"/>
    <w:rsid w:val="007A3CA0"/>
    <w:rsid w:val="007A43A6"/>
    <w:rsid w:val="007A4B38"/>
    <w:rsid w:val="007A5296"/>
    <w:rsid w:val="007A542C"/>
    <w:rsid w:val="007A5485"/>
    <w:rsid w:val="007A5694"/>
    <w:rsid w:val="007A58A6"/>
    <w:rsid w:val="007A58C1"/>
    <w:rsid w:val="007A69FE"/>
    <w:rsid w:val="007A78C9"/>
    <w:rsid w:val="007A7C23"/>
    <w:rsid w:val="007A7F6B"/>
    <w:rsid w:val="007B0452"/>
    <w:rsid w:val="007B09E7"/>
    <w:rsid w:val="007B1462"/>
    <w:rsid w:val="007B2734"/>
    <w:rsid w:val="007B274B"/>
    <w:rsid w:val="007B2B11"/>
    <w:rsid w:val="007B33B3"/>
    <w:rsid w:val="007B39D3"/>
    <w:rsid w:val="007B3D2D"/>
    <w:rsid w:val="007B3FA2"/>
    <w:rsid w:val="007B403F"/>
    <w:rsid w:val="007B41D8"/>
    <w:rsid w:val="007B41F5"/>
    <w:rsid w:val="007B4715"/>
    <w:rsid w:val="007B47C0"/>
    <w:rsid w:val="007B4D43"/>
    <w:rsid w:val="007B4E73"/>
    <w:rsid w:val="007B50AE"/>
    <w:rsid w:val="007B51B3"/>
    <w:rsid w:val="007B51DF"/>
    <w:rsid w:val="007B5AC6"/>
    <w:rsid w:val="007B5C09"/>
    <w:rsid w:val="007B5E59"/>
    <w:rsid w:val="007B6137"/>
    <w:rsid w:val="007B6549"/>
    <w:rsid w:val="007B65FE"/>
    <w:rsid w:val="007B6D39"/>
    <w:rsid w:val="007B785D"/>
    <w:rsid w:val="007B7CB0"/>
    <w:rsid w:val="007B7E40"/>
    <w:rsid w:val="007C013F"/>
    <w:rsid w:val="007C0193"/>
    <w:rsid w:val="007C0240"/>
    <w:rsid w:val="007C05DD"/>
    <w:rsid w:val="007C0965"/>
    <w:rsid w:val="007C0D42"/>
    <w:rsid w:val="007C1D42"/>
    <w:rsid w:val="007C25E7"/>
    <w:rsid w:val="007C2957"/>
    <w:rsid w:val="007C2C20"/>
    <w:rsid w:val="007C3707"/>
    <w:rsid w:val="007C3D18"/>
    <w:rsid w:val="007C3E25"/>
    <w:rsid w:val="007C4192"/>
    <w:rsid w:val="007C42ED"/>
    <w:rsid w:val="007C44E6"/>
    <w:rsid w:val="007C4E5C"/>
    <w:rsid w:val="007C5105"/>
    <w:rsid w:val="007C517D"/>
    <w:rsid w:val="007C52AA"/>
    <w:rsid w:val="007C5561"/>
    <w:rsid w:val="007C5798"/>
    <w:rsid w:val="007C5A88"/>
    <w:rsid w:val="007C5C01"/>
    <w:rsid w:val="007C5EC6"/>
    <w:rsid w:val="007C6032"/>
    <w:rsid w:val="007C60BF"/>
    <w:rsid w:val="007C6257"/>
    <w:rsid w:val="007C680B"/>
    <w:rsid w:val="007C6A07"/>
    <w:rsid w:val="007C6C1D"/>
    <w:rsid w:val="007C6D49"/>
    <w:rsid w:val="007C6D54"/>
    <w:rsid w:val="007C6D67"/>
    <w:rsid w:val="007C72F0"/>
    <w:rsid w:val="007C75A1"/>
    <w:rsid w:val="007C77A5"/>
    <w:rsid w:val="007C7A6F"/>
    <w:rsid w:val="007D0287"/>
    <w:rsid w:val="007D04E5"/>
    <w:rsid w:val="007D0D84"/>
    <w:rsid w:val="007D0EA9"/>
    <w:rsid w:val="007D10E4"/>
    <w:rsid w:val="007D12DF"/>
    <w:rsid w:val="007D164F"/>
    <w:rsid w:val="007D166C"/>
    <w:rsid w:val="007D1C70"/>
    <w:rsid w:val="007D1D38"/>
    <w:rsid w:val="007D1D63"/>
    <w:rsid w:val="007D248D"/>
    <w:rsid w:val="007D2533"/>
    <w:rsid w:val="007D277B"/>
    <w:rsid w:val="007D302D"/>
    <w:rsid w:val="007D32F8"/>
    <w:rsid w:val="007D3632"/>
    <w:rsid w:val="007D3B1A"/>
    <w:rsid w:val="007D3DD8"/>
    <w:rsid w:val="007D4274"/>
    <w:rsid w:val="007D46B1"/>
    <w:rsid w:val="007D4B60"/>
    <w:rsid w:val="007D4C97"/>
    <w:rsid w:val="007D4CEE"/>
    <w:rsid w:val="007D4DE1"/>
    <w:rsid w:val="007D5099"/>
    <w:rsid w:val="007D57D6"/>
    <w:rsid w:val="007D5901"/>
    <w:rsid w:val="007D5ADC"/>
    <w:rsid w:val="007D5AFA"/>
    <w:rsid w:val="007D62C0"/>
    <w:rsid w:val="007D6AB8"/>
    <w:rsid w:val="007D6C0B"/>
    <w:rsid w:val="007D7157"/>
    <w:rsid w:val="007D7526"/>
    <w:rsid w:val="007D75A6"/>
    <w:rsid w:val="007D7A3E"/>
    <w:rsid w:val="007D7B8B"/>
    <w:rsid w:val="007E03CA"/>
    <w:rsid w:val="007E04B2"/>
    <w:rsid w:val="007E2214"/>
    <w:rsid w:val="007E2B52"/>
    <w:rsid w:val="007E2DE6"/>
    <w:rsid w:val="007E41F6"/>
    <w:rsid w:val="007E4610"/>
    <w:rsid w:val="007E4715"/>
    <w:rsid w:val="007E493D"/>
    <w:rsid w:val="007E49FA"/>
    <w:rsid w:val="007E4BFF"/>
    <w:rsid w:val="007E4E49"/>
    <w:rsid w:val="007E4EC3"/>
    <w:rsid w:val="007E4F1B"/>
    <w:rsid w:val="007E505B"/>
    <w:rsid w:val="007E546A"/>
    <w:rsid w:val="007E580A"/>
    <w:rsid w:val="007E5B09"/>
    <w:rsid w:val="007E5D15"/>
    <w:rsid w:val="007E7090"/>
    <w:rsid w:val="007E7091"/>
    <w:rsid w:val="007E7548"/>
    <w:rsid w:val="007E7D0B"/>
    <w:rsid w:val="007E7DED"/>
    <w:rsid w:val="007F030F"/>
    <w:rsid w:val="007F0F20"/>
    <w:rsid w:val="007F2891"/>
    <w:rsid w:val="007F2D40"/>
    <w:rsid w:val="007F332D"/>
    <w:rsid w:val="007F3B3E"/>
    <w:rsid w:val="007F3EA6"/>
    <w:rsid w:val="007F4302"/>
    <w:rsid w:val="007F464F"/>
    <w:rsid w:val="007F484B"/>
    <w:rsid w:val="007F4B09"/>
    <w:rsid w:val="007F52D3"/>
    <w:rsid w:val="007F5341"/>
    <w:rsid w:val="007F577A"/>
    <w:rsid w:val="007F7E1B"/>
    <w:rsid w:val="007F7EBC"/>
    <w:rsid w:val="008000A4"/>
    <w:rsid w:val="0080038D"/>
    <w:rsid w:val="00800748"/>
    <w:rsid w:val="00800B01"/>
    <w:rsid w:val="00800CE8"/>
    <w:rsid w:val="008016F4"/>
    <w:rsid w:val="008017AC"/>
    <w:rsid w:val="00801A6B"/>
    <w:rsid w:val="00801D52"/>
    <w:rsid w:val="00801D98"/>
    <w:rsid w:val="008023B5"/>
    <w:rsid w:val="00802600"/>
    <w:rsid w:val="0080266A"/>
    <w:rsid w:val="0080281E"/>
    <w:rsid w:val="008030CD"/>
    <w:rsid w:val="008031F6"/>
    <w:rsid w:val="0080329C"/>
    <w:rsid w:val="008036B6"/>
    <w:rsid w:val="00803701"/>
    <w:rsid w:val="0080396F"/>
    <w:rsid w:val="00803BF3"/>
    <w:rsid w:val="00803C7C"/>
    <w:rsid w:val="00803E6E"/>
    <w:rsid w:val="00803EE8"/>
    <w:rsid w:val="00803F7D"/>
    <w:rsid w:val="00803FAE"/>
    <w:rsid w:val="00804732"/>
    <w:rsid w:val="008048E6"/>
    <w:rsid w:val="00804B28"/>
    <w:rsid w:val="00804C20"/>
    <w:rsid w:val="00804E3D"/>
    <w:rsid w:val="00804F0B"/>
    <w:rsid w:val="0080514A"/>
    <w:rsid w:val="008055BA"/>
    <w:rsid w:val="008057B3"/>
    <w:rsid w:val="008058BE"/>
    <w:rsid w:val="00805F05"/>
    <w:rsid w:val="00806045"/>
    <w:rsid w:val="0080605F"/>
    <w:rsid w:val="00807307"/>
    <w:rsid w:val="008074B3"/>
    <w:rsid w:val="00807786"/>
    <w:rsid w:val="00807B48"/>
    <w:rsid w:val="008108A1"/>
    <w:rsid w:val="00810E31"/>
    <w:rsid w:val="00810FDD"/>
    <w:rsid w:val="00811614"/>
    <w:rsid w:val="00811A7C"/>
    <w:rsid w:val="00811F7F"/>
    <w:rsid w:val="00811FCB"/>
    <w:rsid w:val="0081201F"/>
    <w:rsid w:val="0081219F"/>
    <w:rsid w:val="008121E9"/>
    <w:rsid w:val="00812BFA"/>
    <w:rsid w:val="00812DA9"/>
    <w:rsid w:val="00813489"/>
    <w:rsid w:val="008135B8"/>
    <w:rsid w:val="00813D62"/>
    <w:rsid w:val="00813F3D"/>
    <w:rsid w:val="0081488C"/>
    <w:rsid w:val="008148D9"/>
    <w:rsid w:val="008148E3"/>
    <w:rsid w:val="00814A1C"/>
    <w:rsid w:val="00814CDD"/>
    <w:rsid w:val="008155AD"/>
    <w:rsid w:val="0081574B"/>
    <w:rsid w:val="008158D6"/>
    <w:rsid w:val="008167F3"/>
    <w:rsid w:val="00816CBB"/>
    <w:rsid w:val="00816D52"/>
    <w:rsid w:val="00817060"/>
    <w:rsid w:val="00817196"/>
    <w:rsid w:val="0081760B"/>
    <w:rsid w:val="00817D25"/>
    <w:rsid w:val="008200D9"/>
    <w:rsid w:val="00820105"/>
    <w:rsid w:val="008201A3"/>
    <w:rsid w:val="00820A5F"/>
    <w:rsid w:val="00820D4F"/>
    <w:rsid w:val="008211DD"/>
    <w:rsid w:val="0082151F"/>
    <w:rsid w:val="00821CAA"/>
    <w:rsid w:val="00822963"/>
    <w:rsid w:val="00822D0D"/>
    <w:rsid w:val="008235AB"/>
    <w:rsid w:val="008235DB"/>
    <w:rsid w:val="0082373D"/>
    <w:rsid w:val="00823DF1"/>
    <w:rsid w:val="00823E49"/>
    <w:rsid w:val="008241B9"/>
    <w:rsid w:val="008245B1"/>
    <w:rsid w:val="00824AB4"/>
    <w:rsid w:val="00824B90"/>
    <w:rsid w:val="00824FA3"/>
    <w:rsid w:val="008253FE"/>
    <w:rsid w:val="008258B3"/>
    <w:rsid w:val="00825C42"/>
    <w:rsid w:val="00825D25"/>
    <w:rsid w:val="00825D8E"/>
    <w:rsid w:val="00825E34"/>
    <w:rsid w:val="0082620B"/>
    <w:rsid w:val="00826531"/>
    <w:rsid w:val="008266D1"/>
    <w:rsid w:val="00826759"/>
    <w:rsid w:val="0082683C"/>
    <w:rsid w:val="00826871"/>
    <w:rsid w:val="00826AB3"/>
    <w:rsid w:val="00826D3C"/>
    <w:rsid w:val="00827032"/>
    <w:rsid w:val="00827745"/>
    <w:rsid w:val="00827D6F"/>
    <w:rsid w:val="008302B4"/>
    <w:rsid w:val="008304FD"/>
    <w:rsid w:val="00830D0F"/>
    <w:rsid w:val="00831039"/>
    <w:rsid w:val="008314EF"/>
    <w:rsid w:val="00831868"/>
    <w:rsid w:val="00831ADD"/>
    <w:rsid w:val="00832C14"/>
    <w:rsid w:val="008333A0"/>
    <w:rsid w:val="008334CB"/>
    <w:rsid w:val="00833CAF"/>
    <w:rsid w:val="00833D37"/>
    <w:rsid w:val="00833EF3"/>
    <w:rsid w:val="00834109"/>
    <w:rsid w:val="0083433F"/>
    <w:rsid w:val="008347A7"/>
    <w:rsid w:val="008350B1"/>
    <w:rsid w:val="0083572C"/>
    <w:rsid w:val="00835913"/>
    <w:rsid w:val="00836B9B"/>
    <w:rsid w:val="0083700E"/>
    <w:rsid w:val="008376AC"/>
    <w:rsid w:val="008401C1"/>
    <w:rsid w:val="00840393"/>
    <w:rsid w:val="00840788"/>
    <w:rsid w:val="00840B2A"/>
    <w:rsid w:val="00840BEF"/>
    <w:rsid w:val="008416B5"/>
    <w:rsid w:val="00841806"/>
    <w:rsid w:val="00841891"/>
    <w:rsid w:val="00841CB1"/>
    <w:rsid w:val="00841D18"/>
    <w:rsid w:val="00842FCA"/>
    <w:rsid w:val="00843157"/>
    <w:rsid w:val="00843408"/>
    <w:rsid w:val="00843842"/>
    <w:rsid w:val="00843B59"/>
    <w:rsid w:val="008440B7"/>
    <w:rsid w:val="008444E8"/>
    <w:rsid w:val="00844763"/>
    <w:rsid w:val="00844E80"/>
    <w:rsid w:val="0084520A"/>
    <w:rsid w:val="008452A3"/>
    <w:rsid w:val="00845842"/>
    <w:rsid w:val="0084594F"/>
    <w:rsid w:val="00845D21"/>
    <w:rsid w:val="008463E4"/>
    <w:rsid w:val="008463F6"/>
    <w:rsid w:val="00846802"/>
    <w:rsid w:val="0084691B"/>
    <w:rsid w:val="00846B21"/>
    <w:rsid w:val="00846BBE"/>
    <w:rsid w:val="00846FE7"/>
    <w:rsid w:val="008473FC"/>
    <w:rsid w:val="008476B2"/>
    <w:rsid w:val="00847979"/>
    <w:rsid w:val="00847C42"/>
    <w:rsid w:val="00847E74"/>
    <w:rsid w:val="00847FF3"/>
    <w:rsid w:val="0085034F"/>
    <w:rsid w:val="008507AD"/>
    <w:rsid w:val="00851406"/>
    <w:rsid w:val="0085240F"/>
    <w:rsid w:val="0085256A"/>
    <w:rsid w:val="0085268C"/>
    <w:rsid w:val="00852779"/>
    <w:rsid w:val="00852B11"/>
    <w:rsid w:val="00852E37"/>
    <w:rsid w:val="00853705"/>
    <w:rsid w:val="00853885"/>
    <w:rsid w:val="00854435"/>
    <w:rsid w:val="00854994"/>
    <w:rsid w:val="008550DE"/>
    <w:rsid w:val="00855204"/>
    <w:rsid w:val="00855239"/>
    <w:rsid w:val="00855C17"/>
    <w:rsid w:val="00855DFB"/>
    <w:rsid w:val="00855F87"/>
    <w:rsid w:val="00856889"/>
    <w:rsid w:val="00856911"/>
    <w:rsid w:val="00857517"/>
    <w:rsid w:val="00857D67"/>
    <w:rsid w:val="00857FE0"/>
    <w:rsid w:val="00860441"/>
    <w:rsid w:val="008604A3"/>
    <w:rsid w:val="008613CE"/>
    <w:rsid w:val="00861E84"/>
    <w:rsid w:val="00862294"/>
    <w:rsid w:val="008622D3"/>
    <w:rsid w:val="00862385"/>
    <w:rsid w:val="00862B21"/>
    <w:rsid w:val="008630E1"/>
    <w:rsid w:val="008631B9"/>
    <w:rsid w:val="00863597"/>
    <w:rsid w:val="008640F6"/>
    <w:rsid w:val="008642E2"/>
    <w:rsid w:val="00864DEA"/>
    <w:rsid w:val="008656AE"/>
    <w:rsid w:val="00865F70"/>
    <w:rsid w:val="00866044"/>
    <w:rsid w:val="00866554"/>
    <w:rsid w:val="00867582"/>
    <w:rsid w:val="008677FD"/>
    <w:rsid w:val="0087054C"/>
    <w:rsid w:val="008706D4"/>
    <w:rsid w:val="008707DC"/>
    <w:rsid w:val="0087084A"/>
    <w:rsid w:val="00870BB4"/>
    <w:rsid w:val="00870C1B"/>
    <w:rsid w:val="00870F8A"/>
    <w:rsid w:val="008710A2"/>
    <w:rsid w:val="00871994"/>
    <w:rsid w:val="008719A4"/>
    <w:rsid w:val="00871A89"/>
    <w:rsid w:val="00871C1D"/>
    <w:rsid w:val="00871D23"/>
    <w:rsid w:val="00871F8C"/>
    <w:rsid w:val="00872041"/>
    <w:rsid w:val="00872781"/>
    <w:rsid w:val="00872BC5"/>
    <w:rsid w:val="008734A6"/>
    <w:rsid w:val="00874312"/>
    <w:rsid w:val="0087437C"/>
    <w:rsid w:val="00874E2F"/>
    <w:rsid w:val="008752D9"/>
    <w:rsid w:val="00875792"/>
    <w:rsid w:val="008759F1"/>
    <w:rsid w:val="00875CD7"/>
    <w:rsid w:val="00875EA8"/>
    <w:rsid w:val="00875F30"/>
    <w:rsid w:val="008765B8"/>
    <w:rsid w:val="00876B4D"/>
    <w:rsid w:val="008770CE"/>
    <w:rsid w:val="00877AB3"/>
    <w:rsid w:val="00877F18"/>
    <w:rsid w:val="00877FB3"/>
    <w:rsid w:val="0088057B"/>
    <w:rsid w:val="00880592"/>
    <w:rsid w:val="0088063B"/>
    <w:rsid w:val="00880825"/>
    <w:rsid w:val="008811AA"/>
    <w:rsid w:val="0088265B"/>
    <w:rsid w:val="00882A8D"/>
    <w:rsid w:val="008834B9"/>
    <w:rsid w:val="008835C5"/>
    <w:rsid w:val="0088377D"/>
    <w:rsid w:val="0088461C"/>
    <w:rsid w:val="0088636F"/>
    <w:rsid w:val="008865E8"/>
    <w:rsid w:val="008866C0"/>
    <w:rsid w:val="00886726"/>
    <w:rsid w:val="00886A89"/>
    <w:rsid w:val="00886CB1"/>
    <w:rsid w:val="00886F94"/>
    <w:rsid w:val="008871BA"/>
    <w:rsid w:val="0088722C"/>
    <w:rsid w:val="00887282"/>
    <w:rsid w:val="0088747E"/>
    <w:rsid w:val="008876B0"/>
    <w:rsid w:val="00887F77"/>
    <w:rsid w:val="0089002B"/>
    <w:rsid w:val="00890D60"/>
    <w:rsid w:val="00890EA5"/>
    <w:rsid w:val="00891C4B"/>
    <w:rsid w:val="00891C88"/>
    <w:rsid w:val="00892AE7"/>
    <w:rsid w:val="00893DDA"/>
    <w:rsid w:val="008941E3"/>
    <w:rsid w:val="00894569"/>
    <w:rsid w:val="00894A88"/>
    <w:rsid w:val="00895017"/>
    <w:rsid w:val="00895386"/>
    <w:rsid w:val="00895856"/>
    <w:rsid w:val="0089633E"/>
    <w:rsid w:val="008967AB"/>
    <w:rsid w:val="00896976"/>
    <w:rsid w:val="008969B5"/>
    <w:rsid w:val="00897359"/>
    <w:rsid w:val="008978FA"/>
    <w:rsid w:val="00897BDE"/>
    <w:rsid w:val="008A01AC"/>
    <w:rsid w:val="008A03AD"/>
    <w:rsid w:val="008A0443"/>
    <w:rsid w:val="008A0518"/>
    <w:rsid w:val="008A0D4A"/>
    <w:rsid w:val="008A1143"/>
    <w:rsid w:val="008A149B"/>
    <w:rsid w:val="008A16AE"/>
    <w:rsid w:val="008A21FF"/>
    <w:rsid w:val="008A2CE2"/>
    <w:rsid w:val="008A2E6A"/>
    <w:rsid w:val="008A30AC"/>
    <w:rsid w:val="008A33F0"/>
    <w:rsid w:val="008A408D"/>
    <w:rsid w:val="008A422B"/>
    <w:rsid w:val="008A44B8"/>
    <w:rsid w:val="008A476B"/>
    <w:rsid w:val="008A4FEE"/>
    <w:rsid w:val="008A51A8"/>
    <w:rsid w:val="008A54C7"/>
    <w:rsid w:val="008A5636"/>
    <w:rsid w:val="008A56BA"/>
    <w:rsid w:val="008A5707"/>
    <w:rsid w:val="008A5733"/>
    <w:rsid w:val="008A6295"/>
    <w:rsid w:val="008A6AA7"/>
    <w:rsid w:val="008A6E0E"/>
    <w:rsid w:val="008A6FA4"/>
    <w:rsid w:val="008A77D8"/>
    <w:rsid w:val="008B0033"/>
    <w:rsid w:val="008B015B"/>
    <w:rsid w:val="008B0483"/>
    <w:rsid w:val="008B063B"/>
    <w:rsid w:val="008B0987"/>
    <w:rsid w:val="008B0DB2"/>
    <w:rsid w:val="008B0EEF"/>
    <w:rsid w:val="008B0F4A"/>
    <w:rsid w:val="008B11CA"/>
    <w:rsid w:val="008B120C"/>
    <w:rsid w:val="008B15F2"/>
    <w:rsid w:val="008B1CB5"/>
    <w:rsid w:val="008B28F5"/>
    <w:rsid w:val="008B2B2C"/>
    <w:rsid w:val="008B3727"/>
    <w:rsid w:val="008B38AF"/>
    <w:rsid w:val="008B3920"/>
    <w:rsid w:val="008B3DA1"/>
    <w:rsid w:val="008B3ED0"/>
    <w:rsid w:val="008B3F04"/>
    <w:rsid w:val="008B51A0"/>
    <w:rsid w:val="008B55FC"/>
    <w:rsid w:val="008B592A"/>
    <w:rsid w:val="008B6178"/>
    <w:rsid w:val="008B627D"/>
    <w:rsid w:val="008B62C8"/>
    <w:rsid w:val="008B635B"/>
    <w:rsid w:val="008B6D98"/>
    <w:rsid w:val="008B7B5C"/>
    <w:rsid w:val="008B7B89"/>
    <w:rsid w:val="008C0134"/>
    <w:rsid w:val="008C01E3"/>
    <w:rsid w:val="008C055C"/>
    <w:rsid w:val="008C0C2C"/>
    <w:rsid w:val="008C0C99"/>
    <w:rsid w:val="008C0DE7"/>
    <w:rsid w:val="008C0E7D"/>
    <w:rsid w:val="008C0FE9"/>
    <w:rsid w:val="008C13DD"/>
    <w:rsid w:val="008C13FA"/>
    <w:rsid w:val="008C146C"/>
    <w:rsid w:val="008C14B7"/>
    <w:rsid w:val="008C1EF8"/>
    <w:rsid w:val="008C2017"/>
    <w:rsid w:val="008C2482"/>
    <w:rsid w:val="008C3273"/>
    <w:rsid w:val="008C372C"/>
    <w:rsid w:val="008C397C"/>
    <w:rsid w:val="008C4753"/>
    <w:rsid w:val="008C48FE"/>
    <w:rsid w:val="008C4958"/>
    <w:rsid w:val="008C4BAA"/>
    <w:rsid w:val="008C5068"/>
    <w:rsid w:val="008C6AE8"/>
    <w:rsid w:val="008C7123"/>
    <w:rsid w:val="008C7573"/>
    <w:rsid w:val="008C7DD3"/>
    <w:rsid w:val="008D00A5"/>
    <w:rsid w:val="008D017E"/>
    <w:rsid w:val="008D02A8"/>
    <w:rsid w:val="008D0660"/>
    <w:rsid w:val="008D090C"/>
    <w:rsid w:val="008D0B8A"/>
    <w:rsid w:val="008D0EE5"/>
    <w:rsid w:val="008D0F6B"/>
    <w:rsid w:val="008D11E4"/>
    <w:rsid w:val="008D1915"/>
    <w:rsid w:val="008D1F05"/>
    <w:rsid w:val="008D2B23"/>
    <w:rsid w:val="008D2D23"/>
    <w:rsid w:val="008D3199"/>
    <w:rsid w:val="008D31BE"/>
    <w:rsid w:val="008D32E1"/>
    <w:rsid w:val="008D34F1"/>
    <w:rsid w:val="008D3553"/>
    <w:rsid w:val="008D3593"/>
    <w:rsid w:val="008D39D8"/>
    <w:rsid w:val="008D3C9B"/>
    <w:rsid w:val="008D4CD7"/>
    <w:rsid w:val="008D524E"/>
    <w:rsid w:val="008D53B1"/>
    <w:rsid w:val="008D55C0"/>
    <w:rsid w:val="008D56F4"/>
    <w:rsid w:val="008D653E"/>
    <w:rsid w:val="008D6D1A"/>
    <w:rsid w:val="008D7EA5"/>
    <w:rsid w:val="008E065E"/>
    <w:rsid w:val="008E07CC"/>
    <w:rsid w:val="008E0927"/>
    <w:rsid w:val="008E1909"/>
    <w:rsid w:val="008E201A"/>
    <w:rsid w:val="008E21BD"/>
    <w:rsid w:val="008E2455"/>
    <w:rsid w:val="008E2A8E"/>
    <w:rsid w:val="008E41DB"/>
    <w:rsid w:val="008E5472"/>
    <w:rsid w:val="008E5B73"/>
    <w:rsid w:val="008E5F36"/>
    <w:rsid w:val="008E6669"/>
    <w:rsid w:val="008E6D72"/>
    <w:rsid w:val="008E79F0"/>
    <w:rsid w:val="008E7DF5"/>
    <w:rsid w:val="008E7FD9"/>
    <w:rsid w:val="008F068E"/>
    <w:rsid w:val="008F096D"/>
    <w:rsid w:val="008F09F3"/>
    <w:rsid w:val="008F0A4F"/>
    <w:rsid w:val="008F121F"/>
    <w:rsid w:val="008F1EAB"/>
    <w:rsid w:val="008F23E4"/>
    <w:rsid w:val="008F24C1"/>
    <w:rsid w:val="008F2838"/>
    <w:rsid w:val="008F2B44"/>
    <w:rsid w:val="008F2EC1"/>
    <w:rsid w:val="008F3305"/>
    <w:rsid w:val="008F33DC"/>
    <w:rsid w:val="008F37E8"/>
    <w:rsid w:val="008F415F"/>
    <w:rsid w:val="008F4687"/>
    <w:rsid w:val="008F477F"/>
    <w:rsid w:val="008F4A67"/>
    <w:rsid w:val="008F4CB7"/>
    <w:rsid w:val="008F5711"/>
    <w:rsid w:val="008F5B42"/>
    <w:rsid w:val="008F5BE3"/>
    <w:rsid w:val="008F5C96"/>
    <w:rsid w:val="008F6161"/>
    <w:rsid w:val="008F65A4"/>
    <w:rsid w:val="008F678C"/>
    <w:rsid w:val="008F689C"/>
    <w:rsid w:val="008F6B33"/>
    <w:rsid w:val="008F6CB1"/>
    <w:rsid w:val="008F71F0"/>
    <w:rsid w:val="008F7E30"/>
    <w:rsid w:val="0090022D"/>
    <w:rsid w:val="0090046E"/>
    <w:rsid w:val="009010A4"/>
    <w:rsid w:val="00901416"/>
    <w:rsid w:val="00902350"/>
    <w:rsid w:val="00902CAE"/>
    <w:rsid w:val="00903041"/>
    <w:rsid w:val="0090336B"/>
    <w:rsid w:val="00903B7B"/>
    <w:rsid w:val="00903C89"/>
    <w:rsid w:val="00903CA1"/>
    <w:rsid w:val="009053AA"/>
    <w:rsid w:val="00905B37"/>
    <w:rsid w:val="00905BB5"/>
    <w:rsid w:val="00905E37"/>
    <w:rsid w:val="009063CF"/>
    <w:rsid w:val="00906939"/>
    <w:rsid w:val="00906D3F"/>
    <w:rsid w:val="00906FDC"/>
    <w:rsid w:val="009076ED"/>
    <w:rsid w:val="0091029A"/>
    <w:rsid w:val="00910709"/>
    <w:rsid w:val="00910A35"/>
    <w:rsid w:val="00910B7D"/>
    <w:rsid w:val="00910D1C"/>
    <w:rsid w:val="00910D4A"/>
    <w:rsid w:val="00911267"/>
    <w:rsid w:val="0091134C"/>
    <w:rsid w:val="009117EC"/>
    <w:rsid w:val="00911BA8"/>
    <w:rsid w:val="00911DFB"/>
    <w:rsid w:val="009120AA"/>
    <w:rsid w:val="0091288B"/>
    <w:rsid w:val="009128CD"/>
    <w:rsid w:val="00912B4C"/>
    <w:rsid w:val="00912EEF"/>
    <w:rsid w:val="00912F74"/>
    <w:rsid w:val="009133D2"/>
    <w:rsid w:val="00913836"/>
    <w:rsid w:val="009139D9"/>
    <w:rsid w:val="00913D1B"/>
    <w:rsid w:val="00913F4C"/>
    <w:rsid w:val="00914944"/>
    <w:rsid w:val="00914AD8"/>
    <w:rsid w:val="00914BAA"/>
    <w:rsid w:val="00914D64"/>
    <w:rsid w:val="00914E7D"/>
    <w:rsid w:val="009150C4"/>
    <w:rsid w:val="00915373"/>
    <w:rsid w:val="00915A4A"/>
    <w:rsid w:val="00916079"/>
    <w:rsid w:val="0091741A"/>
    <w:rsid w:val="009177DE"/>
    <w:rsid w:val="0091799A"/>
    <w:rsid w:val="00917CE9"/>
    <w:rsid w:val="00920BF2"/>
    <w:rsid w:val="0092185E"/>
    <w:rsid w:val="009218D0"/>
    <w:rsid w:val="00922010"/>
    <w:rsid w:val="0092247F"/>
    <w:rsid w:val="0092367F"/>
    <w:rsid w:val="00923790"/>
    <w:rsid w:val="0092447E"/>
    <w:rsid w:val="00924AB4"/>
    <w:rsid w:val="00924ECF"/>
    <w:rsid w:val="00924ED9"/>
    <w:rsid w:val="009250D4"/>
    <w:rsid w:val="00925277"/>
    <w:rsid w:val="009252A9"/>
    <w:rsid w:val="00926165"/>
    <w:rsid w:val="0092621F"/>
    <w:rsid w:val="00926395"/>
    <w:rsid w:val="00926504"/>
    <w:rsid w:val="009268BE"/>
    <w:rsid w:val="00926A4B"/>
    <w:rsid w:val="00926BB4"/>
    <w:rsid w:val="00926C93"/>
    <w:rsid w:val="009271AE"/>
    <w:rsid w:val="00931063"/>
    <w:rsid w:val="00931BD9"/>
    <w:rsid w:val="00932375"/>
    <w:rsid w:val="0093242F"/>
    <w:rsid w:val="009328B8"/>
    <w:rsid w:val="00932943"/>
    <w:rsid w:val="00932BD8"/>
    <w:rsid w:val="00932F6D"/>
    <w:rsid w:val="00933503"/>
    <w:rsid w:val="00933A0C"/>
    <w:rsid w:val="00933D0A"/>
    <w:rsid w:val="00933ECA"/>
    <w:rsid w:val="00933FA8"/>
    <w:rsid w:val="009342CA"/>
    <w:rsid w:val="0093433F"/>
    <w:rsid w:val="00934734"/>
    <w:rsid w:val="00934C31"/>
    <w:rsid w:val="009351BA"/>
    <w:rsid w:val="0093521A"/>
    <w:rsid w:val="009359A8"/>
    <w:rsid w:val="00935E12"/>
    <w:rsid w:val="009360EC"/>
    <w:rsid w:val="00936366"/>
    <w:rsid w:val="009367B1"/>
    <w:rsid w:val="009368F2"/>
    <w:rsid w:val="009368F3"/>
    <w:rsid w:val="00937048"/>
    <w:rsid w:val="009372C8"/>
    <w:rsid w:val="00937F4A"/>
    <w:rsid w:val="00940D4E"/>
    <w:rsid w:val="00941636"/>
    <w:rsid w:val="00941E14"/>
    <w:rsid w:val="009422EA"/>
    <w:rsid w:val="00943396"/>
    <w:rsid w:val="00943742"/>
    <w:rsid w:val="00943B27"/>
    <w:rsid w:val="00943FBD"/>
    <w:rsid w:val="00944FA6"/>
    <w:rsid w:val="0094559C"/>
    <w:rsid w:val="009456A1"/>
    <w:rsid w:val="009456A4"/>
    <w:rsid w:val="00945C05"/>
    <w:rsid w:val="00946146"/>
    <w:rsid w:val="0094640F"/>
    <w:rsid w:val="00946945"/>
    <w:rsid w:val="00946AE5"/>
    <w:rsid w:val="0094757E"/>
    <w:rsid w:val="00947713"/>
    <w:rsid w:val="0095037B"/>
    <w:rsid w:val="009505A0"/>
    <w:rsid w:val="009506C1"/>
    <w:rsid w:val="0095087E"/>
    <w:rsid w:val="00950DE7"/>
    <w:rsid w:val="00951253"/>
    <w:rsid w:val="00951703"/>
    <w:rsid w:val="0095195D"/>
    <w:rsid w:val="00951CB5"/>
    <w:rsid w:val="0095276D"/>
    <w:rsid w:val="00952A6C"/>
    <w:rsid w:val="00953635"/>
    <w:rsid w:val="00953920"/>
    <w:rsid w:val="00953CA8"/>
    <w:rsid w:val="00953D47"/>
    <w:rsid w:val="009542FA"/>
    <w:rsid w:val="00954333"/>
    <w:rsid w:val="00954B0E"/>
    <w:rsid w:val="00954C33"/>
    <w:rsid w:val="00955434"/>
    <w:rsid w:val="0095587D"/>
    <w:rsid w:val="00956348"/>
    <w:rsid w:val="0095660B"/>
    <w:rsid w:val="0095681E"/>
    <w:rsid w:val="00956D43"/>
    <w:rsid w:val="009572D4"/>
    <w:rsid w:val="009575AE"/>
    <w:rsid w:val="00957770"/>
    <w:rsid w:val="00957CF3"/>
    <w:rsid w:val="00960F26"/>
    <w:rsid w:val="00961921"/>
    <w:rsid w:val="0096215C"/>
    <w:rsid w:val="0096246B"/>
    <w:rsid w:val="0096353D"/>
    <w:rsid w:val="0096430A"/>
    <w:rsid w:val="00964781"/>
    <w:rsid w:val="00964A8D"/>
    <w:rsid w:val="00964EAF"/>
    <w:rsid w:val="0096554B"/>
    <w:rsid w:val="0096584A"/>
    <w:rsid w:val="009659DE"/>
    <w:rsid w:val="00965A32"/>
    <w:rsid w:val="00965D2D"/>
    <w:rsid w:val="009664EB"/>
    <w:rsid w:val="009665A0"/>
    <w:rsid w:val="009666A1"/>
    <w:rsid w:val="009668CA"/>
    <w:rsid w:val="00966928"/>
    <w:rsid w:val="00966FDF"/>
    <w:rsid w:val="00966FFB"/>
    <w:rsid w:val="00967647"/>
    <w:rsid w:val="00970998"/>
    <w:rsid w:val="00970BC2"/>
    <w:rsid w:val="0097137B"/>
    <w:rsid w:val="00971598"/>
    <w:rsid w:val="00971F08"/>
    <w:rsid w:val="00972757"/>
    <w:rsid w:val="009730F1"/>
    <w:rsid w:val="00973BA7"/>
    <w:rsid w:val="00974370"/>
    <w:rsid w:val="0097495D"/>
    <w:rsid w:val="00974BA5"/>
    <w:rsid w:val="00975440"/>
    <w:rsid w:val="00975B79"/>
    <w:rsid w:val="00975BF9"/>
    <w:rsid w:val="00975F26"/>
    <w:rsid w:val="0097603D"/>
    <w:rsid w:val="0097680B"/>
    <w:rsid w:val="00976949"/>
    <w:rsid w:val="00976A73"/>
    <w:rsid w:val="00976BC0"/>
    <w:rsid w:val="00977390"/>
    <w:rsid w:val="009777FA"/>
    <w:rsid w:val="0097788C"/>
    <w:rsid w:val="00977D0C"/>
    <w:rsid w:val="00980332"/>
    <w:rsid w:val="009803F9"/>
    <w:rsid w:val="00980477"/>
    <w:rsid w:val="009810FA"/>
    <w:rsid w:val="009812D6"/>
    <w:rsid w:val="0098139F"/>
    <w:rsid w:val="00981E0A"/>
    <w:rsid w:val="009822DE"/>
    <w:rsid w:val="00982406"/>
    <w:rsid w:val="009825FC"/>
    <w:rsid w:val="00982C04"/>
    <w:rsid w:val="00983EE7"/>
    <w:rsid w:val="009843A1"/>
    <w:rsid w:val="009847D1"/>
    <w:rsid w:val="00984B24"/>
    <w:rsid w:val="00985253"/>
    <w:rsid w:val="00985302"/>
    <w:rsid w:val="009853B3"/>
    <w:rsid w:val="009859A4"/>
    <w:rsid w:val="00985B97"/>
    <w:rsid w:val="00986743"/>
    <w:rsid w:val="00986762"/>
    <w:rsid w:val="00986A48"/>
    <w:rsid w:val="00986F73"/>
    <w:rsid w:val="009872C7"/>
    <w:rsid w:val="009879F3"/>
    <w:rsid w:val="00987A3E"/>
    <w:rsid w:val="00987DCE"/>
    <w:rsid w:val="009902A8"/>
    <w:rsid w:val="0099055C"/>
    <w:rsid w:val="00990630"/>
    <w:rsid w:val="009906A1"/>
    <w:rsid w:val="0099071C"/>
    <w:rsid w:val="00990CE9"/>
    <w:rsid w:val="00991761"/>
    <w:rsid w:val="00991C19"/>
    <w:rsid w:val="00991F3A"/>
    <w:rsid w:val="00991FBC"/>
    <w:rsid w:val="00992078"/>
    <w:rsid w:val="00992ACE"/>
    <w:rsid w:val="00993325"/>
    <w:rsid w:val="009934CD"/>
    <w:rsid w:val="0099367F"/>
    <w:rsid w:val="009947C8"/>
    <w:rsid w:val="00994CEE"/>
    <w:rsid w:val="00994DCA"/>
    <w:rsid w:val="009951D0"/>
    <w:rsid w:val="009956F4"/>
    <w:rsid w:val="00995D42"/>
    <w:rsid w:val="009960EC"/>
    <w:rsid w:val="00996501"/>
    <w:rsid w:val="00996BAE"/>
    <w:rsid w:val="00996D20"/>
    <w:rsid w:val="009970DD"/>
    <w:rsid w:val="009973F4"/>
    <w:rsid w:val="009A0FBA"/>
    <w:rsid w:val="009A1088"/>
    <w:rsid w:val="009A13DE"/>
    <w:rsid w:val="009A1601"/>
    <w:rsid w:val="009A181D"/>
    <w:rsid w:val="009A19E4"/>
    <w:rsid w:val="009A1D11"/>
    <w:rsid w:val="009A1E13"/>
    <w:rsid w:val="009A2842"/>
    <w:rsid w:val="009A2C22"/>
    <w:rsid w:val="009A2EA8"/>
    <w:rsid w:val="009A3359"/>
    <w:rsid w:val="009A3B93"/>
    <w:rsid w:val="009A3BB6"/>
    <w:rsid w:val="009A462D"/>
    <w:rsid w:val="009A4920"/>
    <w:rsid w:val="009A4CEC"/>
    <w:rsid w:val="009A55DF"/>
    <w:rsid w:val="009A5CBA"/>
    <w:rsid w:val="009A5D92"/>
    <w:rsid w:val="009A5EC7"/>
    <w:rsid w:val="009A63C3"/>
    <w:rsid w:val="009A6580"/>
    <w:rsid w:val="009A7057"/>
    <w:rsid w:val="009A7312"/>
    <w:rsid w:val="009A7E94"/>
    <w:rsid w:val="009B0073"/>
    <w:rsid w:val="009B02AE"/>
    <w:rsid w:val="009B0AE2"/>
    <w:rsid w:val="009B0BE0"/>
    <w:rsid w:val="009B1042"/>
    <w:rsid w:val="009B1359"/>
    <w:rsid w:val="009B19C1"/>
    <w:rsid w:val="009B1D0F"/>
    <w:rsid w:val="009B1D1F"/>
    <w:rsid w:val="009B1E80"/>
    <w:rsid w:val="009B1F30"/>
    <w:rsid w:val="009B200D"/>
    <w:rsid w:val="009B233A"/>
    <w:rsid w:val="009B259F"/>
    <w:rsid w:val="009B27AF"/>
    <w:rsid w:val="009B2EC4"/>
    <w:rsid w:val="009B32F4"/>
    <w:rsid w:val="009B380F"/>
    <w:rsid w:val="009B39EE"/>
    <w:rsid w:val="009B3AC2"/>
    <w:rsid w:val="009B3D55"/>
    <w:rsid w:val="009B3DBA"/>
    <w:rsid w:val="009B40B5"/>
    <w:rsid w:val="009B4122"/>
    <w:rsid w:val="009B43A2"/>
    <w:rsid w:val="009B4DF4"/>
    <w:rsid w:val="009B4E25"/>
    <w:rsid w:val="009B5311"/>
    <w:rsid w:val="009B564E"/>
    <w:rsid w:val="009B6038"/>
    <w:rsid w:val="009B640D"/>
    <w:rsid w:val="009B6527"/>
    <w:rsid w:val="009B6B3D"/>
    <w:rsid w:val="009B6F55"/>
    <w:rsid w:val="009B7964"/>
    <w:rsid w:val="009B7E87"/>
    <w:rsid w:val="009B7F2D"/>
    <w:rsid w:val="009C0169"/>
    <w:rsid w:val="009C0950"/>
    <w:rsid w:val="009C0A06"/>
    <w:rsid w:val="009C1245"/>
    <w:rsid w:val="009C15FC"/>
    <w:rsid w:val="009C1E22"/>
    <w:rsid w:val="009C22A9"/>
    <w:rsid w:val="009C22F7"/>
    <w:rsid w:val="009C243E"/>
    <w:rsid w:val="009C24F1"/>
    <w:rsid w:val="009C2606"/>
    <w:rsid w:val="009C373D"/>
    <w:rsid w:val="009C3839"/>
    <w:rsid w:val="009C3E80"/>
    <w:rsid w:val="009C403E"/>
    <w:rsid w:val="009C450F"/>
    <w:rsid w:val="009C498B"/>
    <w:rsid w:val="009C4DFB"/>
    <w:rsid w:val="009C5324"/>
    <w:rsid w:val="009C5AF4"/>
    <w:rsid w:val="009C6118"/>
    <w:rsid w:val="009C6199"/>
    <w:rsid w:val="009C7ADA"/>
    <w:rsid w:val="009C7E88"/>
    <w:rsid w:val="009D02EF"/>
    <w:rsid w:val="009D07CB"/>
    <w:rsid w:val="009D0EA2"/>
    <w:rsid w:val="009D0F4C"/>
    <w:rsid w:val="009D0F4D"/>
    <w:rsid w:val="009D0FBB"/>
    <w:rsid w:val="009D1595"/>
    <w:rsid w:val="009D1B64"/>
    <w:rsid w:val="009D201E"/>
    <w:rsid w:val="009D224B"/>
    <w:rsid w:val="009D23D9"/>
    <w:rsid w:val="009D2517"/>
    <w:rsid w:val="009D29E6"/>
    <w:rsid w:val="009D3CC1"/>
    <w:rsid w:val="009D401C"/>
    <w:rsid w:val="009D45E7"/>
    <w:rsid w:val="009D4EC7"/>
    <w:rsid w:val="009D4F9A"/>
    <w:rsid w:val="009D4FF0"/>
    <w:rsid w:val="009D51A0"/>
    <w:rsid w:val="009D553F"/>
    <w:rsid w:val="009D5A0B"/>
    <w:rsid w:val="009D61F0"/>
    <w:rsid w:val="009D63C7"/>
    <w:rsid w:val="009D6616"/>
    <w:rsid w:val="009D68F4"/>
    <w:rsid w:val="009D6E9D"/>
    <w:rsid w:val="009D7028"/>
    <w:rsid w:val="009D703C"/>
    <w:rsid w:val="009D713B"/>
    <w:rsid w:val="009D718F"/>
    <w:rsid w:val="009D7584"/>
    <w:rsid w:val="009D7701"/>
    <w:rsid w:val="009D792F"/>
    <w:rsid w:val="009D7C4B"/>
    <w:rsid w:val="009E068F"/>
    <w:rsid w:val="009E07C3"/>
    <w:rsid w:val="009E084F"/>
    <w:rsid w:val="009E0B5C"/>
    <w:rsid w:val="009E0CBF"/>
    <w:rsid w:val="009E1492"/>
    <w:rsid w:val="009E14E0"/>
    <w:rsid w:val="009E19D4"/>
    <w:rsid w:val="009E1F6B"/>
    <w:rsid w:val="009E2050"/>
    <w:rsid w:val="009E2232"/>
    <w:rsid w:val="009E27F4"/>
    <w:rsid w:val="009E2E8D"/>
    <w:rsid w:val="009E2F96"/>
    <w:rsid w:val="009E33CC"/>
    <w:rsid w:val="009E359D"/>
    <w:rsid w:val="009E35DB"/>
    <w:rsid w:val="009E39D9"/>
    <w:rsid w:val="009E47A3"/>
    <w:rsid w:val="009E50BD"/>
    <w:rsid w:val="009E5110"/>
    <w:rsid w:val="009E5490"/>
    <w:rsid w:val="009E5B27"/>
    <w:rsid w:val="009E5EDE"/>
    <w:rsid w:val="009E6B97"/>
    <w:rsid w:val="009E7A17"/>
    <w:rsid w:val="009F04C3"/>
    <w:rsid w:val="009F0744"/>
    <w:rsid w:val="009F08F3"/>
    <w:rsid w:val="009F0917"/>
    <w:rsid w:val="009F0C9A"/>
    <w:rsid w:val="009F0DA0"/>
    <w:rsid w:val="009F138B"/>
    <w:rsid w:val="009F1624"/>
    <w:rsid w:val="009F1945"/>
    <w:rsid w:val="009F236C"/>
    <w:rsid w:val="009F238E"/>
    <w:rsid w:val="009F2AD9"/>
    <w:rsid w:val="009F3186"/>
    <w:rsid w:val="009F344F"/>
    <w:rsid w:val="009F3F1E"/>
    <w:rsid w:val="009F3FD1"/>
    <w:rsid w:val="009F5080"/>
    <w:rsid w:val="009F50E2"/>
    <w:rsid w:val="009F5B28"/>
    <w:rsid w:val="009F5DD6"/>
    <w:rsid w:val="009F61D3"/>
    <w:rsid w:val="009F641F"/>
    <w:rsid w:val="009F6DCC"/>
    <w:rsid w:val="009F7231"/>
    <w:rsid w:val="00A000A7"/>
    <w:rsid w:val="00A00284"/>
    <w:rsid w:val="00A003C4"/>
    <w:rsid w:val="00A01077"/>
    <w:rsid w:val="00A01CF4"/>
    <w:rsid w:val="00A01DF4"/>
    <w:rsid w:val="00A02E61"/>
    <w:rsid w:val="00A02EEC"/>
    <w:rsid w:val="00A031D8"/>
    <w:rsid w:val="00A032FC"/>
    <w:rsid w:val="00A035A2"/>
    <w:rsid w:val="00A039C1"/>
    <w:rsid w:val="00A03DA2"/>
    <w:rsid w:val="00A04502"/>
    <w:rsid w:val="00A048A8"/>
    <w:rsid w:val="00A04F49"/>
    <w:rsid w:val="00A055E1"/>
    <w:rsid w:val="00A0599F"/>
    <w:rsid w:val="00A07167"/>
    <w:rsid w:val="00A07990"/>
    <w:rsid w:val="00A07A19"/>
    <w:rsid w:val="00A07C27"/>
    <w:rsid w:val="00A07E7D"/>
    <w:rsid w:val="00A10127"/>
    <w:rsid w:val="00A103BF"/>
    <w:rsid w:val="00A1060A"/>
    <w:rsid w:val="00A108A5"/>
    <w:rsid w:val="00A10DC6"/>
    <w:rsid w:val="00A10ECC"/>
    <w:rsid w:val="00A1172E"/>
    <w:rsid w:val="00A11790"/>
    <w:rsid w:val="00A12716"/>
    <w:rsid w:val="00A12914"/>
    <w:rsid w:val="00A129E2"/>
    <w:rsid w:val="00A13C48"/>
    <w:rsid w:val="00A13D7D"/>
    <w:rsid w:val="00A13E54"/>
    <w:rsid w:val="00A13FAF"/>
    <w:rsid w:val="00A14210"/>
    <w:rsid w:val="00A14562"/>
    <w:rsid w:val="00A14782"/>
    <w:rsid w:val="00A14AF1"/>
    <w:rsid w:val="00A152BD"/>
    <w:rsid w:val="00A1553B"/>
    <w:rsid w:val="00A15685"/>
    <w:rsid w:val="00A15769"/>
    <w:rsid w:val="00A159AE"/>
    <w:rsid w:val="00A15B62"/>
    <w:rsid w:val="00A16526"/>
    <w:rsid w:val="00A16832"/>
    <w:rsid w:val="00A171E2"/>
    <w:rsid w:val="00A17631"/>
    <w:rsid w:val="00A17E41"/>
    <w:rsid w:val="00A17F63"/>
    <w:rsid w:val="00A20499"/>
    <w:rsid w:val="00A20D2C"/>
    <w:rsid w:val="00A210AA"/>
    <w:rsid w:val="00A21328"/>
    <w:rsid w:val="00A2193B"/>
    <w:rsid w:val="00A21AC9"/>
    <w:rsid w:val="00A21C2A"/>
    <w:rsid w:val="00A2205A"/>
    <w:rsid w:val="00A22921"/>
    <w:rsid w:val="00A22C1B"/>
    <w:rsid w:val="00A231A3"/>
    <w:rsid w:val="00A23377"/>
    <w:rsid w:val="00A2351A"/>
    <w:rsid w:val="00A23DCD"/>
    <w:rsid w:val="00A24014"/>
    <w:rsid w:val="00A242DC"/>
    <w:rsid w:val="00A2440F"/>
    <w:rsid w:val="00A248E6"/>
    <w:rsid w:val="00A258C4"/>
    <w:rsid w:val="00A25AA3"/>
    <w:rsid w:val="00A25BC7"/>
    <w:rsid w:val="00A2606D"/>
    <w:rsid w:val="00A26292"/>
    <w:rsid w:val="00A264A9"/>
    <w:rsid w:val="00A269BA"/>
    <w:rsid w:val="00A26CDE"/>
    <w:rsid w:val="00A26DAA"/>
    <w:rsid w:val="00A26DCF"/>
    <w:rsid w:val="00A2738E"/>
    <w:rsid w:val="00A27632"/>
    <w:rsid w:val="00A27704"/>
    <w:rsid w:val="00A27785"/>
    <w:rsid w:val="00A30187"/>
    <w:rsid w:val="00A30264"/>
    <w:rsid w:val="00A30558"/>
    <w:rsid w:val="00A309F9"/>
    <w:rsid w:val="00A30E04"/>
    <w:rsid w:val="00A311C0"/>
    <w:rsid w:val="00A3120B"/>
    <w:rsid w:val="00A3138A"/>
    <w:rsid w:val="00A319B4"/>
    <w:rsid w:val="00A3207F"/>
    <w:rsid w:val="00A3224F"/>
    <w:rsid w:val="00A32744"/>
    <w:rsid w:val="00A332EB"/>
    <w:rsid w:val="00A33322"/>
    <w:rsid w:val="00A33424"/>
    <w:rsid w:val="00A339D8"/>
    <w:rsid w:val="00A34003"/>
    <w:rsid w:val="00A34326"/>
    <w:rsid w:val="00A3448A"/>
    <w:rsid w:val="00A35081"/>
    <w:rsid w:val="00A3525B"/>
    <w:rsid w:val="00A352CB"/>
    <w:rsid w:val="00A3535D"/>
    <w:rsid w:val="00A3610C"/>
    <w:rsid w:val="00A36297"/>
    <w:rsid w:val="00A368E0"/>
    <w:rsid w:val="00A36BBD"/>
    <w:rsid w:val="00A370E2"/>
    <w:rsid w:val="00A372FE"/>
    <w:rsid w:val="00A37A85"/>
    <w:rsid w:val="00A37B0E"/>
    <w:rsid w:val="00A4008F"/>
    <w:rsid w:val="00A40131"/>
    <w:rsid w:val="00A4085E"/>
    <w:rsid w:val="00A408CE"/>
    <w:rsid w:val="00A40B90"/>
    <w:rsid w:val="00A40DE4"/>
    <w:rsid w:val="00A41E2B"/>
    <w:rsid w:val="00A4240E"/>
    <w:rsid w:val="00A425BD"/>
    <w:rsid w:val="00A4338E"/>
    <w:rsid w:val="00A43EF7"/>
    <w:rsid w:val="00A44071"/>
    <w:rsid w:val="00A44260"/>
    <w:rsid w:val="00A4488B"/>
    <w:rsid w:val="00A44BFD"/>
    <w:rsid w:val="00A45176"/>
    <w:rsid w:val="00A45282"/>
    <w:rsid w:val="00A45B74"/>
    <w:rsid w:val="00A46C44"/>
    <w:rsid w:val="00A477E6"/>
    <w:rsid w:val="00A47881"/>
    <w:rsid w:val="00A50018"/>
    <w:rsid w:val="00A50040"/>
    <w:rsid w:val="00A50299"/>
    <w:rsid w:val="00A5040A"/>
    <w:rsid w:val="00A50595"/>
    <w:rsid w:val="00A5067B"/>
    <w:rsid w:val="00A5117E"/>
    <w:rsid w:val="00A51B21"/>
    <w:rsid w:val="00A522CB"/>
    <w:rsid w:val="00A5270D"/>
    <w:rsid w:val="00A52CB4"/>
    <w:rsid w:val="00A52E1D"/>
    <w:rsid w:val="00A5344F"/>
    <w:rsid w:val="00A537A2"/>
    <w:rsid w:val="00A53BF7"/>
    <w:rsid w:val="00A53CCB"/>
    <w:rsid w:val="00A54AB1"/>
    <w:rsid w:val="00A54E2A"/>
    <w:rsid w:val="00A5578C"/>
    <w:rsid w:val="00A55B2A"/>
    <w:rsid w:val="00A55E81"/>
    <w:rsid w:val="00A5658C"/>
    <w:rsid w:val="00A57106"/>
    <w:rsid w:val="00A57C47"/>
    <w:rsid w:val="00A603B7"/>
    <w:rsid w:val="00A6097E"/>
    <w:rsid w:val="00A60B82"/>
    <w:rsid w:val="00A60CAE"/>
    <w:rsid w:val="00A6148B"/>
    <w:rsid w:val="00A61499"/>
    <w:rsid w:val="00A62A77"/>
    <w:rsid w:val="00A6334D"/>
    <w:rsid w:val="00A63483"/>
    <w:rsid w:val="00A634AF"/>
    <w:rsid w:val="00A636B4"/>
    <w:rsid w:val="00A639A8"/>
    <w:rsid w:val="00A63AB5"/>
    <w:rsid w:val="00A63AF6"/>
    <w:rsid w:val="00A64050"/>
    <w:rsid w:val="00A641A6"/>
    <w:rsid w:val="00A64775"/>
    <w:rsid w:val="00A657D7"/>
    <w:rsid w:val="00A65A0D"/>
    <w:rsid w:val="00A65CD6"/>
    <w:rsid w:val="00A660AC"/>
    <w:rsid w:val="00A666A6"/>
    <w:rsid w:val="00A66BEF"/>
    <w:rsid w:val="00A671F4"/>
    <w:rsid w:val="00A679DE"/>
    <w:rsid w:val="00A67A7E"/>
    <w:rsid w:val="00A67E6C"/>
    <w:rsid w:val="00A7007D"/>
    <w:rsid w:val="00A7094D"/>
    <w:rsid w:val="00A70A7E"/>
    <w:rsid w:val="00A71B74"/>
    <w:rsid w:val="00A71B99"/>
    <w:rsid w:val="00A71F78"/>
    <w:rsid w:val="00A724E3"/>
    <w:rsid w:val="00A727CC"/>
    <w:rsid w:val="00A739D0"/>
    <w:rsid w:val="00A73AE8"/>
    <w:rsid w:val="00A74534"/>
    <w:rsid w:val="00A74B08"/>
    <w:rsid w:val="00A74F2F"/>
    <w:rsid w:val="00A74F39"/>
    <w:rsid w:val="00A75372"/>
    <w:rsid w:val="00A75998"/>
    <w:rsid w:val="00A75B15"/>
    <w:rsid w:val="00A761D4"/>
    <w:rsid w:val="00A7644D"/>
    <w:rsid w:val="00A76530"/>
    <w:rsid w:val="00A7690F"/>
    <w:rsid w:val="00A769DF"/>
    <w:rsid w:val="00A76D82"/>
    <w:rsid w:val="00A7705C"/>
    <w:rsid w:val="00A77314"/>
    <w:rsid w:val="00A77A66"/>
    <w:rsid w:val="00A77EA1"/>
    <w:rsid w:val="00A77EC4"/>
    <w:rsid w:val="00A800F7"/>
    <w:rsid w:val="00A8072A"/>
    <w:rsid w:val="00A8087D"/>
    <w:rsid w:val="00A809F5"/>
    <w:rsid w:val="00A80B64"/>
    <w:rsid w:val="00A80B80"/>
    <w:rsid w:val="00A80CA2"/>
    <w:rsid w:val="00A80D59"/>
    <w:rsid w:val="00A80ED8"/>
    <w:rsid w:val="00A81204"/>
    <w:rsid w:val="00A81B5F"/>
    <w:rsid w:val="00A81E1C"/>
    <w:rsid w:val="00A820CC"/>
    <w:rsid w:val="00A82754"/>
    <w:rsid w:val="00A82DD3"/>
    <w:rsid w:val="00A82EB8"/>
    <w:rsid w:val="00A8300C"/>
    <w:rsid w:val="00A838D8"/>
    <w:rsid w:val="00A839BB"/>
    <w:rsid w:val="00A83AB7"/>
    <w:rsid w:val="00A84650"/>
    <w:rsid w:val="00A84C50"/>
    <w:rsid w:val="00A84F5A"/>
    <w:rsid w:val="00A85124"/>
    <w:rsid w:val="00A8568C"/>
    <w:rsid w:val="00A86154"/>
    <w:rsid w:val="00A8629A"/>
    <w:rsid w:val="00A86A6F"/>
    <w:rsid w:val="00A86C41"/>
    <w:rsid w:val="00A86EEF"/>
    <w:rsid w:val="00A86FE2"/>
    <w:rsid w:val="00A872B4"/>
    <w:rsid w:val="00A87981"/>
    <w:rsid w:val="00A90193"/>
    <w:rsid w:val="00A90430"/>
    <w:rsid w:val="00A90A0C"/>
    <w:rsid w:val="00A9127F"/>
    <w:rsid w:val="00A91B34"/>
    <w:rsid w:val="00A92117"/>
    <w:rsid w:val="00A92879"/>
    <w:rsid w:val="00A93B08"/>
    <w:rsid w:val="00A94190"/>
    <w:rsid w:val="00A9442A"/>
    <w:rsid w:val="00A94543"/>
    <w:rsid w:val="00A94CA1"/>
    <w:rsid w:val="00A95965"/>
    <w:rsid w:val="00A96987"/>
    <w:rsid w:val="00A96A2C"/>
    <w:rsid w:val="00A96B79"/>
    <w:rsid w:val="00A96D4F"/>
    <w:rsid w:val="00A96E0F"/>
    <w:rsid w:val="00A972A5"/>
    <w:rsid w:val="00A97886"/>
    <w:rsid w:val="00AA00DA"/>
    <w:rsid w:val="00AA016F"/>
    <w:rsid w:val="00AA01A6"/>
    <w:rsid w:val="00AA0FF5"/>
    <w:rsid w:val="00AA1155"/>
    <w:rsid w:val="00AA168D"/>
    <w:rsid w:val="00AA1ECE"/>
    <w:rsid w:val="00AA1ED6"/>
    <w:rsid w:val="00AA28DD"/>
    <w:rsid w:val="00AA3168"/>
    <w:rsid w:val="00AA3CF6"/>
    <w:rsid w:val="00AA4529"/>
    <w:rsid w:val="00AA49DE"/>
    <w:rsid w:val="00AA4C19"/>
    <w:rsid w:val="00AA4D0A"/>
    <w:rsid w:val="00AA51D6"/>
    <w:rsid w:val="00AA522F"/>
    <w:rsid w:val="00AA5295"/>
    <w:rsid w:val="00AA54B0"/>
    <w:rsid w:val="00AA5CD1"/>
    <w:rsid w:val="00AA5D11"/>
    <w:rsid w:val="00AA6427"/>
    <w:rsid w:val="00AA6435"/>
    <w:rsid w:val="00AA6B3D"/>
    <w:rsid w:val="00AA6D0B"/>
    <w:rsid w:val="00AA6EA2"/>
    <w:rsid w:val="00AA7276"/>
    <w:rsid w:val="00AA7ACE"/>
    <w:rsid w:val="00AB010F"/>
    <w:rsid w:val="00AB04C7"/>
    <w:rsid w:val="00AB0690"/>
    <w:rsid w:val="00AB0BC8"/>
    <w:rsid w:val="00AB0C32"/>
    <w:rsid w:val="00AB0CE8"/>
    <w:rsid w:val="00AB11CA"/>
    <w:rsid w:val="00AB12D2"/>
    <w:rsid w:val="00AB14D9"/>
    <w:rsid w:val="00AB19D1"/>
    <w:rsid w:val="00AB1C9F"/>
    <w:rsid w:val="00AB2130"/>
    <w:rsid w:val="00AB2543"/>
    <w:rsid w:val="00AB30A5"/>
    <w:rsid w:val="00AB33A0"/>
    <w:rsid w:val="00AB36FF"/>
    <w:rsid w:val="00AB3AF3"/>
    <w:rsid w:val="00AB4141"/>
    <w:rsid w:val="00AB423E"/>
    <w:rsid w:val="00AB491F"/>
    <w:rsid w:val="00AB4AB8"/>
    <w:rsid w:val="00AB53C0"/>
    <w:rsid w:val="00AB5F63"/>
    <w:rsid w:val="00AB655A"/>
    <w:rsid w:val="00AB655E"/>
    <w:rsid w:val="00AB6629"/>
    <w:rsid w:val="00AB7583"/>
    <w:rsid w:val="00AB76F7"/>
    <w:rsid w:val="00AB7952"/>
    <w:rsid w:val="00AB7B87"/>
    <w:rsid w:val="00AC007F"/>
    <w:rsid w:val="00AC0505"/>
    <w:rsid w:val="00AC0A2C"/>
    <w:rsid w:val="00AC10C0"/>
    <w:rsid w:val="00AC11EF"/>
    <w:rsid w:val="00AC166C"/>
    <w:rsid w:val="00AC18AC"/>
    <w:rsid w:val="00AC1941"/>
    <w:rsid w:val="00AC1CA4"/>
    <w:rsid w:val="00AC28EF"/>
    <w:rsid w:val="00AC2CA0"/>
    <w:rsid w:val="00AC2ECD"/>
    <w:rsid w:val="00AC3119"/>
    <w:rsid w:val="00AC3590"/>
    <w:rsid w:val="00AC3862"/>
    <w:rsid w:val="00AC3F9C"/>
    <w:rsid w:val="00AC49FB"/>
    <w:rsid w:val="00AC4B51"/>
    <w:rsid w:val="00AC52C8"/>
    <w:rsid w:val="00AC52E3"/>
    <w:rsid w:val="00AC5319"/>
    <w:rsid w:val="00AC5681"/>
    <w:rsid w:val="00AC5A10"/>
    <w:rsid w:val="00AC5B2E"/>
    <w:rsid w:val="00AC5C09"/>
    <w:rsid w:val="00AC60FF"/>
    <w:rsid w:val="00AC6125"/>
    <w:rsid w:val="00AC6C6E"/>
    <w:rsid w:val="00AC6D90"/>
    <w:rsid w:val="00AC725C"/>
    <w:rsid w:val="00AC730A"/>
    <w:rsid w:val="00AC7C90"/>
    <w:rsid w:val="00AD050D"/>
    <w:rsid w:val="00AD05FB"/>
    <w:rsid w:val="00AD0914"/>
    <w:rsid w:val="00AD0AA3"/>
    <w:rsid w:val="00AD0ED4"/>
    <w:rsid w:val="00AD1395"/>
    <w:rsid w:val="00AD141D"/>
    <w:rsid w:val="00AD14EB"/>
    <w:rsid w:val="00AD1A52"/>
    <w:rsid w:val="00AD24DD"/>
    <w:rsid w:val="00AD24F9"/>
    <w:rsid w:val="00AD2E92"/>
    <w:rsid w:val="00AD3140"/>
    <w:rsid w:val="00AD375E"/>
    <w:rsid w:val="00AD3A3F"/>
    <w:rsid w:val="00AD3C5D"/>
    <w:rsid w:val="00AD3D1A"/>
    <w:rsid w:val="00AD3F94"/>
    <w:rsid w:val="00AD4252"/>
    <w:rsid w:val="00AD4836"/>
    <w:rsid w:val="00AD4A5A"/>
    <w:rsid w:val="00AD4F15"/>
    <w:rsid w:val="00AD5CC2"/>
    <w:rsid w:val="00AD66CA"/>
    <w:rsid w:val="00AD6EF9"/>
    <w:rsid w:val="00AD6F41"/>
    <w:rsid w:val="00AD717B"/>
    <w:rsid w:val="00AD7C29"/>
    <w:rsid w:val="00AD7E33"/>
    <w:rsid w:val="00AE1889"/>
    <w:rsid w:val="00AE1F58"/>
    <w:rsid w:val="00AE24E0"/>
    <w:rsid w:val="00AE27AC"/>
    <w:rsid w:val="00AE29BD"/>
    <w:rsid w:val="00AE2D07"/>
    <w:rsid w:val="00AE3A40"/>
    <w:rsid w:val="00AE3C38"/>
    <w:rsid w:val="00AE3C5B"/>
    <w:rsid w:val="00AE40E0"/>
    <w:rsid w:val="00AE4795"/>
    <w:rsid w:val="00AE4DBA"/>
    <w:rsid w:val="00AE4E0B"/>
    <w:rsid w:val="00AE4F07"/>
    <w:rsid w:val="00AE5361"/>
    <w:rsid w:val="00AE543E"/>
    <w:rsid w:val="00AE5532"/>
    <w:rsid w:val="00AE5B4A"/>
    <w:rsid w:val="00AE5C25"/>
    <w:rsid w:val="00AE6164"/>
    <w:rsid w:val="00AE68C5"/>
    <w:rsid w:val="00AE7137"/>
    <w:rsid w:val="00AE783B"/>
    <w:rsid w:val="00AE7AA8"/>
    <w:rsid w:val="00AF03BD"/>
    <w:rsid w:val="00AF0571"/>
    <w:rsid w:val="00AF0764"/>
    <w:rsid w:val="00AF0BA6"/>
    <w:rsid w:val="00AF0F66"/>
    <w:rsid w:val="00AF1692"/>
    <w:rsid w:val="00AF1C5D"/>
    <w:rsid w:val="00AF1F8C"/>
    <w:rsid w:val="00AF22DB"/>
    <w:rsid w:val="00AF2387"/>
    <w:rsid w:val="00AF2833"/>
    <w:rsid w:val="00AF316D"/>
    <w:rsid w:val="00AF332E"/>
    <w:rsid w:val="00AF33F6"/>
    <w:rsid w:val="00AF4191"/>
    <w:rsid w:val="00AF42D7"/>
    <w:rsid w:val="00AF443B"/>
    <w:rsid w:val="00AF4C46"/>
    <w:rsid w:val="00AF54B9"/>
    <w:rsid w:val="00AF67A3"/>
    <w:rsid w:val="00AF773E"/>
    <w:rsid w:val="00AF7FE3"/>
    <w:rsid w:val="00B001E6"/>
    <w:rsid w:val="00B00588"/>
    <w:rsid w:val="00B00678"/>
    <w:rsid w:val="00B006FE"/>
    <w:rsid w:val="00B007CB"/>
    <w:rsid w:val="00B008EF"/>
    <w:rsid w:val="00B0099F"/>
    <w:rsid w:val="00B015BC"/>
    <w:rsid w:val="00B01B3D"/>
    <w:rsid w:val="00B01DB5"/>
    <w:rsid w:val="00B02343"/>
    <w:rsid w:val="00B02AA9"/>
    <w:rsid w:val="00B02E69"/>
    <w:rsid w:val="00B02FA3"/>
    <w:rsid w:val="00B032AD"/>
    <w:rsid w:val="00B035A1"/>
    <w:rsid w:val="00B03742"/>
    <w:rsid w:val="00B03D9E"/>
    <w:rsid w:val="00B045F0"/>
    <w:rsid w:val="00B04BB9"/>
    <w:rsid w:val="00B04CFB"/>
    <w:rsid w:val="00B05084"/>
    <w:rsid w:val="00B051ED"/>
    <w:rsid w:val="00B05271"/>
    <w:rsid w:val="00B0605C"/>
    <w:rsid w:val="00B06072"/>
    <w:rsid w:val="00B06568"/>
    <w:rsid w:val="00B06669"/>
    <w:rsid w:val="00B067E1"/>
    <w:rsid w:val="00B06B55"/>
    <w:rsid w:val="00B06E83"/>
    <w:rsid w:val="00B06FCC"/>
    <w:rsid w:val="00B07169"/>
    <w:rsid w:val="00B075BC"/>
    <w:rsid w:val="00B075DF"/>
    <w:rsid w:val="00B07BBF"/>
    <w:rsid w:val="00B11144"/>
    <w:rsid w:val="00B11235"/>
    <w:rsid w:val="00B113F9"/>
    <w:rsid w:val="00B119B7"/>
    <w:rsid w:val="00B12104"/>
    <w:rsid w:val="00B12181"/>
    <w:rsid w:val="00B13186"/>
    <w:rsid w:val="00B13244"/>
    <w:rsid w:val="00B144E1"/>
    <w:rsid w:val="00B15115"/>
    <w:rsid w:val="00B15532"/>
    <w:rsid w:val="00B157F9"/>
    <w:rsid w:val="00B15BDF"/>
    <w:rsid w:val="00B15D5D"/>
    <w:rsid w:val="00B15DD4"/>
    <w:rsid w:val="00B164AC"/>
    <w:rsid w:val="00B16554"/>
    <w:rsid w:val="00B16AC2"/>
    <w:rsid w:val="00B172C9"/>
    <w:rsid w:val="00B1762E"/>
    <w:rsid w:val="00B17A64"/>
    <w:rsid w:val="00B17B59"/>
    <w:rsid w:val="00B20256"/>
    <w:rsid w:val="00B203E6"/>
    <w:rsid w:val="00B2051D"/>
    <w:rsid w:val="00B20813"/>
    <w:rsid w:val="00B20D09"/>
    <w:rsid w:val="00B2123A"/>
    <w:rsid w:val="00B21620"/>
    <w:rsid w:val="00B21C8F"/>
    <w:rsid w:val="00B22707"/>
    <w:rsid w:val="00B22FA9"/>
    <w:rsid w:val="00B23189"/>
    <w:rsid w:val="00B231A5"/>
    <w:rsid w:val="00B23308"/>
    <w:rsid w:val="00B2389A"/>
    <w:rsid w:val="00B23FAF"/>
    <w:rsid w:val="00B24017"/>
    <w:rsid w:val="00B24C89"/>
    <w:rsid w:val="00B25315"/>
    <w:rsid w:val="00B25503"/>
    <w:rsid w:val="00B25854"/>
    <w:rsid w:val="00B25CC3"/>
    <w:rsid w:val="00B26553"/>
    <w:rsid w:val="00B26633"/>
    <w:rsid w:val="00B26C21"/>
    <w:rsid w:val="00B270C3"/>
    <w:rsid w:val="00B2754D"/>
    <w:rsid w:val="00B2763F"/>
    <w:rsid w:val="00B276D9"/>
    <w:rsid w:val="00B27AAC"/>
    <w:rsid w:val="00B27B0F"/>
    <w:rsid w:val="00B300FC"/>
    <w:rsid w:val="00B3048F"/>
    <w:rsid w:val="00B30929"/>
    <w:rsid w:val="00B3128C"/>
    <w:rsid w:val="00B31344"/>
    <w:rsid w:val="00B313CF"/>
    <w:rsid w:val="00B31915"/>
    <w:rsid w:val="00B31ABA"/>
    <w:rsid w:val="00B324C3"/>
    <w:rsid w:val="00B32537"/>
    <w:rsid w:val="00B32797"/>
    <w:rsid w:val="00B327F4"/>
    <w:rsid w:val="00B32A6B"/>
    <w:rsid w:val="00B32D23"/>
    <w:rsid w:val="00B335DD"/>
    <w:rsid w:val="00B3360C"/>
    <w:rsid w:val="00B33626"/>
    <w:rsid w:val="00B342F6"/>
    <w:rsid w:val="00B34C38"/>
    <w:rsid w:val="00B34C9B"/>
    <w:rsid w:val="00B35337"/>
    <w:rsid w:val="00B36D92"/>
    <w:rsid w:val="00B36E87"/>
    <w:rsid w:val="00B372AA"/>
    <w:rsid w:val="00B40071"/>
    <w:rsid w:val="00B400FF"/>
    <w:rsid w:val="00B40445"/>
    <w:rsid w:val="00B40878"/>
    <w:rsid w:val="00B409E0"/>
    <w:rsid w:val="00B40A57"/>
    <w:rsid w:val="00B4133B"/>
    <w:rsid w:val="00B41888"/>
    <w:rsid w:val="00B41C2D"/>
    <w:rsid w:val="00B41F84"/>
    <w:rsid w:val="00B4210E"/>
    <w:rsid w:val="00B421EE"/>
    <w:rsid w:val="00B42279"/>
    <w:rsid w:val="00B43288"/>
    <w:rsid w:val="00B432A8"/>
    <w:rsid w:val="00B4387C"/>
    <w:rsid w:val="00B43B10"/>
    <w:rsid w:val="00B43FF7"/>
    <w:rsid w:val="00B443C2"/>
    <w:rsid w:val="00B447BD"/>
    <w:rsid w:val="00B45410"/>
    <w:rsid w:val="00B45A52"/>
    <w:rsid w:val="00B45AD9"/>
    <w:rsid w:val="00B46175"/>
    <w:rsid w:val="00B466CE"/>
    <w:rsid w:val="00B467A7"/>
    <w:rsid w:val="00B468DB"/>
    <w:rsid w:val="00B46A88"/>
    <w:rsid w:val="00B46E15"/>
    <w:rsid w:val="00B46FD3"/>
    <w:rsid w:val="00B47390"/>
    <w:rsid w:val="00B473E4"/>
    <w:rsid w:val="00B47AA0"/>
    <w:rsid w:val="00B47B4A"/>
    <w:rsid w:val="00B47C13"/>
    <w:rsid w:val="00B47CC7"/>
    <w:rsid w:val="00B47FAE"/>
    <w:rsid w:val="00B50506"/>
    <w:rsid w:val="00B5051B"/>
    <w:rsid w:val="00B50933"/>
    <w:rsid w:val="00B50B6E"/>
    <w:rsid w:val="00B5103E"/>
    <w:rsid w:val="00B512D1"/>
    <w:rsid w:val="00B51797"/>
    <w:rsid w:val="00B51BD1"/>
    <w:rsid w:val="00B51D6D"/>
    <w:rsid w:val="00B5204C"/>
    <w:rsid w:val="00B52263"/>
    <w:rsid w:val="00B52518"/>
    <w:rsid w:val="00B52D42"/>
    <w:rsid w:val="00B52E71"/>
    <w:rsid w:val="00B53060"/>
    <w:rsid w:val="00B53DEF"/>
    <w:rsid w:val="00B548B7"/>
    <w:rsid w:val="00B55168"/>
    <w:rsid w:val="00B55908"/>
    <w:rsid w:val="00B567DC"/>
    <w:rsid w:val="00B60085"/>
    <w:rsid w:val="00B601EF"/>
    <w:rsid w:val="00B6022A"/>
    <w:rsid w:val="00B60480"/>
    <w:rsid w:val="00B60511"/>
    <w:rsid w:val="00B614EB"/>
    <w:rsid w:val="00B61EA0"/>
    <w:rsid w:val="00B62432"/>
    <w:rsid w:val="00B62B60"/>
    <w:rsid w:val="00B62BD1"/>
    <w:rsid w:val="00B62CCC"/>
    <w:rsid w:val="00B63122"/>
    <w:rsid w:val="00B638B1"/>
    <w:rsid w:val="00B640FC"/>
    <w:rsid w:val="00B642DF"/>
    <w:rsid w:val="00B65C4B"/>
    <w:rsid w:val="00B65CA3"/>
    <w:rsid w:val="00B66403"/>
    <w:rsid w:val="00B664C7"/>
    <w:rsid w:val="00B66A32"/>
    <w:rsid w:val="00B66A53"/>
    <w:rsid w:val="00B66E3E"/>
    <w:rsid w:val="00B67111"/>
    <w:rsid w:val="00B67377"/>
    <w:rsid w:val="00B67B35"/>
    <w:rsid w:val="00B67BC8"/>
    <w:rsid w:val="00B67CDF"/>
    <w:rsid w:val="00B67F77"/>
    <w:rsid w:val="00B7060C"/>
    <w:rsid w:val="00B71327"/>
    <w:rsid w:val="00B724CE"/>
    <w:rsid w:val="00B7257B"/>
    <w:rsid w:val="00B727F8"/>
    <w:rsid w:val="00B729EC"/>
    <w:rsid w:val="00B739F6"/>
    <w:rsid w:val="00B73CA5"/>
    <w:rsid w:val="00B75511"/>
    <w:rsid w:val="00B76044"/>
    <w:rsid w:val="00B76CFC"/>
    <w:rsid w:val="00B76E06"/>
    <w:rsid w:val="00B77453"/>
    <w:rsid w:val="00B77A26"/>
    <w:rsid w:val="00B80532"/>
    <w:rsid w:val="00B80B3A"/>
    <w:rsid w:val="00B80FA0"/>
    <w:rsid w:val="00B819A4"/>
    <w:rsid w:val="00B81A6C"/>
    <w:rsid w:val="00B81E0F"/>
    <w:rsid w:val="00B826C4"/>
    <w:rsid w:val="00B826FF"/>
    <w:rsid w:val="00B828CD"/>
    <w:rsid w:val="00B82A1C"/>
    <w:rsid w:val="00B833E0"/>
    <w:rsid w:val="00B837FB"/>
    <w:rsid w:val="00B843EC"/>
    <w:rsid w:val="00B8443F"/>
    <w:rsid w:val="00B8463E"/>
    <w:rsid w:val="00B84A5F"/>
    <w:rsid w:val="00B85103"/>
    <w:rsid w:val="00B85312"/>
    <w:rsid w:val="00B85388"/>
    <w:rsid w:val="00B85455"/>
    <w:rsid w:val="00B8570A"/>
    <w:rsid w:val="00B85D70"/>
    <w:rsid w:val="00B85DE5"/>
    <w:rsid w:val="00B85E3F"/>
    <w:rsid w:val="00B865BD"/>
    <w:rsid w:val="00B8673D"/>
    <w:rsid w:val="00B8694B"/>
    <w:rsid w:val="00B86995"/>
    <w:rsid w:val="00B86C7F"/>
    <w:rsid w:val="00B86EC4"/>
    <w:rsid w:val="00B87102"/>
    <w:rsid w:val="00B8728A"/>
    <w:rsid w:val="00B87D78"/>
    <w:rsid w:val="00B90580"/>
    <w:rsid w:val="00B90ABF"/>
    <w:rsid w:val="00B90B68"/>
    <w:rsid w:val="00B90D2B"/>
    <w:rsid w:val="00B90F73"/>
    <w:rsid w:val="00B910D8"/>
    <w:rsid w:val="00B91217"/>
    <w:rsid w:val="00B914D0"/>
    <w:rsid w:val="00B92524"/>
    <w:rsid w:val="00B92E73"/>
    <w:rsid w:val="00B92E92"/>
    <w:rsid w:val="00B9349B"/>
    <w:rsid w:val="00B934CB"/>
    <w:rsid w:val="00B93B59"/>
    <w:rsid w:val="00B93FE6"/>
    <w:rsid w:val="00B9406A"/>
    <w:rsid w:val="00B9406C"/>
    <w:rsid w:val="00B94824"/>
    <w:rsid w:val="00B94B3E"/>
    <w:rsid w:val="00B9613D"/>
    <w:rsid w:val="00B964D0"/>
    <w:rsid w:val="00B96597"/>
    <w:rsid w:val="00B96A82"/>
    <w:rsid w:val="00B97651"/>
    <w:rsid w:val="00BA0447"/>
    <w:rsid w:val="00BA0B84"/>
    <w:rsid w:val="00BA186D"/>
    <w:rsid w:val="00BA1C75"/>
    <w:rsid w:val="00BA2280"/>
    <w:rsid w:val="00BA26E8"/>
    <w:rsid w:val="00BA27E3"/>
    <w:rsid w:val="00BA2A08"/>
    <w:rsid w:val="00BA2EF3"/>
    <w:rsid w:val="00BA3279"/>
    <w:rsid w:val="00BA37CB"/>
    <w:rsid w:val="00BA3DF6"/>
    <w:rsid w:val="00BA41E6"/>
    <w:rsid w:val="00BA46AF"/>
    <w:rsid w:val="00BA48EA"/>
    <w:rsid w:val="00BA5420"/>
    <w:rsid w:val="00BA56D2"/>
    <w:rsid w:val="00BA59BD"/>
    <w:rsid w:val="00BA5B83"/>
    <w:rsid w:val="00BA5BC7"/>
    <w:rsid w:val="00BA5C17"/>
    <w:rsid w:val="00BA61B8"/>
    <w:rsid w:val="00BA6801"/>
    <w:rsid w:val="00BA696A"/>
    <w:rsid w:val="00BA76E0"/>
    <w:rsid w:val="00BA796D"/>
    <w:rsid w:val="00BA7BD5"/>
    <w:rsid w:val="00BB010B"/>
    <w:rsid w:val="00BB0436"/>
    <w:rsid w:val="00BB05AC"/>
    <w:rsid w:val="00BB0C31"/>
    <w:rsid w:val="00BB1222"/>
    <w:rsid w:val="00BB1427"/>
    <w:rsid w:val="00BB18DB"/>
    <w:rsid w:val="00BB1C6E"/>
    <w:rsid w:val="00BB23EF"/>
    <w:rsid w:val="00BB2683"/>
    <w:rsid w:val="00BB2889"/>
    <w:rsid w:val="00BB2A25"/>
    <w:rsid w:val="00BB2D29"/>
    <w:rsid w:val="00BB3148"/>
    <w:rsid w:val="00BB40C1"/>
    <w:rsid w:val="00BB4572"/>
    <w:rsid w:val="00BB4948"/>
    <w:rsid w:val="00BB4D1B"/>
    <w:rsid w:val="00BB4E6D"/>
    <w:rsid w:val="00BB4F03"/>
    <w:rsid w:val="00BB50C2"/>
    <w:rsid w:val="00BB50D9"/>
    <w:rsid w:val="00BB51E9"/>
    <w:rsid w:val="00BB5428"/>
    <w:rsid w:val="00BB5F1A"/>
    <w:rsid w:val="00BB6550"/>
    <w:rsid w:val="00BB720E"/>
    <w:rsid w:val="00BB730D"/>
    <w:rsid w:val="00BB7B23"/>
    <w:rsid w:val="00BB7BF6"/>
    <w:rsid w:val="00BC07EC"/>
    <w:rsid w:val="00BC0FDC"/>
    <w:rsid w:val="00BC156D"/>
    <w:rsid w:val="00BC1B83"/>
    <w:rsid w:val="00BC2816"/>
    <w:rsid w:val="00BC2C29"/>
    <w:rsid w:val="00BC2D05"/>
    <w:rsid w:val="00BC3053"/>
    <w:rsid w:val="00BC33FA"/>
    <w:rsid w:val="00BC3677"/>
    <w:rsid w:val="00BC403A"/>
    <w:rsid w:val="00BC4177"/>
    <w:rsid w:val="00BC49D7"/>
    <w:rsid w:val="00BC4D2E"/>
    <w:rsid w:val="00BC4D43"/>
    <w:rsid w:val="00BC53E2"/>
    <w:rsid w:val="00BC5C1C"/>
    <w:rsid w:val="00BC5D71"/>
    <w:rsid w:val="00BC5E8C"/>
    <w:rsid w:val="00BC6365"/>
    <w:rsid w:val="00BC6467"/>
    <w:rsid w:val="00BC6809"/>
    <w:rsid w:val="00BC6A64"/>
    <w:rsid w:val="00BC6BD8"/>
    <w:rsid w:val="00BC6C1F"/>
    <w:rsid w:val="00BC6C78"/>
    <w:rsid w:val="00BC6FA0"/>
    <w:rsid w:val="00BC78D2"/>
    <w:rsid w:val="00BC7AE8"/>
    <w:rsid w:val="00BC7D5F"/>
    <w:rsid w:val="00BD032A"/>
    <w:rsid w:val="00BD037C"/>
    <w:rsid w:val="00BD04CB"/>
    <w:rsid w:val="00BD1130"/>
    <w:rsid w:val="00BD188D"/>
    <w:rsid w:val="00BD199A"/>
    <w:rsid w:val="00BD1E7E"/>
    <w:rsid w:val="00BD20BE"/>
    <w:rsid w:val="00BD2368"/>
    <w:rsid w:val="00BD27DB"/>
    <w:rsid w:val="00BD3141"/>
    <w:rsid w:val="00BD3174"/>
    <w:rsid w:val="00BD389D"/>
    <w:rsid w:val="00BD4099"/>
    <w:rsid w:val="00BD48AC"/>
    <w:rsid w:val="00BD4E16"/>
    <w:rsid w:val="00BD57DE"/>
    <w:rsid w:val="00BD5AAE"/>
    <w:rsid w:val="00BD5F1A"/>
    <w:rsid w:val="00BD6A20"/>
    <w:rsid w:val="00BD70B4"/>
    <w:rsid w:val="00BD788D"/>
    <w:rsid w:val="00BD7AB7"/>
    <w:rsid w:val="00BE00B2"/>
    <w:rsid w:val="00BE0111"/>
    <w:rsid w:val="00BE018E"/>
    <w:rsid w:val="00BE02DE"/>
    <w:rsid w:val="00BE035B"/>
    <w:rsid w:val="00BE03F6"/>
    <w:rsid w:val="00BE03FC"/>
    <w:rsid w:val="00BE0519"/>
    <w:rsid w:val="00BE06F3"/>
    <w:rsid w:val="00BE08A5"/>
    <w:rsid w:val="00BE0EDC"/>
    <w:rsid w:val="00BE1234"/>
    <w:rsid w:val="00BE1D06"/>
    <w:rsid w:val="00BE2557"/>
    <w:rsid w:val="00BE26CF"/>
    <w:rsid w:val="00BE2B55"/>
    <w:rsid w:val="00BE2FA6"/>
    <w:rsid w:val="00BE333F"/>
    <w:rsid w:val="00BE36E9"/>
    <w:rsid w:val="00BE3806"/>
    <w:rsid w:val="00BE3CBC"/>
    <w:rsid w:val="00BE480A"/>
    <w:rsid w:val="00BE4988"/>
    <w:rsid w:val="00BE52DE"/>
    <w:rsid w:val="00BE5BA5"/>
    <w:rsid w:val="00BE6C3A"/>
    <w:rsid w:val="00BE6E98"/>
    <w:rsid w:val="00BE7061"/>
    <w:rsid w:val="00BE7406"/>
    <w:rsid w:val="00BE7603"/>
    <w:rsid w:val="00BE7EA2"/>
    <w:rsid w:val="00BF035A"/>
    <w:rsid w:val="00BF132C"/>
    <w:rsid w:val="00BF18D5"/>
    <w:rsid w:val="00BF2F4E"/>
    <w:rsid w:val="00BF3193"/>
    <w:rsid w:val="00BF3279"/>
    <w:rsid w:val="00BF3722"/>
    <w:rsid w:val="00BF4352"/>
    <w:rsid w:val="00BF48E7"/>
    <w:rsid w:val="00BF4BC7"/>
    <w:rsid w:val="00BF4EC0"/>
    <w:rsid w:val="00BF56B7"/>
    <w:rsid w:val="00BF5871"/>
    <w:rsid w:val="00BF5ACD"/>
    <w:rsid w:val="00BF6299"/>
    <w:rsid w:val="00BF658B"/>
    <w:rsid w:val="00BF6F81"/>
    <w:rsid w:val="00BF72F5"/>
    <w:rsid w:val="00BF74AA"/>
    <w:rsid w:val="00BF74C7"/>
    <w:rsid w:val="00BF7C65"/>
    <w:rsid w:val="00C00137"/>
    <w:rsid w:val="00C00248"/>
    <w:rsid w:val="00C0071A"/>
    <w:rsid w:val="00C00769"/>
    <w:rsid w:val="00C00FBA"/>
    <w:rsid w:val="00C015F1"/>
    <w:rsid w:val="00C01E15"/>
    <w:rsid w:val="00C01F33"/>
    <w:rsid w:val="00C022FA"/>
    <w:rsid w:val="00C023C8"/>
    <w:rsid w:val="00C02852"/>
    <w:rsid w:val="00C02CC6"/>
    <w:rsid w:val="00C03431"/>
    <w:rsid w:val="00C035CD"/>
    <w:rsid w:val="00C03604"/>
    <w:rsid w:val="00C03673"/>
    <w:rsid w:val="00C038E8"/>
    <w:rsid w:val="00C040F7"/>
    <w:rsid w:val="00C04197"/>
    <w:rsid w:val="00C044AB"/>
    <w:rsid w:val="00C046F6"/>
    <w:rsid w:val="00C04777"/>
    <w:rsid w:val="00C04D74"/>
    <w:rsid w:val="00C050C0"/>
    <w:rsid w:val="00C0528E"/>
    <w:rsid w:val="00C05706"/>
    <w:rsid w:val="00C05BFF"/>
    <w:rsid w:val="00C06021"/>
    <w:rsid w:val="00C0677E"/>
    <w:rsid w:val="00C06E50"/>
    <w:rsid w:val="00C06FAD"/>
    <w:rsid w:val="00C071B3"/>
    <w:rsid w:val="00C07377"/>
    <w:rsid w:val="00C07809"/>
    <w:rsid w:val="00C07CED"/>
    <w:rsid w:val="00C1018C"/>
    <w:rsid w:val="00C10478"/>
    <w:rsid w:val="00C10E1F"/>
    <w:rsid w:val="00C1147F"/>
    <w:rsid w:val="00C11A09"/>
    <w:rsid w:val="00C1209A"/>
    <w:rsid w:val="00C12107"/>
    <w:rsid w:val="00C1232B"/>
    <w:rsid w:val="00C123D9"/>
    <w:rsid w:val="00C12615"/>
    <w:rsid w:val="00C1334C"/>
    <w:rsid w:val="00C13644"/>
    <w:rsid w:val="00C13649"/>
    <w:rsid w:val="00C13FFB"/>
    <w:rsid w:val="00C146C1"/>
    <w:rsid w:val="00C14A9A"/>
    <w:rsid w:val="00C14AF6"/>
    <w:rsid w:val="00C14D4B"/>
    <w:rsid w:val="00C150A9"/>
    <w:rsid w:val="00C15172"/>
    <w:rsid w:val="00C154BB"/>
    <w:rsid w:val="00C15D34"/>
    <w:rsid w:val="00C1666B"/>
    <w:rsid w:val="00C170A1"/>
    <w:rsid w:val="00C17623"/>
    <w:rsid w:val="00C20445"/>
    <w:rsid w:val="00C20753"/>
    <w:rsid w:val="00C2091A"/>
    <w:rsid w:val="00C20FCA"/>
    <w:rsid w:val="00C21145"/>
    <w:rsid w:val="00C2120E"/>
    <w:rsid w:val="00C21363"/>
    <w:rsid w:val="00C218C7"/>
    <w:rsid w:val="00C21B07"/>
    <w:rsid w:val="00C21BAE"/>
    <w:rsid w:val="00C22211"/>
    <w:rsid w:val="00C22224"/>
    <w:rsid w:val="00C2281F"/>
    <w:rsid w:val="00C22948"/>
    <w:rsid w:val="00C22B4F"/>
    <w:rsid w:val="00C22B7A"/>
    <w:rsid w:val="00C23E06"/>
    <w:rsid w:val="00C23F66"/>
    <w:rsid w:val="00C24F34"/>
    <w:rsid w:val="00C251C5"/>
    <w:rsid w:val="00C2539A"/>
    <w:rsid w:val="00C2555E"/>
    <w:rsid w:val="00C2573E"/>
    <w:rsid w:val="00C25ECA"/>
    <w:rsid w:val="00C260D3"/>
    <w:rsid w:val="00C268E6"/>
    <w:rsid w:val="00C272BE"/>
    <w:rsid w:val="00C2779F"/>
    <w:rsid w:val="00C279B5"/>
    <w:rsid w:val="00C27C45"/>
    <w:rsid w:val="00C27D70"/>
    <w:rsid w:val="00C30252"/>
    <w:rsid w:val="00C30259"/>
    <w:rsid w:val="00C30B01"/>
    <w:rsid w:val="00C30BCD"/>
    <w:rsid w:val="00C3132B"/>
    <w:rsid w:val="00C318CA"/>
    <w:rsid w:val="00C31993"/>
    <w:rsid w:val="00C319BE"/>
    <w:rsid w:val="00C31A5E"/>
    <w:rsid w:val="00C32109"/>
    <w:rsid w:val="00C322B5"/>
    <w:rsid w:val="00C3256E"/>
    <w:rsid w:val="00C327B5"/>
    <w:rsid w:val="00C328CD"/>
    <w:rsid w:val="00C328E7"/>
    <w:rsid w:val="00C32AAA"/>
    <w:rsid w:val="00C32C02"/>
    <w:rsid w:val="00C32C74"/>
    <w:rsid w:val="00C32F55"/>
    <w:rsid w:val="00C33107"/>
    <w:rsid w:val="00C3342C"/>
    <w:rsid w:val="00C3349A"/>
    <w:rsid w:val="00C33657"/>
    <w:rsid w:val="00C33C1C"/>
    <w:rsid w:val="00C33E66"/>
    <w:rsid w:val="00C34A95"/>
    <w:rsid w:val="00C34E8A"/>
    <w:rsid w:val="00C35513"/>
    <w:rsid w:val="00C3626C"/>
    <w:rsid w:val="00C36DFF"/>
    <w:rsid w:val="00C3719D"/>
    <w:rsid w:val="00C373B1"/>
    <w:rsid w:val="00C373C8"/>
    <w:rsid w:val="00C37612"/>
    <w:rsid w:val="00C376BE"/>
    <w:rsid w:val="00C37A0A"/>
    <w:rsid w:val="00C37B0A"/>
    <w:rsid w:val="00C37CB2"/>
    <w:rsid w:val="00C37DE7"/>
    <w:rsid w:val="00C404DF"/>
    <w:rsid w:val="00C40B83"/>
    <w:rsid w:val="00C40C31"/>
    <w:rsid w:val="00C4142F"/>
    <w:rsid w:val="00C423DE"/>
    <w:rsid w:val="00C426E0"/>
    <w:rsid w:val="00C42B88"/>
    <w:rsid w:val="00C42BBD"/>
    <w:rsid w:val="00C42E00"/>
    <w:rsid w:val="00C43AB0"/>
    <w:rsid w:val="00C43E53"/>
    <w:rsid w:val="00C44095"/>
    <w:rsid w:val="00C444AE"/>
    <w:rsid w:val="00C4539F"/>
    <w:rsid w:val="00C45B09"/>
    <w:rsid w:val="00C45DF9"/>
    <w:rsid w:val="00C465D9"/>
    <w:rsid w:val="00C46D91"/>
    <w:rsid w:val="00C473A5"/>
    <w:rsid w:val="00C47869"/>
    <w:rsid w:val="00C47B3C"/>
    <w:rsid w:val="00C47E79"/>
    <w:rsid w:val="00C47EE1"/>
    <w:rsid w:val="00C50977"/>
    <w:rsid w:val="00C50E71"/>
    <w:rsid w:val="00C51183"/>
    <w:rsid w:val="00C513CE"/>
    <w:rsid w:val="00C5198E"/>
    <w:rsid w:val="00C51BEE"/>
    <w:rsid w:val="00C51F1A"/>
    <w:rsid w:val="00C52337"/>
    <w:rsid w:val="00C533FF"/>
    <w:rsid w:val="00C541CE"/>
    <w:rsid w:val="00C541EC"/>
    <w:rsid w:val="00C54995"/>
    <w:rsid w:val="00C54D41"/>
    <w:rsid w:val="00C55025"/>
    <w:rsid w:val="00C556F6"/>
    <w:rsid w:val="00C5603D"/>
    <w:rsid w:val="00C5680A"/>
    <w:rsid w:val="00C57259"/>
    <w:rsid w:val="00C57427"/>
    <w:rsid w:val="00C5750C"/>
    <w:rsid w:val="00C57C6C"/>
    <w:rsid w:val="00C57DC1"/>
    <w:rsid w:val="00C60532"/>
    <w:rsid w:val="00C605DA"/>
    <w:rsid w:val="00C60783"/>
    <w:rsid w:val="00C60994"/>
    <w:rsid w:val="00C60E2F"/>
    <w:rsid w:val="00C61032"/>
    <w:rsid w:val="00C61918"/>
    <w:rsid w:val="00C6199F"/>
    <w:rsid w:val="00C61AB3"/>
    <w:rsid w:val="00C61E5B"/>
    <w:rsid w:val="00C6237D"/>
    <w:rsid w:val="00C62381"/>
    <w:rsid w:val="00C62BA8"/>
    <w:rsid w:val="00C63055"/>
    <w:rsid w:val="00C63725"/>
    <w:rsid w:val="00C63AF0"/>
    <w:rsid w:val="00C6418B"/>
    <w:rsid w:val="00C64382"/>
    <w:rsid w:val="00C64550"/>
    <w:rsid w:val="00C64672"/>
    <w:rsid w:val="00C64888"/>
    <w:rsid w:val="00C64CA5"/>
    <w:rsid w:val="00C65722"/>
    <w:rsid w:val="00C657AE"/>
    <w:rsid w:val="00C65B46"/>
    <w:rsid w:val="00C65D8B"/>
    <w:rsid w:val="00C664C0"/>
    <w:rsid w:val="00C66AD2"/>
    <w:rsid w:val="00C66F9B"/>
    <w:rsid w:val="00C66FF5"/>
    <w:rsid w:val="00C67009"/>
    <w:rsid w:val="00C6704E"/>
    <w:rsid w:val="00C673A3"/>
    <w:rsid w:val="00C7011C"/>
    <w:rsid w:val="00C7014C"/>
    <w:rsid w:val="00C70222"/>
    <w:rsid w:val="00C705C2"/>
    <w:rsid w:val="00C70697"/>
    <w:rsid w:val="00C71602"/>
    <w:rsid w:val="00C72064"/>
    <w:rsid w:val="00C72093"/>
    <w:rsid w:val="00C72380"/>
    <w:rsid w:val="00C7258D"/>
    <w:rsid w:val="00C726E6"/>
    <w:rsid w:val="00C72D05"/>
    <w:rsid w:val="00C72EF4"/>
    <w:rsid w:val="00C72F5A"/>
    <w:rsid w:val="00C73608"/>
    <w:rsid w:val="00C73621"/>
    <w:rsid w:val="00C73702"/>
    <w:rsid w:val="00C73792"/>
    <w:rsid w:val="00C73A52"/>
    <w:rsid w:val="00C744FE"/>
    <w:rsid w:val="00C74556"/>
    <w:rsid w:val="00C7468C"/>
    <w:rsid w:val="00C747BE"/>
    <w:rsid w:val="00C74F4B"/>
    <w:rsid w:val="00C75265"/>
    <w:rsid w:val="00C75C86"/>
    <w:rsid w:val="00C75D2F"/>
    <w:rsid w:val="00C75FAE"/>
    <w:rsid w:val="00C763FF"/>
    <w:rsid w:val="00C76565"/>
    <w:rsid w:val="00C767BE"/>
    <w:rsid w:val="00C76B04"/>
    <w:rsid w:val="00C76E3C"/>
    <w:rsid w:val="00C774E1"/>
    <w:rsid w:val="00C77589"/>
    <w:rsid w:val="00C80040"/>
    <w:rsid w:val="00C80109"/>
    <w:rsid w:val="00C80C1B"/>
    <w:rsid w:val="00C80FE0"/>
    <w:rsid w:val="00C81568"/>
    <w:rsid w:val="00C8157C"/>
    <w:rsid w:val="00C81900"/>
    <w:rsid w:val="00C81982"/>
    <w:rsid w:val="00C81A28"/>
    <w:rsid w:val="00C81C1D"/>
    <w:rsid w:val="00C81C31"/>
    <w:rsid w:val="00C82C62"/>
    <w:rsid w:val="00C82D54"/>
    <w:rsid w:val="00C8332B"/>
    <w:rsid w:val="00C83487"/>
    <w:rsid w:val="00C8369D"/>
    <w:rsid w:val="00C837E0"/>
    <w:rsid w:val="00C83865"/>
    <w:rsid w:val="00C83B81"/>
    <w:rsid w:val="00C83B8A"/>
    <w:rsid w:val="00C83DC3"/>
    <w:rsid w:val="00C83EC4"/>
    <w:rsid w:val="00C845D2"/>
    <w:rsid w:val="00C8479C"/>
    <w:rsid w:val="00C84CBE"/>
    <w:rsid w:val="00C84F6B"/>
    <w:rsid w:val="00C85233"/>
    <w:rsid w:val="00C85AA4"/>
    <w:rsid w:val="00C85AC0"/>
    <w:rsid w:val="00C85B38"/>
    <w:rsid w:val="00C8638A"/>
    <w:rsid w:val="00C86390"/>
    <w:rsid w:val="00C865B3"/>
    <w:rsid w:val="00C86D47"/>
    <w:rsid w:val="00C86E07"/>
    <w:rsid w:val="00C8719F"/>
    <w:rsid w:val="00C8720A"/>
    <w:rsid w:val="00C8733F"/>
    <w:rsid w:val="00C873D2"/>
    <w:rsid w:val="00C878DF"/>
    <w:rsid w:val="00C87BA6"/>
    <w:rsid w:val="00C87E3A"/>
    <w:rsid w:val="00C900D1"/>
    <w:rsid w:val="00C9027A"/>
    <w:rsid w:val="00C9068E"/>
    <w:rsid w:val="00C916D5"/>
    <w:rsid w:val="00C92180"/>
    <w:rsid w:val="00C92192"/>
    <w:rsid w:val="00C9236D"/>
    <w:rsid w:val="00C93005"/>
    <w:rsid w:val="00C93032"/>
    <w:rsid w:val="00C931D0"/>
    <w:rsid w:val="00C933FB"/>
    <w:rsid w:val="00C93814"/>
    <w:rsid w:val="00C93C4B"/>
    <w:rsid w:val="00C942E5"/>
    <w:rsid w:val="00C94323"/>
    <w:rsid w:val="00C943A7"/>
    <w:rsid w:val="00C944AB"/>
    <w:rsid w:val="00C94D33"/>
    <w:rsid w:val="00C95071"/>
    <w:rsid w:val="00C95456"/>
    <w:rsid w:val="00C95B40"/>
    <w:rsid w:val="00C97212"/>
    <w:rsid w:val="00C9780A"/>
    <w:rsid w:val="00C9799A"/>
    <w:rsid w:val="00C979B0"/>
    <w:rsid w:val="00C97A98"/>
    <w:rsid w:val="00C97DD2"/>
    <w:rsid w:val="00C97E6E"/>
    <w:rsid w:val="00CA005E"/>
    <w:rsid w:val="00CA04BA"/>
    <w:rsid w:val="00CA04DD"/>
    <w:rsid w:val="00CA0D1F"/>
    <w:rsid w:val="00CA0E26"/>
    <w:rsid w:val="00CA1ED8"/>
    <w:rsid w:val="00CA203F"/>
    <w:rsid w:val="00CA2585"/>
    <w:rsid w:val="00CA2A6B"/>
    <w:rsid w:val="00CA2AEF"/>
    <w:rsid w:val="00CA35E2"/>
    <w:rsid w:val="00CA37E6"/>
    <w:rsid w:val="00CA3866"/>
    <w:rsid w:val="00CA3C14"/>
    <w:rsid w:val="00CA3C90"/>
    <w:rsid w:val="00CA3DC6"/>
    <w:rsid w:val="00CA460C"/>
    <w:rsid w:val="00CA4AC4"/>
    <w:rsid w:val="00CA4ED6"/>
    <w:rsid w:val="00CA5004"/>
    <w:rsid w:val="00CA5B4D"/>
    <w:rsid w:val="00CA5D4C"/>
    <w:rsid w:val="00CA67CD"/>
    <w:rsid w:val="00CA7247"/>
    <w:rsid w:val="00CA7541"/>
    <w:rsid w:val="00CA7916"/>
    <w:rsid w:val="00CA7F7D"/>
    <w:rsid w:val="00CB0413"/>
    <w:rsid w:val="00CB0641"/>
    <w:rsid w:val="00CB0854"/>
    <w:rsid w:val="00CB0A1C"/>
    <w:rsid w:val="00CB0A71"/>
    <w:rsid w:val="00CB0B37"/>
    <w:rsid w:val="00CB1189"/>
    <w:rsid w:val="00CB132E"/>
    <w:rsid w:val="00CB14DC"/>
    <w:rsid w:val="00CB1B5C"/>
    <w:rsid w:val="00CB1CE6"/>
    <w:rsid w:val="00CB1F63"/>
    <w:rsid w:val="00CB25DF"/>
    <w:rsid w:val="00CB2667"/>
    <w:rsid w:val="00CB338C"/>
    <w:rsid w:val="00CB3828"/>
    <w:rsid w:val="00CB45C3"/>
    <w:rsid w:val="00CB48E1"/>
    <w:rsid w:val="00CB54F4"/>
    <w:rsid w:val="00CB5A3A"/>
    <w:rsid w:val="00CB5DAF"/>
    <w:rsid w:val="00CB62DB"/>
    <w:rsid w:val="00CB63BB"/>
    <w:rsid w:val="00CB63F5"/>
    <w:rsid w:val="00CB65C8"/>
    <w:rsid w:val="00CB7170"/>
    <w:rsid w:val="00CB725D"/>
    <w:rsid w:val="00CB730F"/>
    <w:rsid w:val="00CB73A0"/>
    <w:rsid w:val="00CB76A0"/>
    <w:rsid w:val="00CB7741"/>
    <w:rsid w:val="00CC0044"/>
    <w:rsid w:val="00CC040E"/>
    <w:rsid w:val="00CC041C"/>
    <w:rsid w:val="00CC107D"/>
    <w:rsid w:val="00CC1080"/>
    <w:rsid w:val="00CC111F"/>
    <w:rsid w:val="00CC154E"/>
    <w:rsid w:val="00CC1937"/>
    <w:rsid w:val="00CC194D"/>
    <w:rsid w:val="00CC1F5B"/>
    <w:rsid w:val="00CC2011"/>
    <w:rsid w:val="00CC2300"/>
    <w:rsid w:val="00CC2AA6"/>
    <w:rsid w:val="00CC2AB4"/>
    <w:rsid w:val="00CC2E97"/>
    <w:rsid w:val="00CC3055"/>
    <w:rsid w:val="00CC36B4"/>
    <w:rsid w:val="00CC3DF9"/>
    <w:rsid w:val="00CC3EA0"/>
    <w:rsid w:val="00CC47ED"/>
    <w:rsid w:val="00CC498F"/>
    <w:rsid w:val="00CC522F"/>
    <w:rsid w:val="00CC5435"/>
    <w:rsid w:val="00CC590E"/>
    <w:rsid w:val="00CC646F"/>
    <w:rsid w:val="00CC6577"/>
    <w:rsid w:val="00CC671B"/>
    <w:rsid w:val="00CC6935"/>
    <w:rsid w:val="00CC7192"/>
    <w:rsid w:val="00CC76A0"/>
    <w:rsid w:val="00CC7B45"/>
    <w:rsid w:val="00CD001F"/>
    <w:rsid w:val="00CD0464"/>
    <w:rsid w:val="00CD0B59"/>
    <w:rsid w:val="00CD1188"/>
    <w:rsid w:val="00CD20BF"/>
    <w:rsid w:val="00CD2769"/>
    <w:rsid w:val="00CD2C5A"/>
    <w:rsid w:val="00CD2ED1"/>
    <w:rsid w:val="00CD330C"/>
    <w:rsid w:val="00CD337B"/>
    <w:rsid w:val="00CD3616"/>
    <w:rsid w:val="00CD3B56"/>
    <w:rsid w:val="00CD3E09"/>
    <w:rsid w:val="00CD3F65"/>
    <w:rsid w:val="00CD43E1"/>
    <w:rsid w:val="00CD4C04"/>
    <w:rsid w:val="00CD4D99"/>
    <w:rsid w:val="00CD5554"/>
    <w:rsid w:val="00CD57DA"/>
    <w:rsid w:val="00CD7966"/>
    <w:rsid w:val="00CD7C0C"/>
    <w:rsid w:val="00CE01D9"/>
    <w:rsid w:val="00CE0263"/>
    <w:rsid w:val="00CE0424"/>
    <w:rsid w:val="00CE049B"/>
    <w:rsid w:val="00CE197A"/>
    <w:rsid w:val="00CE1A12"/>
    <w:rsid w:val="00CE1A28"/>
    <w:rsid w:val="00CE2594"/>
    <w:rsid w:val="00CE29C6"/>
    <w:rsid w:val="00CE31AD"/>
    <w:rsid w:val="00CE34FC"/>
    <w:rsid w:val="00CE361D"/>
    <w:rsid w:val="00CE386E"/>
    <w:rsid w:val="00CE40C4"/>
    <w:rsid w:val="00CE4198"/>
    <w:rsid w:val="00CE41E4"/>
    <w:rsid w:val="00CE5D40"/>
    <w:rsid w:val="00CE6041"/>
    <w:rsid w:val="00CE6255"/>
    <w:rsid w:val="00CE69E3"/>
    <w:rsid w:val="00CE6A0F"/>
    <w:rsid w:val="00CE71C0"/>
    <w:rsid w:val="00CE7561"/>
    <w:rsid w:val="00CE78A2"/>
    <w:rsid w:val="00CE7BFE"/>
    <w:rsid w:val="00CF0568"/>
    <w:rsid w:val="00CF064F"/>
    <w:rsid w:val="00CF1354"/>
    <w:rsid w:val="00CF16E9"/>
    <w:rsid w:val="00CF18D9"/>
    <w:rsid w:val="00CF19EB"/>
    <w:rsid w:val="00CF1B46"/>
    <w:rsid w:val="00CF37FF"/>
    <w:rsid w:val="00CF386F"/>
    <w:rsid w:val="00CF3B1F"/>
    <w:rsid w:val="00CF3BF6"/>
    <w:rsid w:val="00CF424B"/>
    <w:rsid w:val="00CF48ED"/>
    <w:rsid w:val="00CF5C21"/>
    <w:rsid w:val="00CF5CF2"/>
    <w:rsid w:val="00CF625B"/>
    <w:rsid w:val="00CF66CD"/>
    <w:rsid w:val="00CF6879"/>
    <w:rsid w:val="00CF687E"/>
    <w:rsid w:val="00CF7BBA"/>
    <w:rsid w:val="00D000A9"/>
    <w:rsid w:val="00D001E2"/>
    <w:rsid w:val="00D01031"/>
    <w:rsid w:val="00D012BC"/>
    <w:rsid w:val="00D016F8"/>
    <w:rsid w:val="00D01C27"/>
    <w:rsid w:val="00D01FFD"/>
    <w:rsid w:val="00D02D4D"/>
    <w:rsid w:val="00D0349B"/>
    <w:rsid w:val="00D03A22"/>
    <w:rsid w:val="00D0408E"/>
    <w:rsid w:val="00D04847"/>
    <w:rsid w:val="00D049C7"/>
    <w:rsid w:val="00D04B47"/>
    <w:rsid w:val="00D04E12"/>
    <w:rsid w:val="00D054FC"/>
    <w:rsid w:val="00D05582"/>
    <w:rsid w:val="00D056D3"/>
    <w:rsid w:val="00D05E6B"/>
    <w:rsid w:val="00D05F0B"/>
    <w:rsid w:val="00D063E9"/>
    <w:rsid w:val="00D06461"/>
    <w:rsid w:val="00D06F42"/>
    <w:rsid w:val="00D077C2"/>
    <w:rsid w:val="00D10249"/>
    <w:rsid w:val="00D1122F"/>
    <w:rsid w:val="00D115C3"/>
    <w:rsid w:val="00D11652"/>
    <w:rsid w:val="00D11897"/>
    <w:rsid w:val="00D11D33"/>
    <w:rsid w:val="00D11FCA"/>
    <w:rsid w:val="00D12113"/>
    <w:rsid w:val="00D1218D"/>
    <w:rsid w:val="00D12556"/>
    <w:rsid w:val="00D125C6"/>
    <w:rsid w:val="00D12DBB"/>
    <w:rsid w:val="00D12DC0"/>
    <w:rsid w:val="00D13135"/>
    <w:rsid w:val="00D135AE"/>
    <w:rsid w:val="00D13E4E"/>
    <w:rsid w:val="00D14424"/>
    <w:rsid w:val="00D1649E"/>
    <w:rsid w:val="00D16ADB"/>
    <w:rsid w:val="00D16D1C"/>
    <w:rsid w:val="00D17032"/>
    <w:rsid w:val="00D17CA8"/>
    <w:rsid w:val="00D17E50"/>
    <w:rsid w:val="00D2001E"/>
    <w:rsid w:val="00D20DE8"/>
    <w:rsid w:val="00D20F61"/>
    <w:rsid w:val="00D21278"/>
    <w:rsid w:val="00D214C6"/>
    <w:rsid w:val="00D21547"/>
    <w:rsid w:val="00D21577"/>
    <w:rsid w:val="00D21AE1"/>
    <w:rsid w:val="00D22C2C"/>
    <w:rsid w:val="00D239A7"/>
    <w:rsid w:val="00D23A44"/>
    <w:rsid w:val="00D23F47"/>
    <w:rsid w:val="00D24319"/>
    <w:rsid w:val="00D2431E"/>
    <w:rsid w:val="00D243D1"/>
    <w:rsid w:val="00D2486E"/>
    <w:rsid w:val="00D25209"/>
    <w:rsid w:val="00D254E1"/>
    <w:rsid w:val="00D255FE"/>
    <w:rsid w:val="00D257C4"/>
    <w:rsid w:val="00D2584A"/>
    <w:rsid w:val="00D258FD"/>
    <w:rsid w:val="00D25A6D"/>
    <w:rsid w:val="00D25BE7"/>
    <w:rsid w:val="00D25ED9"/>
    <w:rsid w:val="00D270D8"/>
    <w:rsid w:val="00D3021D"/>
    <w:rsid w:val="00D30280"/>
    <w:rsid w:val="00D3084E"/>
    <w:rsid w:val="00D31544"/>
    <w:rsid w:val="00D31C8E"/>
    <w:rsid w:val="00D31DDB"/>
    <w:rsid w:val="00D324EC"/>
    <w:rsid w:val="00D32CEE"/>
    <w:rsid w:val="00D32D70"/>
    <w:rsid w:val="00D32DEB"/>
    <w:rsid w:val="00D32EDB"/>
    <w:rsid w:val="00D330E3"/>
    <w:rsid w:val="00D33708"/>
    <w:rsid w:val="00D341C5"/>
    <w:rsid w:val="00D342FF"/>
    <w:rsid w:val="00D34501"/>
    <w:rsid w:val="00D36068"/>
    <w:rsid w:val="00D36754"/>
    <w:rsid w:val="00D36DA2"/>
    <w:rsid w:val="00D36E71"/>
    <w:rsid w:val="00D36E8C"/>
    <w:rsid w:val="00D36FC8"/>
    <w:rsid w:val="00D37D87"/>
    <w:rsid w:val="00D403CE"/>
    <w:rsid w:val="00D4044C"/>
    <w:rsid w:val="00D40670"/>
    <w:rsid w:val="00D407A1"/>
    <w:rsid w:val="00D4093E"/>
    <w:rsid w:val="00D40989"/>
    <w:rsid w:val="00D40B33"/>
    <w:rsid w:val="00D417B0"/>
    <w:rsid w:val="00D42181"/>
    <w:rsid w:val="00D428B9"/>
    <w:rsid w:val="00D42B45"/>
    <w:rsid w:val="00D42FC6"/>
    <w:rsid w:val="00D4318F"/>
    <w:rsid w:val="00D4340E"/>
    <w:rsid w:val="00D43424"/>
    <w:rsid w:val="00D4363D"/>
    <w:rsid w:val="00D438BF"/>
    <w:rsid w:val="00D440F8"/>
    <w:rsid w:val="00D4423D"/>
    <w:rsid w:val="00D44771"/>
    <w:rsid w:val="00D44E12"/>
    <w:rsid w:val="00D44E31"/>
    <w:rsid w:val="00D45052"/>
    <w:rsid w:val="00D450F1"/>
    <w:rsid w:val="00D455B4"/>
    <w:rsid w:val="00D4560F"/>
    <w:rsid w:val="00D456CA"/>
    <w:rsid w:val="00D45C7E"/>
    <w:rsid w:val="00D45F97"/>
    <w:rsid w:val="00D46415"/>
    <w:rsid w:val="00D465B3"/>
    <w:rsid w:val="00D47287"/>
    <w:rsid w:val="00D50BE2"/>
    <w:rsid w:val="00D50F1F"/>
    <w:rsid w:val="00D518B8"/>
    <w:rsid w:val="00D519B2"/>
    <w:rsid w:val="00D51C05"/>
    <w:rsid w:val="00D520AB"/>
    <w:rsid w:val="00D52973"/>
    <w:rsid w:val="00D529EB"/>
    <w:rsid w:val="00D53094"/>
    <w:rsid w:val="00D5365F"/>
    <w:rsid w:val="00D539D7"/>
    <w:rsid w:val="00D53A37"/>
    <w:rsid w:val="00D53BF8"/>
    <w:rsid w:val="00D546FF"/>
    <w:rsid w:val="00D547E6"/>
    <w:rsid w:val="00D55060"/>
    <w:rsid w:val="00D55115"/>
    <w:rsid w:val="00D5556C"/>
    <w:rsid w:val="00D55AD5"/>
    <w:rsid w:val="00D562E6"/>
    <w:rsid w:val="00D56BF5"/>
    <w:rsid w:val="00D56C1C"/>
    <w:rsid w:val="00D56C4D"/>
    <w:rsid w:val="00D56C8D"/>
    <w:rsid w:val="00D56CD2"/>
    <w:rsid w:val="00D576CA"/>
    <w:rsid w:val="00D576FD"/>
    <w:rsid w:val="00D57D7B"/>
    <w:rsid w:val="00D60130"/>
    <w:rsid w:val="00D60BEC"/>
    <w:rsid w:val="00D60E9B"/>
    <w:rsid w:val="00D61717"/>
    <w:rsid w:val="00D61901"/>
    <w:rsid w:val="00D61AF5"/>
    <w:rsid w:val="00D62497"/>
    <w:rsid w:val="00D6289C"/>
    <w:rsid w:val="00D6295C"/>
    <w:rsid w:val="00D630B1"/>
    <w:rsid w:val="00D631C6"/>
    <w:rsid w:val="00D63C65"/>
    <w:rsid w:val="00D64375"/>
    <w:rsid w:val="00D64494"/>
    <w:rsid w:val="00D650F1"/>
    <w:rsid w:val="00D652B5"/>
    <w:rsid w:val="00D653B4"/>
    <w:rsid w:val="00D66155"/>
    <w:rsid w:val="00D6618D"/>
    <w:rsid w:val="00D665D8"/>
    <w:rsid w:val="00D66BC6"/>
    <w:rsid w:val="00D674D0"/>
    <w:rsid w:val="00D677DB"/>
    <w:rsid w:val="00D67BDE"/>
    <w:rsid w:val="00D67C79"/>
    <w:rsid w:val="00D67CDE"/>
    <w:rsid w:val="00D70078"/>
    <w:rsid w:val="00D7073A"/>
    <w:rsid w:val="00D708B0"/>
    <w:rsid w:val="00D70A9B"/>
    <w:rsid w:val="00D71B40"/>
    <w:rsid w:val="00D71F3D"/>
    <w:rsid w:val="00D7201A"/>
    <w:rsid w:val="00D72969"/>
    <w:rsid w:val="00D729D6"/>
    <w:rsid w:val="00D73B73"/>
    <w:rsid w:val="00D74102"/>
    <w:rsid w:val="00D741A0"/>
    <w:rsid w:val="00D74A40"/>
    <w:rsid w:val="00D74BAA"/>
    <w:rsid w:val="00D752BB"/>
    <w:rsid w:val="00D761DC"/>
    <w:rsid w:val="00D7643E"/>
    <w:rsid w:val="00D76498"/>
    <w:rsid w:val="00D76BEB"/>
    <w:rsid w:val="00D77306"/>
    <w:rsid w:val="00D779B2"/>
    <w:rsid w:val="00D77B1D"/>
    <w:rsid w:val="00D8021F"/>
    <w:rsid w:val="00D80383"/>
    <w:rsid w:val="00D80949"/>
    <w:rsid w:val="00D80962"/>
    <w:rsid w:val="00D80B57"/>
    <w:rsid w:val="00D80C62"/>
    <w:rsid w:val="00D80CFE"/>
    <w:rsid w:val="00D80ED2"/>
    <w:rsid w:val="00D80F6A"/>
    <w:rsid w:val="00D81B06"/>
    <w:rsid w:val="00D820D4"/>
    <w:rsid w:val="00D823C6"/>
    <w:rsid w:val="00D8293E"/>
    <w:rsid w:val="00D82F16"/>
    <w:rsid w:val="00D8327F"/>
    <w:rsid w:val="00D841FF"/>
    <w:rsid w:val="00D842AB"/>
    <w:rsid w:val="00D847E7"/>
    <w:rsid w:val="00D851DC"/>
    <w:rsid w:val="00D856F3"/>
    <w:rsid w:val="00D862FC"/>
    <w:rsid w:val="00D86B4D"/>
    <w:rsid w:val="00D86CA3"/>
    <w:rsid w:val="00D871CE"/>
    <w:rsid w:val="00D87416"/>
    <w:rsid w:val="00D87667"/>
    <w:rsid w:val="00D879B1"/>
    <w:rsid w:val="00D87C2F"/>
    <w:rsid w:val="00D87E6E"/>
    <w:rsid w:val="00D902A1"/>
    <w:rsid w:val="00D90466"/>
    <w:rsid w:val="00D905BD"/>
    <w:rsid w:val="00D90670"/>
    <w:rsid w:val="00D90E6F"/>
    <w:rsid w:val="00D9196D"/>
    <w:rsid w:val="00D91DA2"/>
    <w:rsid w:val="00D92067"/>
    <w:rsid w:val="00D921ED"/>
    <w:rsid w:val="00D92982"/>
    <w:rsid w:val="00D929E1"/>
    <w:rsid w:val="00D92F56"/>
    <w:rsid w:val="00D93207"/>
    <w:rsid w:val="00D93209"/>
    <w:rsid w:val="00D9323A"/>
    <w:rsid w:val="00D93838"/>
    <w:rsid w:val="00D93B19"/>
    <w:rsid w:val="00D93E5A"/>
    <w:rsid w:val="00D93F82"/>
    <w:rsid w:val="00D9429A"/>
    <w:rsid w:val="00D9469A"/>
    <w:rsid w:val="00D94D03"/>
    <w:rsid w:val="00D94EF6"/>
    <w:rsid w:val="00D9510C"/>
    <w:rsid w:val="00D95246"/>
    <w:rsid w:val="00D96143"/>
    <w:rsid w:val="00D9625B"/>
    <w:rsid w:val="00D9648C"/>
    <w:rsid w:val="00D9664F"/>
    <w:rsid w:val="00D968B6"/>
    <w:rsid w:val="00D96909"/>
    <w:rsid w:val="00D96DC9"/>
    <w:rsid w:val="00D97835"/>
    <w:rsid w:val="00DA0483"/>
    <w:rsid w:val="00DA0531"/>
    <w:rsid w:val="00DA0A91"/>
    <w:rsid w:val="00DA0F54"/>
    <w:rsid w:val="00DA13C2"/>
    <w:rsid w:val="00DA1423"/>
    <w:rsid w:val="00DA187A"/>
    <w:rsid w:val="00DA18FF"/>
    <w:rsid w:val="00DA234C"/>
    <w:rsid w:val="00DA2C5D"/>
    <w:rsid w:val="00DA2D7B"/>
    <w:rsid w:val="00DA305E"/>
    <w:rsid w:val="00DA37C8"/>
    <w:rsid w:val="00DA387C"/>
    <w:rsid w:val="00DA3916"/>
    <w:rsid w:val="00DA4097"/>
    <w:rsid w:val="00DA476C"/>
    <w:rsid w:val="00DA4F4A"/>
    <w:rsid w:val="00DA52A6"/>
    <w:rsid w:val="00DA5417"/>
    <w:rsid w:val="00DA56E8"/>
    <w:rsid w:val="00DA5E58"/>
    <w:rsid w:val="00DA65F3"/>
    <w:rsid w:val="00DA6997"/>
    <w:rsid w:val="00DA7964"/>
    <w:rsid w:val="00DA7AD7"/>
    <w:rsid w:val="00DA7AE0"/>
    <w:rsid w:val="00DB0054"/>
    <w:rsid w:val="00DB08FA"/>
    <w:rsid w:val="00DB0A9F"/>
    <w:rsid w:val="00DB11F6"/>
    <w:rsid w:val="00DB140C"/>
    <w:rsid w:val="00DB1745"/>
    <w:rsid w:val="00DB18F4"/>
    <w:rsid w:val="00DB1C49"/>
    <w:rsid w:val="00DB1E03"/>
    <w:rsid w:val="00DB22AD"/>
    <w:rsid w:val="00DB2596"/>
    <w:rsid w:val="00DB283A"/>
    <w:rsid w:val="00DB2F93"/>
    <w:rsid w:val="00DB334C"/>
    <w:rsid w:val="00DB354D"/>
    <w:rsid w:val="00DB35F9"/>
    <w:rsid w:val="00DB36AF"/>
    <w:rsid w:val="00DB377D"/>
    <w:rsid w:val="00DB3999"/>
    <w:rsid w:val="00DB3B08"/>
    <w:rsid w:val="00DB3F77"/>
    <w:rsid w:val="00DB4063"/>
    <w:rsid w:val="00DB409E"/>
    <w:rsid w:val="00DB4377"/>
    <w:rsid w:val="00DB480C"/>
    <w:rsid w:val="00DB4D73"/>
    <w:rsid w:val="00DB4E32"/>
    <w:rsid w:val="00DB4FB7"/>
    <w:rsid w:val="00DB56CC"/>
    <w:rsid w:val="00DB57F0"/>
    <w:rsid w:val="00DB5EE5"/>
    <w:rsid w:val="00DB5F21"/>
    <w:rsid w:val="00DB5FEA"/>
    <w:rsid w:val="00DB65CE"/>
    <w:rsid w:val="00DB6774"/>
    <w:rsid w:val="00DB6D30"/>
    <w:rsid w:val="00DB6ED5"/>
    <w:rsid w:val="00DB71DB"/>
    <w:rsid w:val="00DB73CE"/>
    <w:rsid w:val="00DC059B"/>
    <w:rsid w:val="00DC07BB"/>
    <w:rsid w:val="00DC0A71"/>
    <w:rsid w:val="00DC0AD8"/>
    <w:rsid w:val="00DC10C1"/>
    <w:rsid w:val="00DC1416"/>
    <w:rsid w:val="00DC1471"/>
    <w:rsid w:val="00DC19A3"/>
    <w:rsid w:val="00DC1E3B"/>
    <w:rsid w:val="00DC239C"/>
    <w:rsid w:val="00DC2C10"/>
    <w:rsid w:val="00DC2D36"/>
    <w:rsid w:val="00DC3455"/>
    <w:rsid w:val="00DC4951"/>
    <w:rsid w:val="00DC53EF"/>
    <w:rsid w:val="00DC56A4"/>
    <w:rsid w:val="00DC5984"/>
    <w:rsid w:val="00DC6DEF"/>
    <w:rsid w:val="00DC74E5"/>
    <w:rsid w:val="00DC76DD"/>
    <w:rsid w:val="00DC7C1D"/>
    <w:rsid w:val="00DD0639"/>
    <w:rsid w:val="00DD0F30"/>
    <w:rsid w:val="00DD1729"/>
    <w:rsid w:val="00DD19F3"/>
    <w:rsid w:val="00DD2066"/>
    <w:rsid w:val="00DD32DB"/>
    <w:rsid w:val="00DD359E"/>
    <w:rsid w:val="00DD4740"/>
    <w:rsid w:val="00DD4A09"/>
    <w:rsid w:val="00DD4B51"/>
    <w:rsid w:val="00DD4D14"/>
    <w:rsid w:val="00DD4E35"/>
    <w:rsid w:val="00DD53F7"/>
    <w:rsid w:val="00DD577B"/>
    <w:rsid w:val="00DD5D82"/>
    <w:rsid w:val="00DD5E8F"/>
    <w:rsid w:val="00DD5ED0"/>
    <w:rsid w:val="00DD633A"/>
    <w:rsid w:val="00DD7BCE"/>
    <w:rsid w:val="00DD7BDD"/>
    <w:rsid w:val="00DE033E"/>
    <w:rsid w:val="00DE0463"/>
    <w:rsid w:val="00DE0AAE"/>
    <w:rsid w:val="00DE107D"/>
    <w:rsid w:val="00DE12DB"/>
    <w:rsid w:val="00DE1551"/>
    <w:rsid w:val="00DE1744"/>
    <w:rsid w:val="00DE2E73"/>
    <w:rsid w:val="00DE317A"/>
    <w:rsid w:val="00DE3550"/>
    <w:rsid w:val="00DE3EBA"/>
    <w:rsid w:val="00DE47D8"/>
    <w:rsid w:val="00DE48F6"/>
    <w:rsid w:val="00DE4C37"/>
    <w:rsid w:val="00DE5418"/>
    <w:rsid w:val="00DE5608"/>
    <w:rsid w:val="00DE58D0"/>
    <w:rsid w:val="00DE5B43"/>
    <w:rsid w:val="00DE5C79"/>
    <w:rsid w:val="00DE5DE1"/>
    <w:rsid w:val="00DE5FDC"/>
    <w:rsid w:val="00DE627F"/>
    <w:rsid w:val="00DE654F"/>
    <w:rsid w:val="00DE6A63"/>
    <w:rsid w:val="00DE72D3"/>
    <w:rsid w:val="00DE745C"/>
    <w:rsid w:val="00DE777C"/>
    <w:rsid w:val="00DE797A"/>
    <w:rsid w:val="00DE7D58"/>
    <w:rsid w:val="00DF018B"/>
    <w:rsid w:val="00DF0B6E"/>
    <w:rsid w:val="00DF1082"/>
    <w:rsid w:val="00DF11DC"/>
    <w:rsid w:val="00DF15E0"/>
    <w:rsid w:val="00DF172B"/>
    <w:rsid w:val="00DF1B61"/>
    <w:rsid w:val="00DF2C4F"/>
    <w:rsid w:val="00DF2EC4"/>
    <w:rsid w:val="00DF3274"/>
    <w:rsid w:val="00DF376C"/>
    <w:rsid w:val="00DF37A0"/>
    <w:rsid w:val="00DF425F"/>
    <w:rsid w:val="00DF44DF"/>
    <w:rsid w:val="00DF4ADC"/>
    <w:rsid w:val="00DF4E50"/>
    <w:rsid w:val="00DF4FA7"/>
    <w:rsid w:val="00DF4FD7"/>
    <w:rsid w:val="00DF5540"/>
    <w:rsid w:val="00DF5642"/>
    <w:rsid w:val="00DF5662"/>
    <w:rsid w:val="00DF56A9"/>
    <w:rsid w:val="00DF6344"/>
    <w:rsid w:val="00DF6AEB"/>
    <w:rsid w:val="00DF6BA3"/>
    <w:rsid w:val="00DF79AB"/>
    <w:rsid w:val="00DF7AC1"/>
    <w:rsid w:val="00DF7AEE"/>
    <w:rsid w:val="00DF7CA5"/>
    <w:rsid w:val="00DF7DEE"/>
    <w:rsid w:val="00DF7E3D"/>
    <w:rsid w:val="00E00194"/>
    <w:rsid w:val="00E00A2E"/>
    <w:rsid w:val="00E00BBA"/>
    <w:rsid w:val="00E0187E"/>
    <w:rsid w:val="00E01A0F"/>
    <w:rsid w:val="00E01E6A"/>
    <w:rsid w:val="00E02081"/>
    <w:rsid w:val="00E0279E"/>
    <w:rsid w:val="00E028C0"/>
    <w:rsid w:val="00E02E5B"/>
    <w:rsid w:val="00E03909"/>
    <w:rsid w:val="00E03E70"/>
    <w:rsid w:val="00E042EA"/>
    <w:rsid w:val="00E04746"/>
    <w:rsid w:val="00E04C11"/>
    <w:rsid w:val="00E04F3D"/>
    <w:rsid w:val="00E04F4C"/>
    <w:rsid w:val="00E04FB4"/>
    <w:rsid w:val="00E0504F"/>
    <w:rsid w:val="00E05C85"/>
    <w:rsid w:val="00E05CF5"/>
    <w:rsid w:val="00E064C5"/>
    <w:rsid w:val="00E0667E"/>
    <w:rsid w:val="00E06BFD"/>
    <w:rsid w:val="00E07369"/>
    <w:rsid w:val="00E07445"/>
    <w:rsid w:val="00E074DA"/>
    <w:rsid w:val="00E078B3"/>
    <w:rsid w:val="00E07C2C"/>
    <w:rsid w:val="00E10D27"/>
    <w:rsid w:val="00E110E7"/>
    <w:rsid w:val="00E119A3"/>
    <w:rsid w:val="00E11B20"/>
    <w:rsid w:val="00E11D8A"/>
    <w:rsid w:val="00E11FF7"/>
    <w:rsid w:val="00E122A5"/>
    <w:rsid w:val="00E12550"/>
    <w:rsid w:val="00E12E2F"/>
    <w:rsid w:val="00E12E9D"/>
    <w:rsid w:val="00E13632"/>
    <w:rsid w:val="00E137EC"/>
    <w:rsid w:val="00E139DC"/>
    <w:rsid w:val="00E14120"/>
    <w:rsid w:val="00E1449A"/>
    <w:rsid w:val="00E15B60"/>
    <w:rsid w:val="00E15B97"/>
    <w:rsid w:val="00E15D26"/>
    <w:rsid w:val="00E1628D"/>
    <w:rsid w:val="00E1674E"/>
    <w:rsid w:val="00E16DE0"/>
    <w:rsid w:val="00E16FE8"/>
    <w:rsid w:val="00E17587"/>
    <w:rsid w:val="00E17A73"/>
    <w:rsid w:val="00E17FA2"/>
    <w:rsid w:val="00E20646"/>
    <w:rsid w:val="00E210C1"/>
    <w:rsid w:val="00E21863"/>
    <w:rsid w:val="00E219D8"/>
    <w:rsid w:val="00E2228E"/>
    <w:rsid w:val="00E222DD"/>
    <w:rsid w:val="00E22330"/>
    <w:rsid w:val="00E224F8"/>
    <w:rsid w:val="00E2260A"/>
    <w:rsid w:val="00E22DFC"/>
    <w:rsid w:val="00E23294"/>
    <w:rsid w:val="00E2353C"/>
    <w:rsid w:val="00E23776"/>
    <w:rsid w:val="00E23879"/>
    <w:rsid w:val="00E24F85"/>
    <w:rsid w:val="00E255B2"/>
    <w:rsid w:val="00E25F69"/>
    <w:rsid w:val="00E266CB"/>
    <w:rsid w:val="00E271DB"/>
    <w:rsid w:val="00E27A75"/>
    <w:rsid w:val="00E27F11"/>
    <w:rsid w:val="00E30005"/>
    <w:rsid w:val="00E30B5A"/>
    <w:rsid w:val="00E3123D"/>
    <w:rsid w:val="00E31461"/>
    <w:rsid w:val="00E318A0"/>
    <w:rsid w:val="00E31D43"/>
    <w:rsid w:val="00E31E94"/>
    <w:rsid w:val="00E31FD7"/>
    <w:rsid w:val="00E32608"/>
    <w:rsid w:val="00E334F9"/>
    <w:rsid w:val="00E33596"/>
    <w:rsid w:val="00E33853"/>
    <w:rsid w:val="00E3396F"/>
    <w:rsid w:val="00E339A8"/>
    <w:rsid w:val="00E34188"/>
    <w:rsid w:val="00E341E6"/>
    <w:rsid w:val="00E34804"/>
    <w:rsid w:val="00E34B6E"/>
    <w:rsid w:val="00E35388"/>
    <w:rsid w:val="00E35559"/>
    <w:rsid w:val="00E356F0"/>
    <w:rsid w:val="00E36443"/>
    <w:rsid w:val="00E3723A"/>
    <w:rsid w:val="00E37860"/>
    <w:rsid w:val="00E37AF0"/>
    <w:rsid w:val="00E37AF4"/>
    <w:rsid w:val="00E37B88"/>
    <w:rsid w:val="00E40915"/>
    <w:rsid w:val="00E40A6B"/>
    <w:rsid w:val="00E40F59"/>
    <w:rsid w:val="00E41219"/>
    <w:rsid w:val="00E41571"/>
    <w:rsid w:val="00E41601"/>
    <w:rsid w:val="00E41C8E"/>
    <w:rsid w:val="00E42A0C"/>
    <w:rsid w:val="00E43761"/>
    <w:rsid w:val="00E43DC0"/>
    <w:rsid w:val="00E446F1"/>
    <w:rsid w:val="00E44D3D"/>
    <w:rsid w:val="00E44D64"/>
    <w:rsid w:val="00E451AC"/>
    <w:rsid w:val="00E45701"/>
    <w:rsid w:val="00E4587B"/>
    <w:rsid w:val="00E46694"/>
    <w:rsid w:val="00E46886"/>
    <w:rsid w:val="00E46C70"/>
    <w:rsid w:val="00E46CB7"/>
    <w:rsid w:val="00E47169"/>
    <w:rsid w:val="00E4730A"/>
    <w:rsid w:val="00E4738B"/>
    <w:rsid w:val="00E47862"/>
    <w:rsid w:val="00E47AEF"/>
    <w:rsid w:val="00E500BF"/>
    <w:rsid w:val="00E507FD"/>
    <w:rsid w:val="00E508A4"/>
    <w:rsid w:val="00E51950"/>
    <w:rsid w:val="00E51D47"/>
    <w:rsid w:val="00E51F66"/>
    <w:rsid w:val="00E51F8F"/>
    <w:rsid w:val="00E520E7"/>
    <w:rsid w:val="00E524A0"/>
    <w:rsid w:val="00E527CD"/>
    <w:rsid w:val="00E5298D"/>
    <w:rsid w:val="00E52A93"/>
    <w:rsid w:val="00E52D20"/>
    <w:rsid w:val="00E53328"/>
    <w:rsid w:val="00E53B75"/>
    <w:rsid w:val="00E540BB"/>
    <w:rsid w:val="00E54452"/>
    <w:rsid w:val="00E5476E"/>
    <w:rsid w:val="00E54A3C"/>
    <w:rsid w:val="00E54CBB"/>
    <w:rsid w:val="00E54E3B"/>
    <w:rsid w:val="00E54EAE"/>
    <w:rsid w:val="00E55CCA"/>
    <w:rsid w:val="00E55D1E"/>
    <w:rsid w:val="00E55E21"/>
    <w:rsid w:val="00E5637E"/>
    <w:rsid w:val="00E5669E"/>
    <w:rsid w:val="00E56C87"/>
    <w:rsid w:val="00E57565"/>
    <w:rsid w:val="00E57856"/>
    <w:rsid w:val="00E60458"/>
    <w:rsid w:val="00E604BF"/>
    <w:rsid w:val="00E607F0"/>
    <w:rsid w:val="00E60B2C"/>
    <w:rsid w:val="00E60E98"/>
    <w:rsid w:val="00E61038"/>
    <w:rsid w:val="00E61A1D"/>
    <w:rsid w:val="00E62D26"/>
    <w:rsid w:val="00E63307"/>
    <w:rsid w:val="00E63838"/>
    <w:rsid w:val="00E6394C"/>
    <w:rsid w:val="00E63A14"/>
    <w:rsid w:val="00E64434"/>
    <w:rsid w:val="00E64468"/>
    <w:rsid w:val="00E6456B"/>
    <w:rsid w:val="00E64AA4"/>
    <w:rsid w:val="00E65220"/>
    <w:rsid w:val="00E65E0A"/>
    <w:rsid w:val="00E665AE"/>
    <w:rsid w:val="00E66708"/>
    <w:rsid w:val="00E67091"/>
    <w:rsid w:val="00E6718A"/>
    <w:rsid w:val="00E678BD"/>
    <w:rsid w:val="00E67B7C"/>
    <w:rsid w:val="00E67C51"/>
    <w:rsid w:val="00E7016A"/>
    <w:rsid w:val="00E70554"/>
    <w:rsid w:val="00E70AB3"/>
    <w:rsid w:val="00E70C6F"/>
    <w:rsid w:val="00E717F3"/>
    <w:rsid w:val="00E71E66"/>
    <w:rsid w:val="00E72075"/>
    <w:rsid w:val="00E722C8"/>
    <w:rsid w:val="00E72C41"/>
    <w:rsid w:val="00E72EFC"/>
    <w:rsid w:val="00E732A1"/>
    <w:rsid w:val="00E73430"/>
    <w:rsid w:val="00E73F04"/>
    <w:rsid w:val="00E7542F"/>
    <w:rsid w:val="00E755E3"/>
    <w:rsid w:val="00E758EC"/>
    <w:rsid w:val="00E75B11"/>
    <w:rsid w:val="00E75D94"/>
    <w:rsid w:val="00E761B5"/>
    <w:rsid w:val="00E7620E"/>
    <w:rsid w:val="00E7649E"/>
    <w:rsid w:val="00E768E7"/>
    <w:rsid w:val="00E76DCF"/>
    <w:rsid w:val="00E77214"/>
    <w:rsid w:val="00E77C86"/>
    <w:rsid w:val="00E77D35"/>
    <w:rsid w:val="00E8003E"/>
    <w:rsid w:val="00E80487"/>
    <w:rsid w:val="00E806F9"/>
    <w:rsid w:val="00E81123"/>
    <w:rsid w:val="00E815E8"/>
    <w:rsid w:val="00E81925"/>
    <w:rsid w:val="00E8234C"/>
    <w:rsid w:val="00E82D96"/>
    <w:rsid w:val="00E82F32"/>
    <w:rsid w:val="00E83722"/>
    <w:rsid w:val="00E83A08"/>
    <w:rsid w:val="00E83AA9"/>
    <w:rsid w:val="00E83D55"/>
    <w:rsid w:val="00E83D93"/>
    <w:rsid w:val="00E83F41"/>
    <w:rsid w:val="00E8434A"/>
    <w:rsid w:val="00E84A4E"/>
    <w:rsid w:val="00E84F01"/>
    <w:rsid w:val="00E85229"/>
    <w:rsid w:val="00E8570E"/>
    <w:rsid w:val="00E85928"/>
    <w:rsid w:val="00E865B2"/>
    <w:rsid w:val="00E86911"/>
    <w:rsid w:val="00E86F88"/>
    <w:rsid w:val="00E87822"/>
    <w:rsid w:val="00E90395"/>
    <w:rsid w:val="00E90A53"/>
    <w:rsid w:val="00E90BDB"/>
    <w:rsid w:val="00E90E49"/>
    <w:rsid w:val="00E90F09"/>
    <w:rsid w:val="00E917F9"/>
    <w:rsid w:val="00E92176"/>
    <w:rsid w:val="00E92845"/>
    <w:rsid w:val="00E9291C"/>
    <w:rsid w:val="00E92AB3"/>
    <w:rsid w:val="00E92C3B"/>
    <w:rsid w:val="00E93FFE"/>
    <w:rsid w:val="00E949BC"/>
    <w:rsid w:val="00E94B3E"/>
    <w:rsid w:val="00E94CD0"/>
    <w:rsid w:val="00E94F8A"/>
    <w:rsid w:val="00E95D83"/>
    <w:rsid w:val="00E95EB9"/>
    <w:rsid w:val="00E96525"/>
    <w:rsid w:val="00E97381"/>
    <w:rsid w:val="00E97399"/>
    <w:rsid w:val="00E97497"/>
    <w:rsid w:val="00E97523"/>
    <w:rsid w:val="00E975A6"/>
    <w:rsid w:val="00E9793F"/>
    <w:rsid w:val="00EA030E"/>
    <w:rsid w:val="00EA06A5"/>
    <w:rsid w:val="00EA0C5C"/>
    <w:rsid w:val="00EA1260"/>
    <w:rsid w:val="00EA1CFC"/>
    <w:rsid w:val="00EA27AE"/>
    <w:rsid w:val="00EA2C1E"/>
    <w:rsid w:val="00EA2FA7"/>
    <w:rsid w:val="00EA355D"/>
    <w:rsid w:val="00EA362C"/>
    <w:rsid w:val="00EA420D"/>
    <w:rsid w:val="00EA42B9"/>
    <w:rsid w:val="00EA45A7"/>
    <w:rsid w:val="00EA5234"/>
    <w:rsid w:val="00EA5A5F"/>
    <w:rsid w:val="00EA5D4F"/>
    <w:rsid w:val="00EA66D9"/>
    <w:rsid w:val="00EA69BE"/>
    <w:rsid w:val="00EA773A"/>
    <w:rsid w:val="00EA7A41"/>
    <w:rsid w:val="00EA7DD8"/>
    <w:rsid w:val="00EB00EA"/>
    <w:rsid w:val="00EB01EF"/>
    <w:rsid w:val="00EB077B"/>
    <w:rsid w:val="00EB11D5"/>
    <w:rsid w:val="00EB13BD"/>
    <w:rsid w:val="00EB23EF"/>
    <w:rsid w:val="00EB2449"/>
    <w:rsid w:val="00EB2B9E"/>
    <w:rsid w:val="00EB37C8"/>
    <w:rsid w:val="00EB431A"/>
    <w:rsid w:val="00EB445A"/>
    <w:rsid w:val="00EB44EC"/>
    <w:rsid w:val="00EB4570"/>
    <w:rsid w:val="00EB4622"/>
    <w:rsid w:val="00EB4EA2"/>
    <w:rsid w:val="00EB509B"/>
    <w:rsid w:val="00EB560D"/>
    <w:rsid w:val="00EB5856"/>
    <w:rsid w:val="00EB5A2F"/>
    <w:rsid w:val="00EB60B9"/>
    <w:rsid w:val="00EB63C1"/>
    <w:rsid w:val="00EB64EC"/>
    <w:rsid w:val="00EB6A96"/>
    <w:rsid w:val="00EB6E5B"/>
    <w:rsid w:val="00EB7DC4"/>
    <w:rsid w:val="00EB7F60"/>
    <w:rsid w:val="00EC0420"/>
    <w:rsid w:val="00EC0A5E"/>
    <w:rsid w:val="00EC0BD5"/>
    <w:rsid w:val="00EC11B9"/>
    <w:rsid w:val="00EC13D0"/>
    <w:rsid w:val="00EC14FF"/>
    <w:rsid w:val="00EC153E"/>
    <w:rsid w:val="00EC1983"/>
    <w:rsid w:val="00EC1A1F"/>
    <w:rsid w:val="00EC1F8F"/>
    <w:rsid w:val="00EC1FD8"/>
    <w:rsid w:val="00EC24D5"/>
    <w:rsid w:val="00EC27C6"/>
    <w:rsid w:val="00EC285A"/>
    <w:rsid w:val="00EC29C2"/>
    <w:rsid w:val="00EC3665"/>
    <w:rsid w:val="00EC380A"/>
    <w:rsid w:val="00EC39FD"/>
    <w:rsid w:val="00EC3F43"/>
    <w:rsid w:val="00EC3FC7"/>
    <w:rsid w:val="00EC4207"/>
    <w:rsid w:val="00EC4275"/>
    <w:rsid w:val="00EC4410"/>
    <w:rsid w:val="00EC4629"/>
    <w:rsid w:val="00EC4A28"/>
    <w:rsid w:val="00EC4D6B"/>
    <w:rsid w:val="00EC4F0C"/>
    <w:rsid w:val="00EC51EA"/>
    <w:rsid w:val="00EC5653"/>
    <w:rsid w:val="00EC5B51"/>
    <w:rsid w:val="00EC5CA6"/>
    <w:rsid w:val="00EC5EB6"/>
    <w:rsid w:val="00EC634C"/>
    <w:rsid w:val="00EC698E"/>
    <w:rsid w:val="00EC699D"/>
    <w:rsid w:val="00EC6B84"/>
    <w:rsid w:val="00EC6EA3"/>
    <w:rsid w:val="00EC71CE"/>
    <w:rsid w:val="00EC7994"/>
    <w:rsid w:val="00EC7C5C"/>
    <w:rsid w:val="00EC7E34"/>
    <w:rsid w:val="00ED07BF"/>
    <w:rsid w:val="00ED09FB"/>
    <w:rsid w:val="00ED0E3A"/>
    <w:rsid w:val="00ED0EB5"/>
    <w:rsid w:val="00ED1006"/>
    <w:rsid w:val="00ED1031"/>
    <w:rsid w:val="00ED15F3"/>
    <w:rsid w:val="00ED19DE"/>
    <w:rsid w:val="00ED2012"/>
    <w:rsid w:val="00ED2818"/>
    <w:rsid w:val="00ED286A"/>
    <w:rsid w:val="00ED2EAF"/>
    <w:rsid w:val="00ED2FD8"/>
    <w:rsid w:val="00ED3606"/>
    <w:rsid w:val="00ED3D02"/>
    <w:rsid w:val="00ED3F66"/>
    <w:rsid w:val="00ED41B3"/>
    <w:rsid w:val="00ED457A"/>
    <w:rsid w:val="00ED4769"/>
    <w:rsid w:val="00ED478D"/>
    <w:rsid w:val="00ED482D"/>
    <w:rsid w:val="00ED5422"/>
    <w:rsid w:val="00ED5962"/>
    <w:rsid w:val="00ED6110"/>
    <w:rsid w:val="00ED69A7"/>
    <w:rsid w:val="00ED6C08"/>
    <w:rsid w:val="00ED768F"/>
    <w:rsid w:val="00ED7DA6"/>
    <w:rsid w:val="00EE00F5"/>
    <w:rsid w:val="00EE0C89"/>
    <w:rsid w:val="00EE0C99"/>
    <w:rsid w:val="00EE0CD4"/>
    <w:rsid w:val="00EE110B"/>
    <w:rsid w:val="00EE1A7A"/>
    <w:rsid w:val="00EE1CE7"/>
    <w:rsid w:val="00EE1DBD"/>
    <w:rsid w:val="00EE1EA8"/>
    <w:rsid w:val="00EE2935"/>
    <w:rsid w:val="00EE3015"/>
    <w:rsid w:val="00EE348A"/>
    <w:rsid w:val="00EE3F42"/>
    <w:rsid w:val="00EE4176"/>
    <w:rsid w:val="00EE4993"/>
    <w:rsid w:val="00EE4BC7"/>
    <w:rsid w:val="00EE58E2"/>
    <w:rsid w:val="00EE5A8F"/>
    <w:rsid w:val="00EE663D"/>
    <w:rsid w:val="00EE6F32"/>
    <w:rsid w:val="00EE73AB"/>
    <w:rsid w:val="00EE7529"/>
    <w:rsid w:val="00EE798A"/>
    <w:rsid w:val="00EE7E55"/>
    <w:rsid w:val="00EE7E9B"/>
    <w:rsid w:val="00EF0245"/>
    <w:rsid w:val="00EF0548"/>
    <w:rsid w:val="00EF059F"/>
    <w:rsid w:val="00EF05C8"/>
    <w:rsid w:val="00EF091F"/>
    <w:rsid w:val="00EF1162"/>
    <w:rsid w:val="00EF18FE"/>
    <w:rsid w:val="00EF197F"/>
    <w:rsid w:val="00EF1A07"/>
    <w:rsid w:val="00EF202C"/>
    <w:rsid w:val="00EF27A7"/>
    <w:rsid w:val="00EF31E8"/>
    <w:rsid w:val="00EF3695"/>
    <w:rsid w:val="00EF4111"/>
    <w:rsid w:val="00EF41D8"/>
    <w:rsid w:val="00EF506F"/>
    <w:rsid w:val="00EF5162"/>
    <w:rsid w:val="00EF54E1"/>
    <w:rsid w:val="00EF5787"/>
    <w:rsid w:val="00EF5F8A"/>
    <w:rsid w:val="00EF5FC3"/>
    <w:rsid w:val="00EF6055"/>
    <w:rsid w:val="00EF60D0"/>
    <w:rsid w:val="00EF615A"/>
    <w:rsid w:val="00EF7BC9"/>
    <w:rsid w:val="00EF7FB7"/>
    <w:rsid w:val="00F00125"/>
    <w:rsid w:val="00F007C6"/>
    <w:rsid w:val="00F00AEA"/>
    <w:rsid w:val="00F00C0D"/>
    <w:rsid w:val="00F011B0"/>
    <w:rsid w:val="00F017B8"/>
    <w:rsid w:val="00F01BF0"/>
    <w:rsid w:val="00F01E7F"/>
    <w:rsid w:val="00F02EC6"/>
    <w:rsid w:val="00F032EE"/>
    <w:rsid w:val="00F03D0C"/>
    <w:rsid w:val="00F04532"/>
    <w:rsid w:val="00F0482B"/>
    <w:rsid w:val="00F04B7D"/>
    <w:rsid w:val="00F04F38"/>
    <w:rsid w:val="00F05027"/>
    <w:rsid w:val="00F0528D"/>
    <w:rsid w:val="00F054B2"/>
    <w:rsid w:val="00F0591C"/>
    <w:rsid w:val="00F05AE4"/>
    <w:rsid w:val="00F0606D"/>
    <w:rsid w:val="00F06100"/>
    <w:rsid w:val="00F0653A"/>
    <w:rsid w:val="00F06597"/>
    <w:rsid w:val="00F06AD3"/>
    <w:rsid w:val="00F06C67"/>
    <w:rsid w:val="00F06D69"/>
    <w:rsid w:val="00F06DFD"/>
    <w:rsid w:val="00F070F5"/>
    <w:rsid w:val="00F071D1"/>
    <w:rsid w:val="00F07533"/>
    <w:rsid w:val="00F07B94"/>
    <w:rsid w:val="00F10026"/>
    <w:rsid w:val="00F1014C"/>
    <w:rsid w:val="00F10629"/>
    <w:rsid w:val="00F106FE"/>
    <w:rsid w:val="00F1103A"/>
    <w:rsid w:val="00F11272"/>
    <w:rsid w:val="00F11414"/>
    <w:rsid w:val="00F11E7F"/>
    <w:rsid w:val="00F12932"/>
    <w:rsid w:val="00F12AAF"/>
    <w:rsid w:val="00F13231"/>
    <w:rsid w:val="00F13839"/>
    <w:rsid w:val="00F1391D"/>
    <w:rsid w:val="00F13C7F"/>
    <w:rsid w:val="00F13E20"/>
    <w:rsid w:val="00F13E88"/>
    <w:rsid w:val="00F14E8B"/>
    <w:rsid w:val="00F1503A"/>
    <w:rsid w:val="00F15086"/>
    <w:rsid w:val="00F151C0"/>
    <w:rsid w:val="00F154DE"/>
    <w:rsid w:val="00F15B12"/>
    <w:rsid w:val="00F15FA5"/>
    <w:rsid w:val="00F16C78"/>
    <w:rsid w:val="00F16F84"/>
    <w:rsid w:val="00F177F8"/>
    <w:rsid w:val="00F17A94"/>
    <w:rsid w:val="00F17C70"/>
    <w:rsid w:val="00F201F7"/>
    <w:rsid w:val="00F205EB"/>
    <w:rsid w:val="00F20843"/>
    <w:rsid w:val="00F209B7"/>
    <w:rsid w:val="00F20F5C"/>
    <w:rsid w:val="00F20F9A"/>
    <w:rsid w:val="00F217BB"/>
    <w:rsid w:val="00F22811"/>
    <w:rsid w:val="00F229C6"/>
    <w:rsid w:val="00F22FDA"/>
    <w:rsid w:val="00F23189"/>
    <w:rsid w:val="00F232B9"/>
    <w:rsid w:val="00F232CC"/>
    <w:rsid w:val="00F236F3"/>
    <w:rsid w:val="00F2376F"/>
    <w:rsid w:val="00F2388C"/>
    <w:rsid w:val="00F2390A"/>
    <w:rsid w:val="00F243D8"/>
    <w:rsid w:val="00F24F20"/>
    <w:rsid w:val="00F2510E"/>
    <w:rsid w:val="00F25584"/>
    <w:rsid w:val="00F2579C"/>
    <w:rsid w:val="00F25D11"/>
    <w:rsid w:val="00F25FCA"/>
    <w:rsid w:val="00F26234"/>
    <w:rsid w:val="00F268DD"/>
    <w:rsid w:val="00F26CDB"/>
    <w:rsid w:val="00F27196"/>
    <w:rsid w:val="00F27415"/>
    <w:rsid w:val="00F30544"/>
    <w:rsid w:val="00F30557"/>
    <w:rsid w:val="00F30609"/>
    <w:rsid w:val="00F30828"/>
    <w:rsid w:val="00F3105B"/>
    <w:rsid w:val="00F310CD"/>
    <w:rsid w:val="00F313BE"/>
    <w:rsid w:val="00F313D6"/>
    <w:rsid w:val="00F31ADA"/>
    <w:rsid w:val="00F3214F"/>
    <w:rsid w:val="00F32353"/>
    <w:rsid w:val="00F3256E"/>
    <w:rsid w:val="00F32796"/>
    <w:rsid w:val="00F32C6B"/>
    <w:rsid w:val="00F33543"/>
    <w:rsid w:val="00F34540"/>
    <w:rsid w:val="00F3477B"/>
    <w:rsid w:val="00F354FA"/>
    <w:rsid w:val="00F355E0"/>
    <w:rsid w:val="00F35703"/>
    <w:rsid w:val="00F35F10"/>
    <w:rsid w:val="00F36867"/>
    <w:rsid w:val="00F36A74"/>
    <w:rsid w:val="00F36FB3"/>
    <w:rsid w:val="00F37037"/>
    <w:rsid w:val="00F373A7"/>
    <w:rsid w:val="00F375F7"/>
    <w:rsid w:val="00F40498"/>
    <w:rsid w:val="00F40DFA"/>
    <w:rsid w:val="00F40EE0"/>
    <w:rsid w:val="00F40F0C"/>
    <w:rsid w:val="00F411D1"/>
    <w:rsid w:val="00F413E9"/>
    <w:rsid w:val="00F41A32"/>
    <w:rsid w:val="00F4248B"/>
    <w:rsid w:val="00F433BF"/>
    <w:rsid w:val="00F434AA"/>
    <w:rsid w:val="00F436B0"/>
    <w:rsid w:val="00F43ED9"/>
    <w:rsid w:val="00F4467B"/>
    <w:rsid w:val="00F44804"/>
    <w:rsid w:val="00F448D9"/>
    <w:rsid w:val="00F45195"/>
    <w:rsid w:val="00F45B9E"/>
    <w:rsid w:val="00F462A7"/>
    <w:rsid w:val="00F46A80"/>
    <w:rsid w:val="00F46BBE"/>
    <w:rsid w:val="00F46BCF"/>
    <w:rsid w:val="00F46FC5"/>
    <w:rsid w:val="00F47516"/>
    <w:rsid w:val="00F4766C"/>
    <w:rsid w:val="00F5060E"/>
    <w:rsid w:val="00F507D1"/>
    <w:rsid w:val="00F50817"/>
    <w:rsid w:val="00F50B99"/>
    <w:rsid w:val="00F510CB"/>
    <w:rsid w:val="00F5119C"/>
    <w:rsid w:val="00F51597"/>
    <w:rsid w:val="00F519CE"/>
    <w:rsid w:val="00F51ADA"/>
    <w:rsid w:val="00F52EB9"/>
    <w:rsid w:val="00F53005"/>
    <w:rsid w:val="00F5324E"/>
    <w:rsid w:val="00F532A8"/>
    <w:rsid w:val="00F536CD"/>
    <w:rsid w:val="00F5385F"/>
    <w:rsid w:val="00F54656"/>
    <w:rsid w:val="00F54793"/>
    <w:rsid w:val="00F55CB2"/>
    <w:rsid w:val="00F55FE9"/>
    <w:rsid w:val="00F5637E"/>
    <w:rsid w:val="00F56903"/>
    <w:rsid w:val="00F56EDB"/>
    <w:rsid w:val="00F56FAC"/>
    <w:rsid w:val="00F57318"/>
    <w:rsid w:val="00F57336"/>
    <w:rsid w:val="00F57C9B"/>
    <w:rsid w:val="00F60203"/>
    <w:rsid w:val="00F6039B"/>
    <w:rsid w:val="00F607C5"/>
    <w:rsid w:val="00F60AAD"/>
    <w:rsid w:val="00F60DEA"/>
    <w:rsid w:val="00F61157"/>
    <w:rsid w:val="00F61294"/>
    <w:rsid w:val="00F6139F"/>
    <w:rsid w:val="00F614B2"/>
    <w:rsid w:val="00F6198F"/>
    <w:rsid w:val="00F6203D"/>
    <w:rsid w:val="00F62048"/>
    <w:rsid w:val="00F62902"/>
    <w:rsid w:val="00F62EC0"/>
    <w:rsid w:val="00F6302A"/>
    <w:rsid w:val="00F6321F"/>
    <w:rsid w:val="00F63417"/>
    <w:rsid w:val="00F634FB"/>
    <w:rsid w:val="00F6365F"/>
    <w:rsid w:val="00F6376B"/>
    <w:rsid w:val="00F63950"/>
    <w:rsid w:val="00F6411E"/>
    <w:rsid w:val="00F64B6E"/>
    <w:rsid w:val="00F64C2B"/>
    <w:rsid w:val="00F651BE"/>
    <w:rsid w:val="00F65C25"/>
    <w:rsid w:val="00F66350"/>
    <w:rsid w:val="00F67481"/>
    <w:rsid w:val="00F674A6"/>
    <w:rsid w:val="00F67919"/>
    <w:rsid w:val="00F67F10"/>
    <w:rsid w:val="00F67F53"/>
    <w:rsid w:val="00F703BE"/>
    <w:rsid w:val="00F7055C"/>
    <w:rsid w:val="00F70729"/>
    <w:rsid w:val="00F70BA0"/>
    <w:rsid w:val="00F70BCA"/>
    <w:rsid w:val="00F71F69"/>
    <w:rsid w:val="00F720B6"/>
    <w:rsid w:val="00F72B6A"/>
    <w:rsid w:val="00F72B72"/>
    <w:rsid w:val="00F72D2A"/>
    <w:rsid w:val="00F7375E"/>
    <w:rsid w:val="00F73B46"/>
    <w:rsid w:val="00F74163"/>
    <w:rsid w:val="00F7462B"/>
    <w:rsid w:val="00F74803"/>
    <w:rsid w:val="00F74BB9"/>
    <w:rsid w:val="00F74DD4"/>
    <w:rsid w:val="00F7539D"/>
    <w:rsid w:val="00F75582"/>
    <w:rsid w:val="00F757A8"/>
    <w:rsid w:val="00F75843"/>
    <w:rsid w:val="00F7595A"/>
    <w:rsid w:val="00F75AF3"/>
    <w:rsid w:val="00F76EFA"/>
    <w:rsid w:val="00F77880"/>
    <w:rsid w:val="00F804BE"/>
    <w:rsid w:val="00F80A5D"/>
    <w:rsid w:val="00F80AD9"/>
    <w:rsid w:val="00F80B66"/>
    <w:rsid w:val="00F80BF5"/>
    <w:rsid w:val="00F80CB6"/>
    <w:rsid w:val="00F81278"/>
    <w:rsid w:val="00F815C8"/>
    <w:rsid w:val="00F816DA"/>
    <w:rsid w:val="00F817CE"/>
    <w:rsid w:val="00F81CA9"/>
    <w:rsid w:val="00F821C3"/>
    <w:rsid w:val="00F82BB1"/>
    <w:rsid w:val="00F82E6A"/>
    <w:rsid w:val="00F82F73"/>
    <w:rsid w:val="00F830F0"/>
    <w:rsid w:val="00F838C6"/>
    <w:rsid w:val="00F83C82"/>
    <w:rsid w:val="00F83DF4"/>
    <w:rsid w:val="00F8456C"/>
    <w:rsid w:val="00F84609"/>
    <w:rsid w:val="00F84880"/>
    <w:rsid w:val="00F8584D"/>
    <w:rsid w:val="00F85991"/>
    <w:rsid w:val="00F859D8"/>
    <w:rsid w:val="00F85AE4"/>
    <w:rsid w:val="00F85B24"/>
    <w:rsid w:val="00F85D1A"/>
    <w:rsid w:val="00F86101"/>
    <w:rsid w:val="00F868F5"/>
    <w:rsid w:val="00F86A5B"/>
    <w:rsid w:val="00F86C1A"/>
    <w:rsid w:val="00F878F1"/>
    <w:rsid w:val="00F902DE"/>
    <w:rsid w:val="00F9044E"/>
    <w:rsid w:val="00F9056A"/>
    <w:rsid w:val="00F90ABD"/>
    <w:rsid w:val="00F90EC4"/>
    <w:rsid w:val="00F90F8D"/>
    <w:rsid w:val="00F910D5"/>
    <w:rsid w:val="00F915BE"/>
    <w:rsid w:val="00F915E6"/>
    <w:rsid w:val="00F91760"/>
    <w:rsid w:val="00F918AB"/>
    <w:rsid w:val="00F920FA"/>
    <w:rsid w:val="00F92340"/>
    <w:rsid w:val="00F92782"/>
    <w:rsid w:val="00F928F5"/>
    <w:rsid w:val="00F92E87"/>
    <w:rsid w:val="00F92EFC"/>
    <w:rsid w:val="00F93AA9"/>
    <w:rsid w:val="00F94676"/>
    <w:rsid w:val="00F948B0"/>
    <w:rsid w:val="00F94F28"/>
    <w:rsid w:val="00F954A8"/>
    <w:rsid w:val="00F9579F"/>
    <w:rsid w:val="00F957BF"/>
    <w:rsid w:val="00F95EA8"/>
    <w:rsid w:val="00F9607C"/>
    <w:rsid w:val="00F96435"/>
    <w:rsid w:val="00F96441"/>
    <w:rsid w:val="00F967F5"/>
    <w:rsid w:val="00F9685C"/>
    <w:rsid w:val="00F9686F"/>
    <w:rsid w:val="00F96985"/>
    <w:rsid w:val="00F96A9D"/>
    <w:rsid w:val="00F96BFA"/>
    <w:rsid w:val="00F96E4D"/>
    <w:rsid w:val="00F9710C"/>
    <w:rsid w:val="00F97386"/>
    <w:rsid w:val="00F9741B"/>
    <w:rsid w:val="00F97838"/>
    <w:rsid w:val="00F97C19"/>
    <w:rsid w:val="00F97C34"/>
    <w:rsid w:val="00FA08D4"/>
    <w:rsid w:val="00FA0CBD"/>
    <w:rsid w:val="00FA0F2A"/>
    <w:rsid w:val="00FA10EB"/>
    <w:rsid w:val="00FA1248"/>
    <w:rsid w:val="00FA130D"/>
    <w:rsid w:val="00FA1DAA"/>
    <w:rsid w:val="00FA2100"/>
    <w:rsid w:val="00FA22F9"/>
    <w:rsid w:val="00FA27E5"/>
    <w:rsid w:val="00FA27E8"/>
    <w:rsid w:val="00FA2BB3"/>
    <w:rsid w:val="00FA3045"/>
    <w:rsid w:val="00FA3AD4"/>
    <w:rsid w:val="00FA3B5D"/>
    <w:rsid w:val="00FA3EBF"/>
    <w:rsid w:val="00FA464A"/>
    <w:rsid w:val="00FA52E6"/>
    <w:rsid w:val="00FA566B"/>
    <w:rsid w:val="00FA5A0C"/>
    <w:rsid w:val="00FA5DEA"/>
    <w:rsid w:val="00FA5EB5"/>
    <w:rsid w:val="00FA5F69"/>
    <w:rsid w:val="00FA60AD"/>
    <w:rsid w:val="00FA6CC8"/>
    <w:rsid w:val="00FB034F"/>
    <w:rsid w:val="00FB0FC8"/>
    <w:rsid w:val="00FB1024"/>
    <w:rsid w:val="00FB1724"/>
    <w:rsid w:val="00FB1737"/>
    <w:rsid w:val="00FB1779"/>
    <w:rsid w:val="00FB1799"/>
    <w:rsid w:val="00FB179D"/>
    <w:rsid w:val="00FB374F"/>
    <w:rsid w:val="00FB38A5"/>
    <w:rsid w:val="00FB3C4F"/>
    <w:rsid w:val="00FB40BD"/>
    <w:rsid w:val="00FB4661"/>
    <w:rsid w:val="00FB4B3F"/>
    <w:rsid w:val="00FB4C80"/>
    <w:rsid w:val="00FB4FF7"/>
    <w:rsid w:val="00FB50E4"/>
    <w:rsid w:val="00FB51D4"/>
    <w:rsid w:val="00FB5E19"/>
    <w:rsid w:val="00FB5E4A"/>
    <w:rsid w:val="00FB5EDC"/>
    <w:rsid w:val="00FB61B4"/>
    <w:rsid w:val="00FB6203"/>
    <w:rsid w:val="00FB6A6A"/>
    <w:rsid w:val="00FB6F3F"/>
    <w:rsid w:val="00FB7183"/>
    <w:rsid w:val="00FB7B8D"/>
    <w:rsid w:val="00FB7C5A"/>
    <w:rsid w:val="00FC0883"/>
    <w:rsid w:val="00FC0BCF"/>
    <w:rsid w:val="00FC0FAD"/>
    <w:rsid w:val="00FC1490"/>
    <w:rsid w:val="00FC19ED"/>
    <w:rsid w:val="00FC1A3B"/>
    <w:rsid w:val="00FC2FC0"/>
    <w:rsid w:val="00FC3D2F"/>
    <w:rsid w:val="00FC3E14"/>
    <w:rsid w:val="00FC4A86"/>
    <w:rsid w:val="00FC4C57"/>
    <w:rsid w:val="00FC4FFD"/>
    <w:rsid w:val="00FC56D1"/>
    <w:rsid w:val="00FC605D"/>
    <w:rsid w:val="00FC6617"/>
    <w:rsid w:val="00FC667B"/>
    <w:rsid w:val="00FC68C5"/>
    <w:rsid w:val="00FC6C11"/>
    <w:rsid w:val="00FC6E9B"/>
    <w:rsid w:val="00FC6FA3"/>
    <w:rsid w:val="00FC7429"/>
    <w:rsid w:val="00FC76E2"/>
    <w:rsid w:val="00FC7D0F"/>
    <w:rsid w:val="00FC7DB2"/>
    <w:rsid w:val="00FD0252"/>
    <w:rsid w:val="00FD030B"/>
    <w:rsid w:val="00FD0401"/>
    <w:rsid w:val="00FD07F6"/>
    <w:rsid w:val="00FD0C3D"/>
    <w:rsid w:val="00FD0D9D"/>
    <w:rsid w:val="00FD1034"/>
    <w:rsid w:val="00FD14D5"/>
    <w:rsid w:val="00FD18F5"/>
    <w:rsid w:val="00FD1922"/>
    <w:rsid w:val="00FD1EC8"/>
    <w:rsid w:val="00FD2F66"/>
    <w:rsid w:val="00FD313A"/>
    <w:rsid w:val="00FD38D8"/>
    <w:rsid w:val="00FD38DD"/>
    <w:rsid w:val="00FD45EF"/>
    <w:rsid w:val="00FD464E"/>
    <w:rsid w:val="00FD47ED"/>
    <w:rsid w:val="00FD5180"/>
    <w:rsid w:val="00FD5185"/>
    <w:rsid w:val="00FD568E"/>
    <w:rsid w:val="00FD5B63"/>
    <w:rsid w:val="00FD649C"/>
    <w:rsid w:val="00FD68A7"/>
    <w:rsid w:val="00FD700B"/>
    <w:rsid w:val="00FD74DB"/>
    <w:rsid w:val="00FD7660"/>
    <w:rsid w:val="00FD7A3F"/>
    <w:rsid w:val="00FE0655"/>
    <w:rsid w:val="00FE0840"/>
    <w:rsid w:val="00FE0995"/>
    <w:rsid w:val="00FE0BE4"/>
    <w:rsid w:val="00FE1061"/>
    <w:rsid w:val="00FE1A71"/>
    <w:rsid w:val="00FE1EA3"/>
    <w:rsid w:val="00FE1ED3"/>
    <w:rsid w:val="00FE1FFD"/>
    <w:rsid w:val="00FE2365"/>
    <w:rsid w:val="00FE23FD"/>
    <w:rsid w:val="00FE247E"/>
    <w:rsid w:val="00FE2EAD"/>
    <w:rsid w:val="00FE2F1B"/>
    <w:rsid w:val="00FE32CB"/>
    <w:rsid w:val="00FE37D7"/>
    <w:rsid w:val="00FE3AA1"/>
    <w:rsid w:val="00FE43E6"/>
    <w:rsid w:val="00FE4C7B"/>
    <w:rsid w:val="00FE557C"/>
    <w:rsid w:val="00FE5633"/>
    <w:rsid w:val="00FE5A2B"/>
    <w:rsid w:val="00FE5D39"/>
    <w:rsid w:val="00FE5D96"/>
    <w:rsid w:val="00FE5ECE"/>
    <w:rsid w:val="00FE6263"/>
    <w:rsid w:val="00FE63BF"/>
    <w:rsid w:val="00FE7336"/>
    <w:rsid w:val="00FE787C"/>
    <w:rsid w:val="00FE7A17"/>
    <w:rsid w:val="00FF05AE"/>
    <w:rsid w:val="00FF0660"/>
    <w:rsid w:val="00FF0F4D"/>
    <w:rsid w:val="00FF14A4"/>
    <w:rsid w:val="00FF1A2A"/>
    <w:rsid w:val="00FF2222"/>
    <w:rsid w:val="00FF26C7"/>
    <w:rsid w:val="00FF2D6B"/>
    <w:rsid w:val="00FF2E30"/>
    <w:rsid w:val="00FF31C5"/>
    <w:rsid w:val="00FF3211"/>
    <w:rsid w:val="00FF4184"/>
    <w:rsid w:val="00FF4462"/>
    <w:rsid w:val="00FF45A5"/>
    <w:rsid w:val="00FF4B2D"/>
    <w:rsid w:val="00FF4D68"/>
    <w:rsid w:val="00FF5247"/>
    <w:rsid w:val="00FF52C2"/>
    <w:rsid w:val="00FF5776"/>
    <w:rsid w:val="00FF5C91"/>
    <w:rsid w:val="00FF6716"/>
    <w:rsid w:val="00FF6BBB"/>
    <w:rsid w:val="00FF71D2"/>
    <w:rsid w:val="00FF7A26"/>
    <w:rsid w:val="00FF7CAC"/>
    <w:rsid w:val="00FF7CEB"/>
    <w:rsid w:val="07E0651F"/>
    <w:rsid w:val="097907F4"/>
    <w:rsid w:val="0B5A576C"/>
    <w:rsid w:val="0DB44326"/>
    <w:rsid w:val="22FFC4D7"/>
    <w:rsid w:val="303E8C83"/>
    <w:rsid w:val="7C01D1B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F1044397-ED44-4CB5-91AE-13EEDEEE1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uiPriority w:val="3"/>
    <w:qFormat/>
    <w:rsid w:val="003A70A4"/>
    <w:pPr>
      <w:numPr>
        <w:numId w:val="5"/>
      </w:numPr>
    </w:p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8"/>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3"/>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paragraph" w:customStyle="1" w:styleId="Note-Boxed">
    <w:name w:val="Note - Boxed"/>
    <w:basedOn w:val="Normal"/>
    <w:next w:val="Normal"/>
    <w:qFormat/>
    <w:rsid w:val="00D16D1C"/>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2"/>
      </w:numPr>
      <w:spacing w:before="60"/>
    </w:pPr>
    <w:rPr>
      <w:rFonts w:ascii="Arial" w:eastAsia="MS Mincho" w:hAnsi="Arial"/>
      <w:b/>
      <w:lang w:eastAsia="en-GB"/>
    </w:rPr>
  </w:style>
  <w:style w:type="paragraph" w:customStyle="1" w:styleId="B-1">
    <w:name w:val="B-1"/>
    <w:basedOn w:val="Normal"/>
    <w:qFormat/>
    <w:rsid w:val="00D16D1C"/>
    <w:pPr>
      <w:widowControl w:val="0"/>
      <w:numPr>
        <w:numId w:val="27"/>
      </w:numPr>
      <w:overflowPunct/>
      <w:autoSpaceDE/>
      <w:autoSpaceDN/>
      <w:adjustRightInd/>
      <w:spacing w:after="0"/>
      <w:jc w:val="both"/>
    </w:pPr>
    <w:rPr>
      <w:rFonts w:eastAsia="SimSun"/>
      <w:kern w:val="2"/>
      <w:szCs w:val="22"/>
      <w:lang w:val="en-US" w:eastAsia="zh-CN"/>
    </w:rPr>
  </w:style>
  <w:style w:type="paragraph" w:customStyle="1" w:styleId="B-2">
    <w:name w:val="B-2"/>
    <w:basedOn w:val="Normal"/>
    <w:link w:val="B-2Char"/>
    <w:qFormat/>
    <w:rsid w:val="00D16D1C"/>
    <w:pPr>
      <w:widowControl w:val="0"/>
      <w:numPr>
        <w:ilvl w:val="1"/>
        <w:numId w:val="27"/>
      </w:numPr>
      <w:overflowPunct/>
      <w:autoSpaceDE/>
      <w:autoSpaceDN/>
      <w:adjustRightInd/>
      <w:spacing w:after="0"/>
      <w:jc w:val="both"/>
    </w:pPr>
    <w:rPr>
      <w:rFonts w:eastAsia="SimSun"/>
      <w:kern w:val="2"/>
      <w:szCs w:val="22"/>
      <w:lang w:val="en-US" w:eastAsia="zh-CN"/>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0MaintextChar">
    <w:name w:val="0 Main text Char"/>
    <w:link w:val="0Maintext"/>
    <w:qFormat/>
    <w:locked/>
    <w:rsid w:val="0020121A"/>
    <w:rPr>
      <w:rFonts w:ascii="Times New Roman" w:hAnsi="Times New Roman"/>
      <w:lang w:eastAsia="en-US"/>
    </w:rPr>
  </w:style>
  <w:style w:type="paragraph" w:customStyle="1" w:styleId="0Maintext">
    <w:name w:val="0 Main text"/>
    <w:basedOn w:val="Normal"/>
    <w:link w:val="0MaintextChar"/>
    <w:qFormat/>
    <w:rsid w:val="0020121A"/>
    <w:pPr>
      <w:overflowPunct/>
      <w:autoSpaceDE/>
      <w:autoSpaceDN/>
      <w:adjustRightInd/>
      <w:spacing w:after="0"/>
      <w:jc w:val="both"/>
    </w:pPr>
    <w:rPr>
      <w:rFonts w:eastAsia="SimSun"/>
      <w:lang w:eastAsia="en-US"/>
    </w:rPr>
  </w:style>
  <w:style w:type="character" w:styleId="PlaceholderText">
    <w:name w:val="Placeholder Text"/>
    <w:basedOn w:val="DefaultParagraphFont"/>
    <w:uiPriority w:val="99"/>
    <w:semiHidden/>
    <w:rsid w:val="006C6E29"/>
    <w:rPr>
      <w:color w:val="808080"/>
    </w:rPr>
  </w:style>
  <w:style w:type="character" w:customStyle="1" w:styleId="CommentsChar">
    <w:name w:val="Comments Char"/>
    <w:basedOn w:val="DefaultParagraphFont"/>
    <w:link w:val="Comments"/>
    <w:qFormat/>
    <w:locked/>
    <w:rsid w:val="00366CD4"/>
    <w:rPr>
      <w:rFonts w:ascii="Arial" w:hAnsi="Arial" w:cs="Arial"/>
      <w:i/>
      <w:iCs/>
    </w:rPr>
  </w:style>
  <w:style w:type="paragraph" w:customStyle="1" w:styleId="Comments">
    <w:name w:val="Comments"/>
    <w:basedOn w:val="Normal"/>
    <w:link w:val="CommentsChar"/>
    <w:qFormat/>
    <w:rsid w:val="00366CD4"/>
    <w:pPr>
      <w:overflowPunct/>
      <w:autoSpaceDE/>
      <w:autoSpaceDN/>
      <w:adjustRightInd/>
      <w:spacing w:before="40" w:after="0"/>
    </w:pPr>
    <w:rPr>
      <w:rFonts w:ascii="Arial" w:eastAsia="SimSun" w:hAnsi="Arial" w:cs="Arial"/>
      <w:i/>
      <w:iCs/>
      <w:lang w:eastAsia="en-GB"/>
    </w:rPr>
  </w:style>
  <w:style w:type="paragraph" w:customStyle="1" w:styleId="EmailDiscussion2">
    <w:name w:val="EmailDiscussion2"/>
    <w:basedOn w:val="Doc-text2"/>
    <w:uiPriority w:val="99"/>
    <w:qFormat/>
    <w:rsid w:val="00307744"/>
    <w:pPr>
      <w:overflowPunct/>
      <w:autoSpaceDE/>
      <w:autoSpaceDN/>
      <w:adjustRightInd/>
      <w:spacing w:after="0"/>
      <w:textAlignment w:val="auto"/>
    </w:pPr>
    <w:rPr>
      <w:szCs w:val="24"/>
      <w:lang w:val="en-GB" w:eastAsia="en-GB"/>
    </w:rPr>
  </w:style>
  <w:style w:type="table" w:styleId="GridTable5Dark-Accent1">
    <w:name w:val="Grid Table 5 Dark Accent 1"/>
    <w:basedOn w:val="TableNormal"/>
    <w:uiPriority w:val="50"/>
    <w:rsid w:val="006B1E3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4-Accent1">
    <w:name w:val="Grid Table 4 Accent 1"/>
    <w:basedOn w:val="TableNormal"/>
    <w:uiPriority w:val="49"/>
    <w:rsid w:val="00244AE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B-3">
    <w:name w:val="B-3"/>
    <w:basedOn w:val="Normal"/>
    <w:qFormat/>
    <w:rsid w:val="00D16D1C"/>
    <w:pPr>
      <w:widowControl w:val="0"/>
      <w:numPr>
        <w:ilvl w:val="2"/>
        <w:numId w:val="27"/>
      </w:numPr>
      <w:overflowPunct/>
      <w:autoSpaceDE/>
      <w:autoSpaceDN/>
      <w:adjustRightInd/>
      <w:spacing w:after="0"/>
      <w:jc w:val="both"/>
    </w:pPr>
    <w:rPr>
      <w:rFonts w:eastAsia="SimSun"/>
      <w:kern w:val="2"/>
      <w:szCs w:val="22"/>
      <w:lang w:val="en-US" w:eastAsia="zh-CN"/>
    </w:rPr>
  </w:style>
  <w:style w:type="paragraph" w:customStyle="1" w:styleId="B-4">
    <w:name w:val="B-4"/>
    <w:basedOn w:val="Normal"/>
    <w:qFormat/>
    <w:rsid w:val="00D16D1C"/>
    <w:pPr>
      <w:widowControl w:val="0"/>
      <w:numPr>
        <w:ilvl w:val="3"/>
        <w:numId w:val="27"/>
      </w:numPr>
      <w:overflowPunct/>
      <w:autoSpaceDE/>
      <w:autoSpaceDN/>
      <w:adjustRightInd/>
      <w:spacing w:after="0"/>
      <w:jc w:val="both"/>
    </w:pPr>
    <w:rPr>
      <w:rFonts w:eastAsia="SimSun"/>
      <w:kern w:val="2"/>
      <w:szCs w:val="22"/>
      <w:lang w:val="en-US" w:eastAsia="zh-CN"/>
    </w:rPr>
  </w:style>
  <w:style w:type="character" w:customStyle="1" w:styleId="B-2Char">
    <w:name w:val="B-2 Char"/>
    <w:basedOn w:val="DefaultParagraphFont"/>
    <w:link w:val="B-2"/>
    <w:rsid w:val="00D16D1C"/>
    <w:rPr>
      <w:rFonts w:ascii="Times New Roman" w:hAnsi="Times New Roman"/>
      <w:kern w:val="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08665660">
      <w:bodyDiv w:val="1"/>
      <w:marLeft w:val="0"/>
      <w:marRight w:val="0"/>
      <w:marTop w:val="0"/>
      <w:marBottom w:val="0"/>
      <w:divBdr>
        <w:top w:val="none" w:sz="0" w:space="0" w:color="auto"/>
        <w:left w:val="none" w:sz="0" w:space="0" w:color="auto"/>
        <w:bottom w:val="none" w:sz="0" w:space="0" w:color="auto"/>
        <w:right w:val="none" w:sz="0" w:space="0" w:color="auto"/>
      </w:divBdr>
    </w:div>
    <w:div w:id="113015058">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63008574">
      <w:bodyDiv w:val="1"/>
      <w:marLeft w:val="0"/>
      <w:marRight w:val="0"/>
      <w:marTop w:val="0"/>
      <w:marBottom w:val="0"/>
      <w:divBdr>
        <w:top w:val="none" w:sz="0" w:space="0" w:color="auto"/>
        <w:left w:val="none" w:sz="0" w:space="0" w:color="auto"/>
        <w:bottom w:val="none" w:sz="0" w:space="0" w:color="auto"/>
        <w:right w:val="none" w:sz="0" w:space="0" w:color="auto"/>
      </w:divBdr>
    </w:div>
    <w:div w:id="225344064">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66162724">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8385065">
      <w:bodyDiv w:val="1"/>
      <w:marLeft w:val="0"/>
      <w:marRight w:val="0"/>
      <w:marTop w:val="0"/>
      <w:marBottom w:val="0"/>
      <w:divBdr>
        <w:top w:val="none" w:sz="0" w:space="0" w:color="auto"/>
        <w:left w:val="none" w:sz="0" w:space="0" w:color="auto"/>
        <w:bottom w:val="none" w:sz="0" w:space="0" w:color="auto"/>
        <w:right w:val="none" w:sz="0" w:space="0" w:color="auto"/>
      </w:divBdr>
      <w:divsChild>
        <w:div w:id="1642928113">
          <w:marLeft w:val="547"/>
          <w:marRight w:val="0"/>
          <w:marTop w:val="160"/>
          <w:marBottom w:val="0"/>
          <w:divBdr>
            <w:top w:val="none" w:sz="0" w:space="0" w:color="auto"/>
            <w:left w:val="none" w:sz="0" w:space="0" w:color="auto"/>
            <w:bottom w:val="none" w:sz="0" w:space="0" w:color="auto"/>
            <w:right w:val="none" w:sz="0" w:space="0" w:color="auto"/>
          </w:divBdr>
        </w:div>
      </w:divsChild>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36354002">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24721736">
      <w:bodyDiv w:val="1"/>
      <w:marLeft w:val="0"/>
      <w:marRight w:val="0"/>
      <w:marTop w:val="0"/>
      <w:marBottom w:val="0"/>
      <w:divBdr>
        <w:top w:val="none" w:sz="0" w:space="0" w:color="auto"/>
        <w:left w:val="none" w:sz="0" w:space="0" w:color="auto"/>
        <w:bottom w:val="none" w:sz="0" w:space="0" w:color="auto"/>
        <w:right w:val="none" w:sz="0" w:space="0" w:color="auto"/>
      </w:divBdr>
      <w:divsChild>
        <w:div w:id="97677453">
          <w:marLeft w:val="547"/>
          <w:marRight w:val="0"/>
          <w:marTop w:val="160"/>
          <w:marBottom w:val="0"/>
          <w:divBdr>
            <w:top w:val="none" w:sz="0" w:space="0" w:color="auto"/>
            <w:left w:val="none" w:sz="0" w:space="0" w:color="auto"/>
            <w:bottom w:val="none" w:sz="0" w:space="0" w:color="auto"/>
            <w:right w:val="none" w:sz="0" w:space="0" w:color="auto"/>
          </w:divBdr>
        </w:div>
        <w:div w:id="640883778">
          <w:marLeft w:val="547"/>
          <w:marRight w:val="0"/>
          <w:marTop w:val="160"/>
          <w:marBottom w:val="0"/>
          <w:divBdr>
            <w:top w:val="none" w:sz="0" w:space="0" w:color="auto"/>
            <w:left w:val="none" w:sz="0" w:space="0" w:color="auto"/>
            <w:bottom w:val="none" w:sz="0" w:space="0" w:color="auto"/>
            <w:right w:val="none" w:sz="0" w:space="0" w:color="auto"/>
          </w:divBdr>
        </w:div>
        <w:div w:id="853421037">
          <w:marLeft w:val="547"/>
          <w:marRight w:val="0"/>
          <w:marTop w:val="160"/>
          <w:marBottom w:val="0"/>
          <w:divBdr>
            <w:top w:val="none" w:sz="0" w:space="0" w:color="auto"/>
            <w:left w:val="none" w:sz="0" w:space="0" w:color="auto"/>
            <w:bottom w:val="none" w:sz="0" w:space="0" w:color="auto"/>
            <w:right w:val="none" w:sz="0" w:space="0" w:color="auto"/>
          </w:divBdr>
        </w:div>
        <w:div w:id="1674531424">
          <w:marLeft w:val="547"/>
          <w:marRight w:val="0"/>
          <w:marTop w:val="160"/>
          <w:marBottom w:val="0"/>
          <w:divBdr>
            <w:top w:val="none" w:sz="0" w:space="0" w:color="auto"/>
            <w:left w:val="none" w:sz="0" w:space="0" w:color="auto"/>
            <w:bottom w:val="none" w:sz="0" w:space="0" w:color="auto"/>
            <w:right w:val="none" w:sz="0" w:space="0" w:color="auto"/>
          </w:divBdr>
        </w:div>
        <w:div w:id="1909919339">
          <w:marLeft w:val="547"/>
          <w:marRight w:val="0"/>
          <w:marTop w:val="160"/>
          <w:marBottom w:val="0"/>
          <w:divBdr>
            <w:top w:val="none" w:sz="0" w:space="0" w:color="auto"/>
            <w:left w:val="none" w:sz="0" w:space="0" w:color="auto"/>
            <w:bottom w:val="none" w:sz="0" w:space="0" w:color="auto"/>
            <w:right w:val="none" w:sz="0" w:space="0" w:color="auto"/>
          </w:divBdr>
        </w:div>
      </w:divsChild>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7293928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44267958">
      <w:bodyDiv w:val="1"/>
      <w:marLeft w:val="0"/>
      <w:marRight w:val="0"/>
      <w:marTop w:val="0"/>
      <w:marBottom w:val="0"/>
      <w:divBdr>
        <w:top w:val="none" w:sz="0" w:space="0" w:color="auto"/>
        <w:left w:val="none" w:sz="0" w:space="0" w:color="auto"/>
        <w:bottom w:val="none" w:sz="0" w:space="0" w:color="auto"/>
        <w:right w:val="none" w:sz="0" w:space="0" w:color="auto"/>
      </w:divBdr>
    </w:div>
    <w:div w:id="964580569">
      <w:bodyDiv w:val="1"/>
      <w:marLeft w:val="0"/>
      <w:marRight w:val="0"/>
      <w:marTop w:val="0"/>
      <w:marBottom w:val="0"/>
      <w:divBdr>
        <w:top w:val="none" w:sz="0" w:space="0" w:color="auto"/>
        <w:left w:val="none" w:sz="0" w:space="0" w:color="auto"/>
        <w:bottom w:val="none" w:sz="0" w:space="0" w:color="auto"/>
        <w:right w:val="none" w:sz="0" w:space="0" w:color="auto"/>
      </w:divBdr>
      <w:divsChild>
        <w:div w:id="720328785">
          <w:marLeft w:val="547"/>
          <w:marRight w:val="0"/>
          <w:marTop w:val="160"/>
          <w:marBottom w:val="0"/>
          <w:divBdr>
            <w:top w:val="none" w:sz="0" w:space="0" w:color="auto"/>
            <w:left w:val="none" w:sz="0" w:space="0" w:color="auto"/>
            <w:bottom w:val="none" w:sz="0" w:space="0" w:color="auto"/>
            <w:right w:val="none" w:sz="0" w:space="0" w:color="auto"/>
          </w:divBdr>
        </w:div>
      </w:divsChild>
    </w:div>
    <w:div w:id="1057707852">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20804148">
      <w:bodyDiv w:val="1"/>
      <w:marLeft w:val="0"/>
      <w:marRight w:val="0"/>
      <w:marTop w:val="0"/>
      <w:marBottom w:val="0"/>
      <w:divBdr>
        <w:top w:val="none" w:sz="0" w:space="0" w:color="auto"/>
        <w:left w:val="none" w:sz="0" w:space="0" w:color="auto"/>
        <w:bottom w:val="none" w:sz="0" w:space="0" w:color="auto"/>
        <w:right w:val="none" w:sz="0" w:space="0" w:color="auto"/>
      </w:divBdr>
    </w:div>
    <w:div w:id="1165170976">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34069019">
      <w:bodyDiv w:val="1"/>
      <w:marLeft w:val="0"/>
      <w:marRight w:val="0"/>
      <w:marTop w:val="0"/>
      <w:marBottom w:val="0"/>
      <w:divBdr>
        <w:top w:val="none" w:sz="0" w:space="0" w:color="auto"/>
        <w:left w:val="none" w:sz="0" w:space="0" w:color="auto"/>
        <w:bottom w:val="none" w:sz="0" w:space="0" w:color="auto"/>
        <w:right w:val="none" w:sz="0" w:space="0" w:color="auto"/>
      </w:divBdr>
    </w:div>
    <w:div w:id="1336492873">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499464699">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46758058">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794206982">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00550305">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hyperlink" Target="https://www.3gpp.org/ftp/Meetings_3GPP_SYNC/RAN2/Inbox/Chair_Notes/R2_125bis_ChairNotes_24-04-18_19-00.docx" TargetMode="External"/><Relationship Id="rId3" Type="http://schemas.openxmlformats.org/officeDocument/2006/relationships/customXml" Target="../customXml/item3.xml"/><Relationship Id="rId21" Type="http://schemas.openxmlformats.org/officeDocument/2006/relationships/image" Target="media/image7.emf"/><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oleObject3.bin"/><Relationship Id="rId25" Type="http://schemas.openxmlformats.org/officeDocument/2006/relationships/image" Target="media/image10.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package" Target="embeddings/Microsoft_Visio_Drawing.vsdx"/><Relationship Id="rId29"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9.png"/><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8.png"/><Relationship Id="rId28" Type="http://schemas.openxmlformats.org/officeDocument/2006/relationships/image" Target="media/image11.emf"/><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package" Target="embeddings/Microsoft_Excel_Worksheet.xlsx"/><Relationship Id="rId27" Type="http://schemas.openxmlformats.org/officeDocument/2006/relationships/hyperlink" Target="https://www.3gpp.org/ftp/Meetings_3GPP_SYNC/RAN1/Inbox/David_sessions/Chair%20notes%20RAN1%23116bis%209.4%20R19%20Ambient%20IoT%20v08.zip" TargetMode="External"/><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261520E6-FD37-48F9-860A-3C747802A9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C:\Users\ewangmi\Desktop\NSA UP\new SWEAR L23\RAN2_112\Ry-xxxxxxx Contribution template.dotx</Template>
  <TotalTime>2</TotalTime>
  <Pages>23</Pages>
  <Words>8898</Words>
  <Characters>50722</Characters>
  <Application>Microsoft Office Word</Application>
  <DocSecurity>0</DocSecurity>
  <Lines>422</Lines>
  <Paragraphs>119</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59501</CharactersWithSpaces>
  <SharedDoc>false</SharedDoc>
  <HLinks>
    <vt:vector size="294" baseType="variant">
      <vt:variant>
        <vt:i4>655407</vt:i4>
      </vt:variant>
      <vt:variant>
        <vt:i4>198</vt:i4>
      </vt:variant>
      <vt:variant>
        <vt:i4>0</vt:i4>
      </vt:variant>
      <vt:variant>
        <vt:i4>5</vt:i4>
      </vt:variant>
      <vt:variant>
        <vt:lpwstr>https://www.3gpp.org/ftp/Meetings_3GPP_SYNC/RAN1/Inbox/David_sessions/Chair notes RAN1%23116bis 9.4 R19 Ambient IoT v08.zip</vt:lpwstr>
      </vt:variant>
      <vt:variant>
        <vt:lpwstr/>
      </vt:variant>
      <vt:variant>
        <vt:i4>1376290</vt:i4>
      </vt:variant>
      <vt:variant>
        <vt:i4>195</vt:i4>
      </vt:variant>
      <vt:variant>
        <vt:i4>0</vt:i4>
      </vt:variant>
      <vt:variant>
        <vt:i4>5</vt:i4>
      </vt:variant>
      <vt:variant>
        <vt:lpwstr>https://www.3gpp.org/ftp/Meetings_3GPP_SYNC/RAN2/Inbox/Chair_Notes/R2_125bis_ChairNotes_24-04-18_19-00.docx</vt:lpwstr>
      </vt:variant>
      <vt:variant>
        <vt:lpwstr/>
      </vt:variant>
      <vt:variant>
        <vt:i4>6356999</vt:i4>
      </vt:variant>
      <vt:variant>
        <vt:i4>192</vt:i4>
      </vt:variant>
      <vt:variant>
        <vt:i4>0</vt:i4>
      </vt:variant>
      <vt:variant>
        <vt:i4>5</vt:i4>
      </vt:variant>
      <vt:variant>
        <vt:lpwstr>https://www.3gpp.org/ftp/tsg_ran/TSG_RAN/TSGR_103/Docs/RP-240826.zip</vt:lpwstr>
      </vt:variant>
      <vt:variant>
        <vt:lpwstr/>
      </vt:variant>
      <vt:variant>
        <vt:i4>1376317</vt:i4>
      </vt:variant>
      <vt:variant>
        <vt:i4>188</vt:i4>
      </vt:variant>
      <vt:variant>
        <vt:i4>0</vt:i4>
      </vt:variant>
      <vt:variant>
        <vt:i4>5</vt:i4>
      </vt:variant>
      <vt:variant>
        <vt:lpwstr/>
      </vt:variant>
      <vt:variant>
        <vt:lpwstr>_Toc181951820</vt:lpwstr>
      </vt:variant>
      <vt:variant>
        <vt:i4>1441853</vt:i4>
      </vt:variant>
      <vt:variant>
        <vt:i4>185</vt:i4>
      </vt:variant>
      <vt:variant>
        <vt:i4>0</vt:i4>
      </vt:variant>
      <vt:variant>
        <vt:i4>5</vt:i4>
      </vt:variant>
      <vt:variant>
        <vt:lpwstr/>
      </vt:variant>
      <vt:variant>
        <vt:lpwstr>_Toc181951819</vt:lpwstr>
      </vt:variant>
      <vt:variant>
        <vt:i4>1441853</vt:i4>
      </vt:variant>
      <vt:variant>
        <vt:i4>182</vt:i4>
      </vt:variant>
      <vt:variant>
        <vt:i4>0</vt:i4>
      </vt:variant>
      <vt:variant>
        <vt:i4>5</vt:i4>
      </vt:variant>
      <vt:variant>
        <vt:lpwstr/>
      </vt:variant>
      <vt:variant>
        <vt:lpwstr>_Toc181951818</vt:lpwstr>
      </vt:variant>
      <vt:variant>
        <vt:i4>1441853</vt:i4>
      </vt:variant>
      <vt:variant>
        <vt:i4>179</vt:i4>
      </vt:variant>
      <vt:variant>
        <vt:i4>0</vt:i4>
      </vt:variant>
      <vt:variant>
        <vt:i4>5</vt:i4>
      </vt:variant>
      <vt:variant>
        <vt:lpwstr/>
      </vt:variant>
      <vt:variant>
        <vt:lpwstr>_Toc181951817</vt:lpwstr>
      </vt:variant>
      <vt:variant>
        <vt:i4>1441853</vt:i4>
      </vt:variant>
      <vt:variant>
        <vt:i4>176</vt:i4>
      </vt:variant>
      <vt:variant>
        <vt:i4>0</vt:i4>
      </vt:variant>
      <vt:variant>
        <vt:i4>5</vt:i4>
      </vt:variant>
      <vt:variant>
        <vt:lpwstr/>
      </vt:variant>
      <vt:variant>
        <vt:lpwstr>_Toc181951816</vt:lpwstr>
      </vt:variant>
      <vt:variant>
        <vt:i4>1441853</vt:i4>
      </vt:variant>
      <vt:variant>
        <vt:i4>173</vt:i4>
      </vt:variant>
      <vt:variant>
        <vt:i4>0</vt:i4>
      </vt:variant>
      <vt:variant>
        <vt:i4>5</vt:i4>
      </vt:variant>
      <vt:variant>
        <vt:lpwstr/>
      </vt:variant>
      <vt:variant>
        <vt:lpwstr>_Toc181951815</vt:lpwstr>
      </vt:variant>
      <vt:variant>
        <vt:i4>1441853</vt:i4>
      </vt:variant>
      <vt:variant>
        <vt:i4>170</vt:i4>
      </vt:variant>
      <vt:variant>
        <vt:i4>0</vt:i4>
      </vt:variant>
      <vt:variant>
        <vt:i4>5</vt:i4>
      </vt:variant>
      <vt:variant>
        <vt:lpwstr/>
      </vt:variant>
      <vt:variant>
        <vt:lpwstr>_Toc181951814</vt:lpwstr>
      </vt:variant>
      <vt:variant>
        <vt:i4>1441853</vt:i4>
      </vt:variant>
      <vt:variant>
        <vt:i4>167</vt:i4>
      </vt:variant>
      <vt:variant>
        <vt:i4>0</vt:i4>
      </vt:variant>
      <vt:variant>
        <vt:i4>5</vt:i4>
      </vt:variant>
      <vt:variant>
        <vt:lpwstr/>
      </vt:variant>
      <vt:variant>
        <vt:lpwstr>_Toc181951813</vt:lpwstr>
      </vt:variant>
      <vt:variant>
        <vt:i4>1441853</vt:i4>
      </vt:variant>
      <vt:variant>
        <vt:i4>164</vt:i4>
      </vt:variant>
      <vt:variant>
        <vt:i4>0</vt:i4>
      </vt:variant>
      <vt:variant>
        <vt:i4>5</vt:i4>
      </vt:variant>
      <vt:variant>
        <vt:lpwstr/>
      </vt:variant>
      <vt:variant>
        <vt:lpwstr>_Toc181951812</vt:lpwstr>
      </vt:variant>
      <vt:variant>
        <vt:i4>1441853</vt:i4>
      </vt:variant>
      <vt:variant>
        <vt:i4>161</vt:i4>
      </vt:variant>
      <vt:variant>
        <vt:i4>0</vt:i4>
      </vt:variant>
      <vt:variant>
        <vt:i4>5</vt:i4>
      </vt:variant>
      <vt:variant>
        <vt:lpwstr/>
      </vt:variant>
      <vt:variant>
        <vt:lpwstr>_Toc181951811</vt:lpwstr>
      </vt:variant>
      <vt:variant>
        <vt:i4>1441853</vt:i4>
      </vt:variant>
      <vt:variant>
        <vt:i4>158</vt:i4>
      </vt:variant>
      <vt:variant>
        <vt:i4>0</vt:i4>
      </vt:variant>
      <vt:variant>
        <vt:i4>5</vt:i4>
      </vt:variant>
      <vt:variant>
        <vt:lpwstr/>
      </vt:variant>
      <vt:variant>
        <vt:lpwstr>_Toc181951810</vt:lpwstr>
      </vt:variant>
      <vt:variant>
        <vt:i4>1507389</vt:i4>
      </vt:variant>
      <vt:variant>
        <vt:i4>155</vt:i4>
      </vt:variant>
      <vt:variant>
        <vt:i4>0</vt:i4>
      </vt:variant>
      <vt:variant>
        <vt:i4>5</vt:i4>
      </vt:variant>
      <vt:variant>
        <vt:lpwstr/>
      </vt:variant>
      <vt:variant>
        <vt:lpwstr>_Toc181951809</vt:lpwstr>
      </vt:variant>
      <vt:variant>
        <vt:i4>1507389</vt:i4>
      </vt:variant>
      <vt:variant>
        <vt:i4>152</vt:i4>
      </vt:variant>
      <vt:variant>
        <vt:i4>0</vt:i4>
      </vt:variant>
      <vt:variant>
        <vt:i4>5</vt:i4>
      </vt:variant>
      <vt:variant>
        <vt:lpwstr/>
      </vt:variant>
      <vt:variant>
        <vt:lpwstr>_Toc181951808</vt:lpwstr>
      </vt:variant>
      <vt:variant>
        <vt:i4>1507389</vt:i4>
      </vt:variant>
      <vt:variant>
        <vt:i4>149</vt:i4>
      </vt:variant>
      <vt:variant>
        <vt:i4>0</vt:i4>
      </vt:variant>
      <vt:variant>
        <vt:i4>5</vt:i4>
      </vt:variant>
      <vt:variant>
        <vt:lpwstr/>
      </vt:variant>
      <vt:variant>
        <vt:lpwstr>_Toc181951807</vt:lpwstr>
      </vt:variant>
      <vt:variant>
        <vt:i4>1507389</vt:i4>
      </vt:variant>
      <vt:variant>
        <vt:i4>146</vt:i4>
      </vt:variant>
      <vt:variant>
        <vt:i4>0</vt:i4>
      </vt:variant>
      <vt:variant>
        <vt:i4>5</vt:i4>
      </vt:variant>
      <vt:variant>
        <vt:lpwstr/>
      </vt:variant>
      <vt:variant>
        <vt:lpwstr>_Toc181951806</vt:lpwstr>
      </vt:variant>
      <vt:variant>
        <vt:i4>1507389</vt:i4>
      </vt:variant>
      <vt:variant>
        <vt:i4>143</vt:i4>
      </vt:variant>
      <vt:variant>
        <vt:i4>0</vt:i4>
      </vt:variant>
      <vt:variant>
        <vt:i4>5</vt:i4>
      </vt:variant>
      <vt:variant>
        <vt:lpwstr/>
      </vt:variant>
      <vt:variant>
        <vt:lpwstr>_Toc181951805</vt:lpwstr>
      </vt:variant>
      <vt:variant>
        <vt:i4>1507389</vt:i4>
      </vt:variant>
      <vt:variant>
        <vt:i4>140</vt:i4>
      </vt:variant>
      <vt:variant>
        <vt:i4>0</vt:i4>
      </vt:variant>
      <vt:variant>
        <vt:i4>5</vt:i4>
      </vt:variant>
      <vt:variant>
        <vt:lpwstr/>
      </vt:variant>
      <vt:variant>
        <vt:lpwstr>_Toc181951804</vt:lpwstr>
      </vt:variant>
      <vt:variant>
        <vt:i4>1507389</vt:i4>
      </vt:variant>
      <vt:variant>
        <vt:i4>137</vt:i4>
      </vt:variant>
      <vt:variant>
        <vt:i4>0</vt:i4>
      </vt:variant>
      <vt:variant>
        <vt:i4>5</vt:i4>
      </vt:variant>
      <vt:variant>
        <vt:lpwstr/>
      </vt:variant>
      <vt:variant>
        <vt:lpwstr>_Toc181951803</vt:lpwstr>
      </vt:variant>
      <vt:variant>
        <vt:i4>1507389</vt:i4>
      </vt:variant>
      <vt:variant>
        <vt:i4>134</vt:i4>
      </vt:variant>
      <vt:variant>
        <vt:i4>0</vt:i4>
      </vt:variant>
      <vt:variant>
        <vt:i4>5</vt:i4>
      </vt:variant>
      <vt:variant>
        <vt:lpwstr/>
      </vt:variant>
      <vt:variant>
        <vt:lpwstr>_Toc181951802</vt:lpwstr>
      </vt:variant>
      <vt:variant>
        <vt:i4>1507389</vt:i4>
      </vt:variant>
      <vt:variant>
        <vt:i4>131</vt:i4>
      </vt:variant>
      <vt:variant>
        <vt:i4>0</vt:i4>
      </vt:variant>
      <vt:variant>
        <vt:i4>5</vt:i4>
      </vt:variant>
      <vt:variant>
        <vt:lpwstr/>
      </vt:variant>
      <vt:variant>
        <vt:lpwstr>_Toc181951801</vt:lpwstr>
      </vt:variant>
      <vt:variant>
        <vt:i4>1507389</vt:i4>
      </vt:variant>
      <vt:variant>
        <vt:i4>128</vt:i4>
      </vt:variant>
      <vt:variant>
        <vt:i4>0</vt:i4>
      </vt:variant>
      <vt:variant>
        <vt:i4>5</vt:i4>
      </vt:variant>
      <vt:variant>
        <vt:lpwstr/>
      </vt:variant>
      <vt:variant>
        <vt:lpwstr>_Toc181951800</vt:lpwstr>
      </vt:variant>
      <vt:variant>
        <vt:i4>1966130</vt:i4>
      </vt:variant>
      <vt:variant>
        <vt:i4>125</vt:i4>
      </vt:variant>
      <vt:variant>
        <vt:i4>0</vt:i4>
      </vt:variant>
      <vt:variant>
        <vt:i4>5</vt:i4>
      </vt:variant>
      <vt:variant>
        <vt:lpwstr/>
      </vt:variant>
      <vt:variant>
        <vt:lpwstr>_Toc181951799</vt:lpwstr>
      </vt:variant>
      <vt:variant>
        <vt:i4>1966130</vt:i4>
      </vt:variant>
      <vt:variant>
        <vt:i4>122</vt:i4>
      </vt:variant>
      <vt:variant>
        <vt:i4>0</vt:i4>
      </vt:variant>
      <vt:variant>
        <vt:i4>5</vt:i4>
      </vt:variant>
      <vt:variant>
        <vt:lpwstr/>
      </vt:variant>
      <vt:variant>
        <vt:lpwstr>_Toc181951798</vt:lpwstr>
      </vt:variant>
      <vt:variant>
        <vt:i4>1966130</vt:i4>
      </vt:variant>
      <vt:variant>
        <vt:i4>119</vt:i4>
      </vt:variant>
      <vt:variant>
        <vt:i4>0</vt:i4>
      </vt:variant>
      <vt:variant>
        <vt:i4>5</vt:i4>
      </vt:variant>
      <vt:variant>
        <vt:lpwstr/>
      </vt:variant>
      <vt:variant>
        <vt:lpwstr>_Toc181951797</vt:lpwstr>
      </vt:variant>
      <vt:variant>
        <vt:i4>1966130</vt:i4>
      </vt:variant>
      <vt:variant>
        <vt:i4>116</vt:i4>
      </vt:variant>
      <vt:variant>
        <vt:i4>0</vt:i4>
      </vt:variant>
      <vt:variant>
        <vt:i4>5</vt:i4>
      </vt:variant>
      <vt:variant>
        <vt:lpwstr/>
      </vt:variant>
      <vt:variant>
        <vt:lpwstr>_Toc181951796</vt:lpwstr>
      </vt:variant>
      <vt:variant>
        <vt:i4>1966130</vt:i4>
      </vt:variant>
      <vt:variant>
        <vt:i4>113</vt:i4>
      </vt:variant>
      <vt:variant>
        <vt:i4>0</vt:i4>
      </vt:variant>
      <vt:variant>
        <vt:i4>5</vt:i4>
      </vt:variant>
      <vt:variant>
        <vt:lpwstr/>
      </vt:variant>
      <vt:variant>
        <vt:lpwstr>_Toc181951795</vt:lpwstr>
      </vt:variant>
      <vt:variant>
        <vt:i4>1966130</vt:i4>
      </vt:variant>
      <vt:variant>
        <vt:i4>110</vt:i4>
      </vt:variant>
      <vt:variant>
        <vt:i4>0</vt:i4>
      </vt:variant>
      <vt:variant>
        <vt:i4>5</vt:i4>
      </vt:variant>
      <vt:variant>
        <vt:lpwstr/>
      </vt:variant>
      <vt:variant>
        <vt:lpwstr>_Toc181951794</vt:lpwstr>
      </vt:variant>
      <vt:variant>
        <vt:i4>1966130</vt:i4>
      </vt:variant>
      <vt:variant>
        <vt:i4>107</vt:i4>
      </vt:variant>
      <vt:variant>
        <vt:i4>0</vt:i4>
      </vt:variant>
      <vt:variant>
        <vt:i4>5</vt:i4>
      </vt:variant>
      <vt:variant>
        <vt:lpwstr/>
      </vt:variant>
      <vt:variant>
        <vt:lpwstr>_Toc181951793</vt:lpwstr>
      </vt:variant>
      <vt:variant>
        <vt:i4>1310781</vt:i4>
      </vt:variant>
      <vt:variant>
        <vt:i4>101</vt:i4>
      </vt:variant>
      <vt:variant>
        <vt:i4>0</vt:i4>
      </vt:variant>
      <vt:variant>
        <vt:i4>5</vt:i4>
      </vt:variant>
      <vt:variant>
        <vt:lpwstr/>
      </vt:variant>
      <vt:variant>
        <vt:lpwstr>_Toc181951838</vt:lpwstr>
      </vt:variant>
      <vt:variant>
        <vt:i4>1310781</vt:i4>
      </vt:variant>
      <vt:variant>
        <vt:i4>98</vt:i4>
      </vt:variant>
      <vt:variant>
        <vt:i4>0</vt:i4>
      </vt:variant>
      <vt:variant>
        <vt:i4>5</vt:i4>
      </vt:variant>
      <vt:variant>
        <vt:lpwstr/>
      </vt:variant>
      <vt:variant>
        <vt:lpwstr>_Toc181951837</vt:lpwstr>
      </vt:variant>
      <vt:variant>
        <vt:i4>1310781</vt:i4>
      </vt:variant>
      <vt:variant>
        <vt:i4>95</vt:i4>
      </vt:variant>
      <vt:variant>
        <vt:i4>0</vt:i4>
      </vt:variant>
      <vt:variant>
        <vt:i4>5</vt:i4>
      </vt:variant>
      <vt:variant>
        <vt:lpwstr/>
      </vt:variant>
      <vt:variant>
        <vt:lpwstr>_Toc181951836</vt:lpwstr>
      </vt:variant>
      <vt:variant>
        <vt:i4>1310781</vt:i4>
      </vt:variant>
      <vt:variant>
        <vt:i4>92</vt:i4>
      </vt:variant>
      <vt:variant>
        <vt:i4>0</vt:i4>
      </vt:variant>
      <vt:variant>
        <vt:i4>5</vt:i4>
      </vt:variant>
      <vt:variant>
        <vt:lpwstr/>
      </vt:variant>
      <vt:variant>
        <vt:lpwstr>_Toc181951835</vt:lpwstr>
      </vt:variant>
      <vt:variant>
        <vt:i4>1310781</vt:i4>
      </vt:variant>
      <vt:variant>
        <vt:i4>89</vt:i4>
      </vt:variant>
      <vt:variant>
        <vt:i4>0</vt:i4>
      </vt:variant>
      <vt:variant>
        <vt:i4>5</vt:i4>
      </vt:variant>
      <vt:variant>
        <vt:lpwstr/>
      </vt:variant>
      <vt:variant>
        <vt:lpwstr>_Toc181951834</vt:lpwstr>
      </vt:variant>
      <vt:variant>
        <vt:i4>1310781</vt:i4>
      </vt:variant>
      <vt:variant>
        <vt:i4>86</vt:i4>
      </vt:variant>
      <vt:variant>
        <vt:i4>0</vt:i4>
      </vt:variant>
      <vt:variant>
        <vt:i4>5</vt:i4>
      </vt:variant>
      <vt:variant>
        <vt:lpwstr/>
      </vt:variant>
      <vt:variant>
        <vt:lpwstr>_Toc181951833</vt:lpwstr>
      </vt:variant>
      <vt:variant>
        <vt:i4>1310781</vt:i4>
      </vt:variant>
      <vt:variant>
        <vt:i4>83</vt:i4>
      </vt:variant>
      <vt:variant>
        <vt:i4>0</vt:i4>
      </vt:variant>
      <vt:variant>
        <vt:i4>5</vt:i4>
      </vt:variant>
      <vt:variant>
        <vt:lpwstr/>
      </vt:variant>
      <vt:variant>
        <vt:lpwstr>_Toc181951832</vt:lpwstr>
      </vt:variant>
      <vt:variant>
        <vt:i4>1310781</vt:i4>
      </vt:variant>
      <vt:variant>
        <vt:i4>80</vt:i4>
      </vt:variant>
      <vt:variant>
        <vt:i4>0</vt:i4>
      </vt:variant>
      <vt:variant>
        <vt:i4>5</vt:i4>
      </vt:variant>
      <vt:variant>
        <vt:lpwstr/>
      </vt:variant>
      <vt:variant>
        <vt:lpwstr>_Toc181951831</vt:lpwstr>
      </vt:variant>
      <vt:variant>
        <vt:i4>1310781</vt:i4>
      </vt:variant>
      <vt:variant>
        <vt:i4>77</vt:i4>
      </vt:variant>
      <vt:variant>
        <vt:i4>0</vt:i4>
      </vt:variant>
      <vt:variant>
        <vt:i4>5</vt:i4>
      </vt:variant>
      <vt:variant>
        <vt:lpwstr/>
      </vt:variant>
      <vt:variant>
        <vt:lpwstr>_Toc181951830</vt:lpwstr>
      </vt:variant>
      <vt:variant>
        <vt:i4>1376317</vt:i4>
      </vt:variant>
      <vt:variant>
        <vt:i4>74</vt:i4>
      </vt:variant>
      <vt:variant>
        <vt:i4>0</vt:i4>
      </vt:variant>
      <vt:variant>
        <vt:i4>5</vt:i4>
      </vt:variant>
      <vt:variant>
        <vt:lpwstr/>
      </vt:variant>
      <vt:variant>
        <vt:lpwstr>_Toc181951829</vt:lpwstr>
      </vt:variant>
      <vt:variant>
        <vt:i4>1376317</vt:i4>
      </vt:variant>
      <vt:variant>
        <vt:i4>71</vt:i4>
      </vt:variant>
      <vt:variant>
        <vt:i4>0</vt:i4>
      </vt:variant>
      <vt:variant>
        <vt:i4>5</vt:i4>
      </vt:variant>
      <vt:variant>
        <vt:lpwstr/>
      </vt:variant>
      <vt:variant>
        <vt:lpwstr>_Toc181951828</vt:lpwstr>
      </vt:variant>
      <vt:variant>
        <vt:i4>1376317</vt:i4>
      </vt:variant>
      <vt:variant>
        <vt:i4>68</vt:i4>
      </vt:variant>
      <vt:variant>
        <vt:i4>0</vt:i4>
      </vt:variant>
      <vt:variant>
        <vt:i4>5</vt:i4>
      </vt:variant>
      <vt:variant>
        <vt:lpwstr/>
      </vt:variant>
      <vt:variant>
        <vt:lpwstr>_Toc181951827</vt:lpwstr>
      </vt:variant>
      <vt:variant>
        <vt:i4>1376317</vt:i4>
      </vt:variant>
      <vt:variant>
        <vt:i4>65</vt:i4>
      </vt:variant>
      <vt:variant>
        <vt:i4>0</vt:i4>
      </vt:variant>
      <vt:variant>
        <vt:i4>5</vt:i4>
      </vt:variant>
      <vt:variant>
        <vt:lpwstr/>
      </vt:variant>
      <vt:variant>
        <vt:lpwstr>_Toc181951826</vt:lpwstr>
      </vt:variant>
      <vt:variant>
        <vt:i4>1376317</vt:i4>
      </vt:variant>
      <vt:variant>
        <vt:i4>62</vt:i4>
      </vt:variant>
      <vt:variant>
        <vt:i4>0</vt:i4>
      </vt:variant>
      <vt:variant>
        <vt:i4>5</vt:i4>
      </vt:variant>
      <vt:variant>
        <vt:lpwstr/>
      </vt:variant>
      <vt:variant>
        <vt:lpwstr>_Toc181951825</vt:lpwstr>
      </vt:variant>
      <vt:variant>
        <vt:i4>1376317</vt:i4>
      </vt:variant>
      <vt:variant>
        <vt:i4>59</vt:i4>
      </vt:variant>
      <vt:variant>
        <vt:i4>0</vt:i4>
      </vt:variant>
      <vt:variant>
        <vt:i4>5</vt:i4>
      </vt:variant>
      <vt:variant>
        <vt:lpwstr/>
      </vt:variant>
      <vt:variant>
        <vt:lpwstr>_Toc181951824</vt:lpwstr>
      </vt:variant>
      <vt:variant>
        <vt:i4>1376317</vt:i4>
      </vt:variant>
      <vt:variant>
        <vt:i4>56</vt:i4>
      </vt:variant>
      <vt:variant>
        <vt:i4>0</vt:i4>
      </vt:variant>
      <vt:variant>
        <vt:i4>5</vt:i4>
      </vt:variant>
      <vt:variant>
        <vt:lpwstr/>
      </vt:variant>
      <vt:variant>
        <vt:lpwstr>_Toc181951823</vt:lpwstr>
      </vt:variant>
      <vt:variant>
        <vt:i4>1376317</vt:i4>
      </vt:variant>
      <vt:variant>
        <vt:i4>53</vt:i4>
      </vt:variant>
      <vt:variant>
        <vt:i4>0</vt:i4>
      </vt:variant>
      <vt:variant>
        <vt:i4>5</vt:i4>
      </vt:variant>
      <vt:variant>
        <vt:lpwstr/>
      </vt:variant>
      <vt:variant>
        <vt:lpwstr>_Toc181951822</vt:lpwstr>
      </vt:variant>
      <vt:variant>
        <vt:i4>1376317</vt:i4>
      </vt:variant>
      <vt:variant>
        <vt:i4>50</vt:i4>
      </vt:variant>
      <vt:variant>
        <vt:i4>0</vt:i4>
      </vt:variant>
      <vt:variant>
        <vt:i4>5</vt:i4>
      </vt:variant>
      <vt:variant>
        <vt:lpwstr/>
      </vt:variant>
      <vt:variant>
        <vt:lpwstr>_Toc181951821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(Henrik)</dc:creator>
  <cp:keywords>3GPP; Ericsson; TDoc</cp:keywords>
  <dc:description/>
  <cp:lastModifiedBy>Ericsson (Henrik)</cp:lastModifiedBy>
  <cp:revision>3</cp:revision>
  <cp:lastPrinted>2008-02-02T23:09:00Z</cp:lastPrinted>
  <dcterms:created xsi:type="dcterms:W3CDTF">2024-11-08T08:53:00Z</dcterms:created>
  <dcterms:modified xsi:type="dcterms:W3CDTF">2024-11-08T08:54:00Z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